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65EFB36D"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w:t>
      </w:r>
      <w:r w:rsidR="00FE019B">
        <w:rPr>
          <w:rFonts w:cs="Arial"/>
          <w:b/>
          <w:sz w:val="24"/>
        </w:rPr>
        <w:t>0</w:t>
      </w:r>
      <w:r w:rsidR="00F154A3">
        <w:rPr>
          <w:rFonts w:cs="Arial"/>
          <w:b/>
          <w:sz w:val="24"/>
        </w:rPr>
        <w:t>7</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FF330C" w:rsidRPr="00F25B93">
        <w:rPr>
          <w:rFonts w:cs="Arial"/>
          <w:b/>
          <w:sz w:val="24"/>
        </w:rPr>
        <w:t>R2-190</w:t>
      </w:r>
      <w:r w:rsidR="00881E47">
        <w:rPr>
          <w:rFonts w:cs="Arial"/>
          <w:b/>
          <w:sz w:val="24"/>
        </w:rPr>
        <w:t>8687</w:t>
      </w:r>
      <w:r w:rsidR="00D301D4">
        <w:rPr>
          <w:rFonts w:cs="Arial"/>
          <w:b/>
          <w:sz w:val="24"/>
        </w:rPr>
        <w:br/>
      </w:r>
      <w:r w:rsidR="00F154A3">
        <w:rPr>
          <w:b/>
          <w:sz w:val="24"/>
          <w:szCs w:val="24"/>
        </w:rPr>
        <w:t>Prague</w:t>
      </w:r>
      <w:r w:rsidR="005B2A28" w:rsidRPr="005B2A28">
        <w:rPr>
          <w:b/>
          <w:sz w:val="24"/>
          <w:szCs w:val="24"/>
        </w:rPr>
        <w:t xml:space="preserve">, </w:t>
      </w:r>
      <w:r w:rsidR="00F154A3">
        <w:rPr>
          <w:b/>
          <w:sz w:val="24"/>
          <w:szCs w:val="24"/>
        </w:rPr>
        <w:t>Czech</w:t>
      </w:r>
      <w:r w:rsidR="00916A7B">
        <w:rPr>
          <w:b/>
          <w:sz w:val="24"/>
          <w:szCs w:val="24"/>
        </w:rPr>
        <w:t xml:space="preserve">, </w:t>
      </w:r>
      <w:r w:rsidR="00F154A3">
        <w:rPr>
          <w:b/>
          <w:sz w:val="24"/>
          <w:szCs w:val="24"/>
        </w:rPr>
        <w:t>26</w:t>
      </w:r>
      <w:r w:rsidR="00F154A3">
        <w:rPr>
          <w:b/>
          <w:sz w:val="24"/>
          <w:szCs w:val="24"/>
          <w:vertAlign w:val="superscript"/>
        </w:rPr>
        <w:t>th</w:t>
      </w:r>
      <w:r w:rsidR="004D2ACB">
        <w:rPr>
          <w:b/>
          <w:sz w:val="24"/>
          <w:szCs w:val="24"/>
          <w:vertAlign w:val="superscript"/>
        </w:rPr>
        <w:t xml:space="preserve"> </w:t>
      </w:r>
      <w:r w:rsidR="00FE019B">
        <w:rPr>
          <w:b/>
          <w:sz w:val="24"/>
          <w:szCs w:val="24"/>
        </w:rPr>
        <w:t>–</w:t>
      </w:r>
      <w:r w:rsidR="00916A7B">
        <w:rPr>
          <w:b/>
          <w:sz w:val="24"/>
          <w:szCs w:val="24"/>
        </w:rPr>
        <w:t xml:space="preserve"> </w:t>
      </w:r>
      <w:r w:rsidR="00F154A3">
        <w:rPr>
          <w:b/>
          <w:sz w:val="24"/>
          <w:szCs w:val="24"/>
        </w:rPr>
        <w:t>30</w:t>
      </w:r>
      <w:r w:rsidR="00F154A3">
        <w:rPr>
          <w:b/>
          <w:sz w:val="24"/>
          <w:szCs w:val="24"/>
          <w:vertAlign w:val="superscript"/>
        </w:rPr>
        <w:t>th</w:t>
      </w:r>
      <w:r w:rsidR="004D2ACB" w:rsidRPr="00905DCD">
        <w:rPr>
          <w:b/>
          <w:sz w:val="24"/>
          <w:szCs w:val="24"/>
        </w:rPr>
        <w:t xml:space="preserve"> </w:t>
      </w:r>
      <w:r w:rsidR="00F154A3">
        <w:rPr>
          <w:b/>
          <w:sz w:val="24"/>
          <w:szCs w:val="24"/>
        </w:rPr>
        <w:t>August</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58FC5F80" w:rsidR="00EE7568" w:rsidRPr="004007C5" w:rsidRDefault="000D1760" w:rsidP="00576D4E">
            <w:pPr>
              <w:pStyle w:val="CRCoverPage"/>
              <w:spacing w:after="0"/>
              <w:rPr>
                <w:noProof/>
                <w:highlight w:val="magenta"/>
              </w:rPr>
            </w:pPr>
            <w:r w:rsidRPr="000B76F9">
              <w:rPr>
                <w:b/>
                <w:noProof/>
                <w:sz w:val="28"/>
              </w:rPr>
              <w:t>-</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8067166" w:rsidR="00EE7568" w:rsidRDefault="009E21A5" w:rsidP="00576D4E">
            <w:pPr>
              <w:pStyle w:val="CRCoverPage"/>
              <w:spacing w:after="0"/>
              <w:jc w:val="center"/>
              <w:rPr>
                <w:b/>
                <w:noProof/>
              </w:rPr>
            </w:pPr>
            <w:r w:rsidRPr="009E27AF">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B494503" w:rsidR="00EE7568" w:rsidRDefault="00916A7B" w:rsidP="00576D4E">
            <w:pPr>
              <w:pStyle w:val="CRCoverPage"/>
              <w:spacing w:after="0"/>
              <w:jc w:val="center"/>
              <w:rPr>
                <w:noProof/>
              </w:rPr>
            </w:pPr>
            <w:r w:rsidRPr="0095394C">
              <w:rPr>
                <w:b/>
                <w:noProof/>
                <w:sz w:val="32"/>
              </w:rPr>
              <w:t>15.</w:t>
            </w:r>
            <w:r w:rsidR="00F8545C">
              <w:rPr>
                <w:b/>
                <w:noProof/>
                <w:sz w:val="32"/>
              </w:rPr>
              <w:t>6</w:t>
            </w:r>
            <w:r w:rsidR="00D463AC" w:rsidRPr="0095394C">
              <w:rPr>
                <w:b/>
                <w:noProof/>
                <w:sz w:val="32"/>
              </w:rPr>
              <w:t>.</w:t>
            </w:r>
            <w:r w:rsidR="00766DAE" w:rsidRPr="0095394C">
              <w:rPr>
                <w:b/>
                <w:noProof/>
                <w:sz w:val="32"/>
              </w:rPr>
              <w:t>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4D883D97" w:rsidR="00EE7568" w:rsidRDefault="00D70687" w:rsidP="00576D4E">
            <w:pPr>
              <w:pStyle w:val="CRCoverPage"/>
              <w:spacing w:after="0"/>
              <w:ind w:left="100"/>
              <w:rPr>
                <w:noProof/>
              </w:rPr>
            </w:pPr>
            <w:r w:rsidRPr="00D70687">
              <w:rPr>
                <w:noProof/>
                <w:lang w:eastAsia="ko-KR"/>
              </w:rPr>
              <w:t xml:space="preserve">CR to 38.331 on support of </w:t>
            </w:r>
            <w:r w:rsidR="0068595B">
              <w:rPr>
                <w:noProof/>
                <w:lang w:eastAsia="ko-KR"/>
              </w:rPr>
              <w:t>IDC for NR SA</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02EAF873" w:rsidR="00EE7568" w:rsidRPr="00145B13" w:rsidRDefault="006B3052" w:rsidP="00576D4E">
            <w:pPr>
              <w:pStyle w:val="CRCoverPage"/>
              <w:spacing w:after="0"/>
              <w:ind w:left="100"/>
              <w:rPr>
                <w:rFonts w:eastAsiaTheme="minorEastAsia"/>
                <w:noProof/>
                <w:lang w:val="en-US" w:eastAsia="zh-CN"/>
              </w:rPr>
            </w:pPr>
            <w:r>
              <w:rPr>
                <w:noProof/>
                <w:lang w:eastAsia="ko-KR"/>
              </w:rPr>
              <w:t>Qualcomm</w:t>
            </w:r>
            <w:bookmarkStart w:id="2" w:name="_Hlk513490638"/>
            <w:r>
              <w:rPr>
                <w:noProof/>
                <w:lang w:eastAsia="ko-KR"/>
              </w:rPr>
              <w:t xml:space="preserve"> </w:t>
            </w:r>
            <w:r w:rsidRPr="005C2256">
              <w:rPr>
                <w:noProof/>
                <w:lang w:eastAsia="ko-KR"/>
              </w:rPr>
              <w:t>Incorporate</w:t>
            </w:r>
            <w:bookmarkEnd w:id="2"/>
            <w:r w:rsidR="00145B13">
              <w:rPr>
                <w:noProof/>
                <w:lang w:eastAsia="ko-KR"/>
              </w:rPr>
              <w:t>d, Apple</w:t>
            </w:r>
            <w:r w:rsidR="00DE11E7">
              <w:rPr>
                <w:noProof/>
                <w:lang w:eastAsia="ko-KR"/>
              </w:rPr>
              <w:t xml:space="preserve"> Inc.</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1434573A" w:rsidR="00EE7568" w:rsidRPr="00E80426" w:rsidRDefault="00104398" w:rsidP="00576D4E">
            <w:pPr>
              <w:pStyle w:val="CRCoverPage"/>
              <w:spacing w:after="0"/>
              <w:ind w:left="100"/>
              <w:rPr>
                <w:rFonts w:eastAsiaTheme="minorEastAsia"/>
                <w:noProof/>
                <w:lang w:eastAsia="zh-CN"/>
              </w:rPr>
            </w:pPr>
            <w:r>
              <w:rPr>
                <w:noProof/>
              </w:rPr>
              <w:t>2019-0</w:t>
            </w:r>
            <w:r w:rsidR="005D59D5">
              <w:rPr>
                <w:noProof/>
              </w:rPr>
              <w:t>7</w:t>
            </w:r>
            <w:r w:rsidR="00EE7568" w:rsidRPr="00CC1112">
              <w:rPr>
                <w:noProof/>
              </w:rPr>
              <w:t>-</w:t>
            </w:r>
            <w:r w:rsidR="005D59D5">
              <w:rPr>
                <w:noProof/>
              </w:rPr>
              <w:t>08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D0BD2DA" w:rsidR="00EE7568" w:rsidRDefault="00EE7568" w:rsidP="00576D4E">
            <w:pPr>
              <w:pStyle w:val="CRCoverPage"/>
              <w:spacing w:after="0"/>
              <w:ind w:left="100"/>
              <w:rPr>
                <w:noProof/>
              </w:rPr>
            </w:pPr>
            <w:r>
              <w:rPr>
                <w:noProof/>
              </w:rPr>
              <w:t>Rel-1</w:t>
            </w:r>
            <w:r w:rsidR="00D34BCC">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1F2B01" w14:paraId="3DFDBF1D" w14:textId="77777777" w:rsidTr="00576D4E">
        <w:tc>
          <w:tcPr>
            <w:tcW w:w="2268" w:type="dxa"/>
            <w:gridSpan w:val="2"/>
            <w:tcBorders>
              <w:top w:val="single" w:sz="4" w:space="0" w:color="auto"/>
              <w:left w:val="single" w:sz="4" w:space="0" w:color="auto"/>
            </w:tcBorders>
          </w:tcPr>
          <w:p w14:paraId="7584DF61" w14:textId="77777777" w:rsidR="001F2B01" w:rsidRDefault="001F2B01" w:rsidP="001F2B0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891986" w14:textId="77777777" w:rsidR="001F2B01" w:rsidRDefault="001F2B01" w:rsidP="001F2B01">
            <w:pPr>
              <w:pStyle w:val="BodyText"/>
              <w:jc w:val="both"/>
              <w:rPr>
                <w:rFonts w:ascii="Arial" w:hAnsi="Arial"/>
                <w:noProof/>
                <w:lang w:val="en-US" w:eastAsia="zh-CN"/>
              </w:rPr>
            </w:pPr>
            <w:r>
              <w:rPr>
                <w:rFonts w:ascii="Arial" w:hAnsi="Arial"/>
                <w:noProof/>
              </w:rPr>
              <w:t>I</w:t>
            </w:r>
            <w:r w:rsidRPr="00902181">
              <w:rPr>
                <w:rFonts w:ascii="Arial" w:hAnsi="Arial"/>
                <w:noProof/>
              </w:rPr>
              <w:t xml:space="preserve">ntroduction of In-Device Coexistence solution for </w:t>
            </w:r>
            <w:r>
              <w:rPr>
                <w:rFonts w:ascii="Arial" w:hAnsi="Arial"/>
                <w:noProof/>
              </w:rPr>
              <w:t>NR SA</w:t>
            </w:r>
            <w:r w:rsidR="0064261C">
              <w:rPr>
                <w:rFonts w:ascii="Arial" w:hAnsi="Arial"/>
                <w:noProof/>
                <w:lang w:val="en-US" w:eastAsia="zh-CN"/>
              </w:rPr>
              <w:t>, which includes the following features:</w:t>
            </w:r>
          </w:p>
          <w:p w14:paraId="1339A78C" w14:textId="7BC0579F" w:rsidR="00BC3ABB" w:rsidRPr="001A605F" w:rsidRDefault="00BC3ABB" w:rsidP="00BC3ABB">
            <w:pPr>
              <w:pStyle w:val="BodyText"/>
              <w:numPr>
                <w:ilvl w:val="0"/>
                <w:numId w:val="46"/>
              </w:numPr>
              <w:jc w:val="both"/>
              <w:rPr>
                <w:rFonts w:ascii="Arial" w:hAnsi="Arial" w:cs="Arial"/>
                <w:lang w:val="en-US" w:eastAsia="zh-CN"/>
              </w:rPr>
            </w:pPr>
            <w:r w:rsidRPr="001A605F">
              <w:rPr>
                <w:rFonts w:ascii="Arial" w:hAnsi="Arial" w:cs="Arial"/>
                <w:lang w:val="en-US" w:eastAsia="zh-CN"/>
              </w:rPr>
              <w:t xml:space="preserve">FDM support for NR SA </w:t>
            </w:r>
          </w:p>
          <w:p w14:paraId="56DD4DC1" w14:textId="77777777" w:rsidR="0064261C" w:rsidRDefault="00BC3ABB" w:rsidP="00CF591E">
            <w:pPr>
              <w:pStyle w:val="BodyText"/>
              <w:numPr>
                <w:ilvl w:val="0"/>
                <w:numId w:val="46"/>
              </w:numPr>
              <w:jc w:val="both"/>
              <w:rPr>
                <w:rFonts w:ascii="Arial" w:hAnsi="Arial" w:cs="Arial"/>
                <w:lang w:val="en-US" w:eastAsia="zh-CN"/>
              </w:rPr>
            </w:pPr>
            <w:r w:rsidRPr="001A605F">
              <w:rPr>
                <w:rFonts w:ascii="Arial" w:hAnsi="Arial" w:cs="Arial"/>
                <w:lang w:val="en-US" w:eastAsia="zh-CN"/>
              </w:rPr>
              <w:t>Autonomous denial for NR SA</w:t>
            </w:r>
          </w:p>
          <w:p w14:paraId="46797EAE" w14:textId="02FCC447" w:rsidR="00E94736" w:rsidRPr="00CF591E" w:rsidRDefault="00E94736" w:rsidP="00CF591E">
            <w:pPr>
              <w:pStyle w:val="BodyText"/>
              <w:numPr>
                <w:ilvl w:val="0"/>
                <w:numId w:val="46"/>
              </w:numPr>
              <w:jc w:val="both"/>
              <w:rPr>
                <w:rFonts w:ascii="Arial" w:hAnsi="Arial" w:cs="Arial"/>
                <w:lang w:val="en-US" w:eastAsia="zh-CN"/>
              </w:rPr>
            </w:pPr>
            <w:r w:rsidRPr="001A605F">
              <w:rPr>
                <w:rFonts w:ascii="Arial" w:hAnsi="Arial" w:cs="Arial"/>
                <w:lang w:val="en-US" w:eastAsia="zh-CN"/>
              </w:rPr>
              <w:t>Hardware sharing indication for NR SA</w:t>
            </w:r>
          </w:p>
        </w:tc>
      </w:tr>
      <w:tr w:rsidR="001F2B01" w14:paraId="02B95381" w14:textId="77777777" w:rsidTr="00576D4E">
        <w:tc>
          <w:tcPr>
            <w:tcW w:w="2268" w:type="dxa"/>
            <w:gridSpan w:val="2"/>
            <w:tcBorders>
              <w:left w:val="single" w:sz="4" w:space="0" w:color="auto"/>
            </w:tcBorders>
          </w:tcPr>
          <w:p w14:paraId="4A999693" w14:textId="77777777" w:rsidR="001F2B01" w:rsidRDefault="001F2B01" w:rsidP="001F2B01">
            <w:pPr>
              <w:pStyle w:val="CRCoverPage"/>
              <w:spacing w:after="0"/>
              <w:rPr>
                <w:b/>
                <w:i/>
                <w:noProof/>
                <w:sz w:val="8"/>
                <w:szCs w:val="8"/>
              </w:rPr>
            </w:pPr>
          </w:p>
        </w:tc>
        <w:tc>
          <w:tcPr>
            <w:tcW w:w="7373" w:type="dxa"/>
            <w:gridSpan w:val="9"/>
            <w:tcBorders>
              <w:right w:val="single" w:sz="4" w:space="0" w:color="auto"/>
            </w:tcBorders>
          </w:tcPr>
          <w:p w14:paraId="0132537B" w14:textId="77777777" w:rsidR="001F2B01" w:rsidRDefault="001F2B01" w:rsidP="001F2B01">
            <w:pPr>
              <w:pStyle w:val="CRCoverPage"/>
              <w:spacing w:after="0"/>
              <w:rPr>
                <w:noProof/>
                <w:sz w:val="8"/>
                <w:szCs w:val="8"/>
              </w:rPr>
            </w:pPr>
          </w:p>
        </w:tc>
      </w:tr>
      <w:tr w:rsidR="001F2B01" w14:paraId="1A6DF7BF" w14:textId="77777777" w:rsidTr="00576D4E">
        <w:tc>
          <w:tcPr>
            <w:tcW w:w="2268" w:type="dxa"/>
            <w:gridSpan w:val="2"/>
            <w:tcBorders>
              <w:left w:val="single" w:sz="4" w:space="0" w:color="auto"/>
            </w:tcBorders>
          </w:tcPr>
          <w:p w14:paraId="1AC529B9" w14:textId="77777777" w:rsidR="001F2B01" w:rsidRDefault="001F2B01" w:rsidP="001F2B0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79D450" w14:textId="45CF3A2F" w:rsidR="004E1B2E" w:rsidRPr="004E1B2E" w:rsidRDefault="004E1B2E" w:rsidP="004E1B2E">
            <w:pPr>
              <w:spacing w:after="0"/>
              <w:rPr>
                <w:rFonts w:ascii="Arial" w:hAnsi="Arial" w:cs="Arial"/>
              </w:rPr>
            </w:pPr>
            <w:r>
              <w:rPr>
                <w:rFonts w:ascii="Arial" w:hAnsi="Arial" w:cs="Arial"/>
              </w:rPr>
              <w:t>Introduce the following changes to support FDM</w:t>
            </w:r>
            <w:r w:rsidR="00657ACB">
              <w:rPr>
                <w:rFonts w:ascii="Arial" w:hAnsi="Arial" w:cs="Arial"/>
              </w:rPr>
              <w:t xml:space="preserve"> and</w:t>
            </w:r>
            <w:r>
              <w:rPr>
                <w:rFonts w:ascii="Arial" w:hAnsi="Arial" w:cs="Arial"/>
              </w:rPr>
              <w:t xml:space="preserve"> autonomous denial</w:t>
            </w:r>
            <w:r w:rsidR="00657ACB">
              <w:rPr>
                <w:rFonts w:ascii="Arial" w:hAnsi="Arial" w:cs="Arial"/>
              </w:rPr>
              <w:t xml:space="preserve"> </w:t>
            </w:r>
            <w:r>
              <w:rPr>
                <w:rFonts w:ascii="Arial" w:hAnsi="Arial" w:cs="Arial"/>
              </w:rPr>
              <w:t>for NR SA</w:t>
            </w:r>
            <w:r w:rsidR="00C21E24">
              <w:rPr>
                <w:rFonts w:ascii="Arial" w:hAnsi="Arial" w:cs="Arial"/>
              </w:rPr>
              <w:t>:</w:t>
            </w:r>
          </w:p>
          <w:p w14:paraId="652336EA" w14:textId="22275307" w:rsidR="0027228F" w:rsidRDefault="0027228F" w:rsidP="001252CF">
            <w:pPr>
              <w:numPr>
                <w:ilvl w:val="0"/>
                <w:numId w:val="44"/>
              </w:numPr>
              <w:spacing w:after="0"/>
              <w:ind w:left="242" w:hanging="242"/>
              <w:rPr>
                <w:rFonts w:ascii="Arial" w:hAnsi="Arial" w:cs="Arial"/>
              </w:rPr>
            </w:pPr>
            <w:r>
              <w:rPr>
                <w:rFonts w:ascii="Arial" w:hAnsi="Arial" w:cs="Arial"/>
              </w:rPr>
              <w:t xml:space="preserve">Added new UE behaviour to receive </w:t>
            </w:r>
            <w:proofErr w:type="spellStart"/>
            <w:r>
              <w:rPr>
                <w:rFonts w:ascii="Arial" w:hAnsi="Arial" w:cs="Arial"/>
              </w:rPr>
              <w:t>idc</w:t>
            </w:r>
            <w:proofErr w:type="spellEnd"/>
            <w:r>
              <w:rPr>
                <w:rFonts w:ascii="Arial" w:hAnsi="Arial" w:cs="Arial"/>
              </w:rPr>
              <w:t xml:space="preserve">-Config in Section 5.3.5.9. </w:t>
            </w:r>
          </w:p>
          <w:p w14:paraId="59A904B0" w14:textId="75612D67" w:rsidR="00247DA9" w:rsidRDefault="00247DA9" w:rsidP="001252CF">
            <w:pPr>
              <w:numPr>
                <w:ilvl w:val="0"/>
                <w:numId w:val="44"/>
              </w:numPr>
              <w:spacing w:after="0"/>
              <w:ind w:left="242" w:hanging="242"/>
              <w:rPr>
                <w:rFonts w:ascii="Arial" w:hAnsi="Arial" w:cs="Arial"/>
              </w:rPr>
            </w:pPr>
            <w:r>
              <w:rPr>
                <w:rFonts w:ascii="Arial" w:hAnsi="Arial" w:cs="Arial"/>
              </w:rPr>
              <w:t xml:space="preserve">Added release of </w:t>
            </w:r>
            <w:proofErr w:type="spellStart"/>
            <w:r>
              <w:rPr>
                <w:rFonts w:ascii="Arial" w:hAnsi="Arial" w:cs="Arial"/>
              </w:rPr>
              <w:t>idc</w:t>
            </w:r>
            <w:proofErr w:type="spellEnd"/>
            <w:r>
              <w:rPr>
                <w:rFonts w:ascii="Arial" w:hAnsi="Arial" w:cs="Arial"/>
              </w:rPr>
              <w:t>-Config in initiation procedure of RRC connection re-establishment of Section 5.3.7.2.</w:t>
            </w:r>
          </w:p>
          <w:p w14:paraId="2C17CFE4" w14:textId="50D4DB7E" w:rsidR="00247DA9" w:rsidRPr="00247DA9" w:rsidRDefault="00247DA9" w:rsidP="00247DA9">
            <w:pPr>
              <w:numPr>
                <w:ilvl w:val="0"/>
                <w:numId w:val="44"/>
              </w:numPr>
              <w:spacing w:after="0"/>
              <w:ind w:left="242" w:hanging="242"/>
              <w:rPr>
                <w:rFonts w:ascii="Arial" w:hAnsi="Arial" w:cs="Arial"/>
              </w:rPr>
            </w:pPr>
            <w:r>
              <w:rPr>
                <w:rFonts w:ascii="Arial" w:hAnsi="Arial" w:cs="Arial"/>
              </w:rPr>
              <w:t xml:space="preserve">Added release of </w:t>
            </w:r>
            <w:proofErr w:type="spellStart"/>
            <w:r>
              <w:rPr>
                <w:rFonts w:ascii="Arial" w:hAnsi="Arial" w:cs="Arial"/>
              </w:rPr>
              <w:t>idc</w:t>
            </w:r>
            <w:proofErr w:type="spellEnd"/>
            <w:r>
              <w:rPr>
                <w:rFonts w:ascii="Arial" w:hAnsi="Arial" w:cs="Arial"/>
              </w:rPr>
              <w:t>-Config in initiation procedure of RRC connection re</w:t>
            </w:r>
            <w:r w:rsidR="00D708B9">
              <w:rPr>
                <w:rFonts w:ascii="Arial" w:hAnsi="Arial" w:cs="Arial"/>
              </w:rPr>
              <w:t>sume</w:t>
            </w:r>
            <w:r>
              <w:rPr>
                <w:rFonts w:ascii="Arial" w:hAnsi="Arial" w:cs="Arial"/>
              </w:rPr>
              <w:t xml:space="preserve"> of Section 5.3.</w:t>
            </w:r>
            <w:r w:rsidR="00D708B9">
              <w:rPr>
                <w:rFonts w:ascii="Arial" w:hAnsi="Arial" w:cs="Arial"/>
              </w:rPr>
              <w:t>13</w:t>
            </w:r>
            <w:r>
              <w:rPr>
                <w:rFonts w:ascii="Arial" w:hAnsi="Arial" w:cs="Arial"/>
              </w:rPr>
              <w:t>.</w:t>
            </w:r>
            <w:r w:rsidR="002F0CEB">
              <w:rPr>
                <w:rFonts w:ascii="Arial" w:hAnsi="Arial" w:cs="Arial"/>
              </w:rPr>
              <w:t>2</w:t>
            </w:r>
            <w:r w:rsidR="005579E3">
              <w:rPr>
                <w:rFonts w:ascii="Arial" w:hAnsi="Arial" w:cs="Arial"/>
              </w:rPr>
              <w:t>.</w:t>
            </w:r>
          </w:p>
          <w:p w14:paraId="3BAB241C" w14:textId="3D1A5425" w:rsidR="001252CF" w:rsidRDefault="001252CF" w:rsidP="001252CF">
            <w:pPr>
              <w:numPr>
                <w:ilvl w:val="0"/>
                <w:numId w:val="44"/>
              </w:numPr>
              <w:spacing w:after="0"/>
              <w:ind w:left="242" w:hanging="242"/>
              <w:rPr>
                <w:rFonts w:ascii="Arial" w:hAnsi="Arial" w:cs="Arial"/>
              </w:rPr>
            </w:pPr>
            <w:r w:rsidRPr="00510E92">
              <w:rPr>
                <w:rFonts w:ascii="Arial" w:hAnsi="Arial" w:cs="Arial"/>
              </w:rPr>
              <w:t>Add</w:t>
            </w:r>
            <w:r>
              <w:rPr>
                <w:rFonts w:ascii="Arial" w:hAnsi="Arial" w:cs="Arial"/>
              </w:rPr>
              <w:t>ed</w:t>
            </w:r>
            <w:r w:rsidRPr="00510E92">
              <w:rPr>
                <w:rFonts w:ascii="Arial" w:hAnsi="Arial" w:cs="Arial"/>
              </w:rPr>
              <w:t xml:space="preserve"> </w:t>
            </w:r>
            <w:r w:rsidR="009D79A9">
              <w:rPr>
                <w:rFonts w:ascii="Arial" w:hAnsi="Arial" w:cs="Arial"/>
                <w:lang w:val="en-US"/>
              </w:rPr>
              <w:t xml:space="preserve">Section </w:t>
            </w:r>
            <w:r w:rsidR="00A85E45">
              <w:rPr>
                <w:rFonts w:ascii="Arial" w:hAnsi="Arial" w:cs="Arial"/>
                <w:lang w:val="en-US"/>
              </w:rPr>
              <w:t>5.7.</w:t>
            </w:r>
            <w:r w:rsidR="00D23F35">
              <w:rPr>
                <w:rFonts w:ascii="Arial" w:hAnsi="Arial" w:cs="Arial"/>
                <w:lang w:val="en-US"/>
              </w:rPr>
              <w:t>x</w:t>
            </w:r>
            <w:r w:rsidR="00A85E45">
              <w:rPr>
                <w:rFonts w:ascii="Arial" w:hAnsi="Arial" w:cs="Arial"/>
                <w:lang w:val="en-US"/>
              </w:rPr>
              <w:t xml:space="preserve"> </w:t>
            </w:r>
            <w:r w:rsidRPr="00510E92">
              <w:rPr>
                <w:rFonts w:ascii="Arial" w:hAnsi="Arial" w:cs="Arial"/>
              </w:rPr>
              <w:t xml:space="preserve">new UE behaviour to send </w:t>
            </w:r>
            <w:r w:rsidR="00EC536E">
              <w:rPr>
                <w:rFonts w:ascii="Arial" w:hAnsi="Arial" w:cs="Arial"/>
              </w:rPr>
              <w:t xml:space="preserve">NR </w:t>
            </w:r>
            <w:proofErr w:type="spellStart"/>
            <w:r w:rsidRPr="00510E92">
              <w:rPr>
                <w:rFonts w:ascii="Arial" w:hAnsi="Arial" w:cs="Arial"/>
              </w:rPr>
              <w:t>InDeviceCoexIndication</w:t>
            </w:r>
            <w:proofErr w:type="spellEnd"/>
            <w:r w:rsidRPr="00510E92">
              <w:rPr>
                <w:rFonts w:ascii="Arial" w:hAnsi="Arial" w:cs="Arial"/>
              </w:rPr>
              <w:t xml:space="preserve"> message when it observes IDC problems that it cannot solve by itself due to the (current and candidate) NR serving cells.</w:t>
            </w:r>
          </w:p>
          <w:p w14:paraId="08685F1E" w14:textId="7DF7F9FE" w:rsidR="001436A7" w:rsidRPr="00510E92" w:rsidRDefault="002D4D90" w:rsidP="001252CF">
            <w:pPr>
              <w:numPr>
                <w:ilvl w:val="0"/>
                <w:numId w:val="44"/>
              </w:numPr>
              <w:spacing w:after="0"/>
              <w:ind w:left="242" w:hanging="242"/>
              <w:rPr>
                <w:rFonts w:ascii="Arial" w:hAnsi="Arial" w:cs="Arial"/>
              </w:rPr>
            </w:pPr>
            <w:r>
              <w:rPr>
                <w:rFonts w:ascii="Arial" w:hAnsi="Arial" w:cs="Arial"/>
              </w:rPr>
              <w:t>Included</w:t>
            </w:r>
            <w:r w:rsidR="001436A7">
              <w:rPr>
                <w:rFonts w:ascii="Arial" w:hAnsi="Arial" w:cs="Arial"/>
              </w:rPr>
              <w:t xml:space="preserve"> new NR </w:t>
            </w:r>
            <w:proofErr w:type="spellStart"/>
            <w:r w:rsidR="001436A7" w:rsidRPr="00510E92">
              <w:rPr>
                <w:rFonts w:ascii="Arial" w:hAnsi="Arial" w:cs="Arial"/>
              </w:rPr>
              <w:t>InDeviceCoexIndication</w:t>
            </w:r>
            <w:proofErr w:type="spellEnd"/>
            <w:r w:rsidR="001436A7" w:rsidRPr="00510E92">
              <w:rPr>
                <w:rFonts w:ascii="Arial" w:hAnsi="Arial" w:cs="Arial"/>
              </w:rPr>
              <w:t xml:space="preserve"> message</w:t>
            </w:r>
            <w:r>
              <w:rPr>
                <w:rFonts w:ascii="Arial" w:hAnsi="Arial" w:cs="Arial"/>
              </w:rPr>
              <w:t xml:space="preserve"> in UL-DCCH</w:t>
            </w:r>
            <w:r w:rsidR="001436A7">
              <w:rPr>
                <w:rFonts w:ascii="Arial" w:hAnsi="Arial" w:cs="Arial"/>
              </w:rPr>
              <w:t xml:space="preserve"> in Section 6.2.1</w:t>
            </w:r>
          </w:p>
          <w:p w14:paraId="2F95093C" w14:textId="163FE3BA" w:rsidR="001252CF" w:rsidRDefault="001252CF" w:rsidP="001252CF">
            <w:pPr>
              <w:numPr>
                <w:ilvl w:val="0"/>
                <w:numId w:val="44"/>
              </w:numPr>
              <w:spacing w:after="0"/>
              <w:ind w:left="242" w:hanging="242"/>
              <w:rPr>
                <w:rFonts w:ascii="Arial" w:hAnsi="Arial" w:cs="Arial"/>
              </w:rPr>
            </w:pPr>
            <w:r>
              <w:rPr>
                <w:rFonts w:ascii="Arial" w:hAnsi="Arial" w:cs="Arial"/>
              </w:rPr>
              <w:t>Added</w:t>
            </w:r>
            <w:r w:rsidR="00900C2A">
              <w:rPr>
                <w:rFonts w:ascii="Arial" w:hAnsi="Arial" w:cs="Arial"/>
              </w:rPr>
              <w:t xml:space="preserve"> new NR </w:t>
            </w:r>
            <w:proofErr w:type="spellStart"/>
            <w:r w:rsidR="00900C2A" w:rsidRPr="00510E92">
              <w:rPr>
                <w:rFonts w:ascii="Arial" w:hAnsi="Arial" w:cs="Arial"/>
              </w:rPr>
              <w:t>InDeviceCoexIndication</w:t>
            </w:r>
            <w:proofErr w:type="spellEnd"/>
            <w:r w:rsidR="00900C2A" w:rsidRPr="00510E92">
              <w:rPr>
                <w:rFonts w:ascii="Arial" w:hAnsi="Arial" w:cs="Arial"/>
              </w:rPr>
              <w:t xml:space="preserve"> message</w:t>
            </w:r>
            <w:r w:rsidR="00900C2A">
              <w:rPr>
                <w:rFonts w:ascii="Arial" w:hAnsi="Arial" w:cs="Arial"/>
              </w:rPr>
              <w:t xml:space="preserve"> in Section </w:t>
            </w:r>
            <w:r w:rsidR="00A4621F">
              <w:rPr>
                <w:rFonts w:ascii="Arial" w:hAnsi="Arial" w:cs="Arial"/>
              </w:rPr>
              <w:t>6.2.2.</w:t>
            </w:r>
          </w:p>
          <w:p w14:paraId="2C101E6E" w14:textId="6555D44B" w:rsidR="00EF7139" w:rsidRPr="00EF7139" w:rsidRDefault="00EF7139" w:rsidP="00EF7139">
            <w:pPr>
              <w:numPr>
                <w:ilvl w:val="0"/>
                <w:numId w:val="44"/>
              </w:numPr>
              <w:spacing w:after="0"/>
              <w:ind w:left="242" w:hanging="242"/>
              <w:rPr>
                <w:rFonts w:ascii="Arial" w:hAnsi="Arial" w:cs="Arial"/>
              </w:rPr>
            </w:pPr>
            <w:r w:rsidRPr="00510E92">
              <w:rPr>
                <w:rFonts w:ascii="Arial" w:hAnsi="Arial" w:cs="Arial"/>
              </w:rPr>
              <w:t>Add</w:t>
            </w:r>
            <w:r>
              <w:rPr>
                <w:rFonts w:ascii="Arial" w:hAnsi="Arial" w:cs="Arial"/>
              </w:rPr>
              <w:t>ed</w:t>
            </w:r>
            <w:r w:rsidRPr="00510E92">
              <w:rPr>
                <w:rFonts w:ascii="Arial" w:hAnsi="Arial" w:cs="Arial"/>
              </w:rPr>
              <w:t xml:space="preserve"> </w:t>
            </w:r>
            <w:proofErr w:type="spellStart"/>
            <w:r w:rsidRPr="00510E92">
              <w:rPr>
                <w:rFonts w:ascii="Arial" w:hAnsi="Arial" w:cs="Arial"/>
              </w:rPr>
              <w:t>idc</w:t>
            </w:r>
            <w:proofErr w:type="spellEnd"/>
            <w:r w:rsidRPr="00510E92">
              <w:rPr>
                <w:rFonts w:ascii="Arial" w:hAnsi="Arial" w:cs="Arial"/>
              </w:rPr>
              <w:t xml:space="preserve">-Config </w:t>
            </w:r>
            <w:r>
              <w:rPr>
                <w:rFonts w:ascii="Arial" w:hAnsi="Arial" w:cs="Arial"/>
              </w:rPr>
              <w:t xml:space="preserve">in </w:t>
            </w:r>
            <w:proofErr w:type="spellStart"/>
            <w:r>
              <w:rPr>
                <w:rFonts w:ascii="Arial" w:hAnsi="Arial" w:cs="Arial"/>
              </w:rPr>
              <w:t>OtherConfig</w:t>
            </w:r>
            <w:proofErr w:type="spellEnd"/>
            <w:r>
              <w:rPr>
                <w:rFonts w:ascii="Arial" w:hAnsi="Arial" w:cs="Arial"/>
              </w:rPr>
              <w:t xml:space="preserve"> of </w:t>
            </w:r>
            <w:proofErr w:type="spellStart"/>
            <w:r>
              <w:rPr>
                <w:rFonts w:ascii="Arial" w:hAnsi="Arial" w:cs="Arial"/>
              </w:rPr>
              <w:t>RRCReconfiguration</w:t>
            </w:r>
            <w:proofErr w:type="spellEnd"/>
            <w:r>
              <w:rPr>
                <w:rFonts w:ascii="Arial" w:hAnsi="Arial" w:cs="Arial"/>
              </w:rPr>
              <w:t xml:space="preserve"> message in Section 6.3.4.</w:t>
            </w:r>
          </w:p>
          <w:p w14:paraId="79875839" w14:textId="6F34FDA2" w:rsidR="001252CF" w:rsidRDefault="001252CF" w:rsidP="001552F4">
            <w:pPr>
              <w:numPr>
                <w:ilvl w:val="0"/>
                <w:numId w:val="44"/>
              </w:numPr>
              <w:spacing w:after="0"/>
              <w:ind w:left="242" w:hanging="242"/>
              <w:rPr>
                <w:rFonts w:ascii="Arial" w:hAnsi="Arial" w:cs="Arial"/>
              </w:rPr>
            </w:pPr>
            <w:r w:rsidRPr="00510E92">
              <w:rPr>
                <w:rFonts w:ascii="Arial" w:hAnsi="Arial" w:cs="Arial"/>
              </w:rPr>
              <w:t>Add</w:t>
            </w:r>
            <w:r>
              <w:rPr>
                <w:rFonts w:ascii="Arial" w:hAnsi="Arial" w:cs="Arial"/>
              </w:rPr>
              <w:t>ed</w:t>
            </w:r>
            <w:r w:rsidRPr="00510E92">
              <w:rPr>
                <w:rFonts w:ascii="Arial" w:hAnsi="Arial" w:cs="Arial"/>
              </w:rPr>
              <w:t xml:space="preserve"> </w:t>
            </w:r>
            <w:proofErr w:type="spellStart"/>
            <w:r w:rsidR="002A7FA2" w:rsidRPr="002A7FA2">
              <w:rPr>
                <w:rFonts w:ascii="Arial" w:hAnsi="Arial" w:cs="Arial"/>
              </w:rPr>
              <w:t>maxFreqIDC</w:t>
            </w:r>
            <w:proofErr w:type="spellEnd"/>
            <w:r w:rsidR="002A7FA2" w:rsidRPr="002A7FA2">
              <w:rPr>
                <w:rFonts w:ascii="Arial" w:hAnsi="Arial" w:cs="Arial"/>
              </w:rPr>
              <w:t>-NR</w:t>
            </w:r>
            <w:r w:rsidR="002A7FA2">
              <w:rPr>
                <w:rFonts w:ascii="Arial" w:hAnsi="Arial" w:cs="Arial"/>
              </w:rPr>
              <w:t xml:space="preserve"> </w:t>
            </w:r>
            <w:r w:rsidR="00B3120E">
              <w:rPr>
                <w:rFonts w:ascii="Arial" w:hAnsi="Arial" w:cs="Arial"/>
              </w:rPr>
              <w:t xml:space="preserve">and </w:t>
            </w:r>
            <w:proofErr w:type="spellStart"/>
            <w:r w:rsidR="00B3120E">
              <w:rPr>
                <w:rFonts w:ascii="Arial" w:hAnsi="Arial" w:cs="Arial"/>
              </w:rPr>
              <w:t>maxCombIDC</w:t>
            </w:r>
            <w:proofErr w:type="spellEnd"/>
            <w:r w:rsidR="00B3120E">
              <w:rPr>
                <w:rFonts w:ascii="Arial" w:hAnsi="Arial" w:cs="Arial"/>
              </w:rPr>
              <w:t xml:space="preserve">-NR </w:t>
            </w:r>
            <w:r w:rsidR="002A7FA2">
              <w:rPr>
                <w:rFonts w:ascii="Arial" w:hAnsi="Arial" w:cs="Arial"/>
              </w:rPr>
              <w:t>in Section 6.4</w:t>
            </w:r>
          </w:p>
          <w:p w14:paraId="3FBD28FA" w14:textId="241FD022" w:rsidR="00CF0B2E" w:rsidRDefault="00CF0B2E" w:rsidP="001552F4">
            <w:pPr>
              <w:numPr>
                <w:ilvl w:val="0"/>
                <w:numId w:val="44"/>
              </w:numPr>
              <w:spacing w:after="0"/>
              <w:ind w:left="242" w:hanging="242"/>
              <w:rPr>
                <w:rFonts w:ascii="Arial" w:hAnsi="Arial" w:cs="Arial"/>
              </w:rPr>
            </w:pPr>
            <w:r>
              <w:rPr>
                <w:rFonts w:ascii="Arial" w:hAnsi="Arial" w:cs="Arial"/>
              </w:rPr>
              <w:t>Added as-</w:t>
            </w:r>
            <w:proofErr w:type="spellStart"/>
            <w:r>
              <w:rPr>
                <w:rFonts w:ascii="Arial" w:hAnsi="Arial" w:cs="Arial"/>
              </w:rPr>
              <w:t>ContextExtension</w:t>
            </w:r>
            <w:proofErr w:type="spellEnd"/>
            <w:r>
              <w:rPr>
                <w:rFonts w:ascii="Arial" w:hAnsi="Arial" w:cs="Arial"/>
              </w:rPr>
              <w:t xml:space="preserve"> for IDC information for handover in section 11.2.2</w:t>
            </w:r>
          </w:p>
          <w:p w14:paraId="7380663D" w14:textId="5D9F6C3B" w:rsidR="00CF0B2E" w:rsidRDefault="00CF0B2E" w:rsidP="001552F4">
            <w:pPr>
              <w:numPr>
                <w:ilvl w:val="0"/>
                <w:numId w:val="44"/>
              </w:numPr>
              <w:spacing w:after="0"/>
              <w:ind w:left="242" w:hanging="242"/>
              <w:rPr>
                <w:rFonts w:ascii="Arial" w:hAnsi="Arial" w:cs="Arial"/>
              </w:rPr>
            </w:pPr>
            <w:r>
              <w:rPr>
                <w:rFonts w:ascii="Arial" w:hAnsi="Arial" w:cs="Arial"/>
              </w:rPr>
              <w:t xml:space="preserve">Added process delay for </w:t>
            </w:r>
            <w:proofErr w:type="spellStart"/>
            <w:r w:rsidRPr="00CF0B2E">
              <w:rPr>
                <w:rFonts w:ascii="Arial" w:hAnsi="Arial" w:cs="Arial"/>
              </w:rPr>
              <w:t>InDeviceCoexIndication</w:t>
            </w:r>
            <w:proofErr w:type="spellEnd"/>
            <w:r>
              <w:rPr>
                <w:rFonts w:ascii="Arial" w:hAnsi="Arial" w:cs="Arial"/>
              </w:rPr>
              <w:t xml:space="preserve"> in section 12</w:t>
            </w:r>
          </w:p>
          <w:p w14:paraId="4807EFE5" w14:textId="72BFB08A" w:rsidR="00CF0B2E" w:rsidRPr="001552F4" w:rsidRDefault="00CF0B2E" w:rsidP="001552F4">
            <w:pPr>
              <w:numPr>
                <w:ilvl w:val="0"/>
                <w:numId w:val="44"/>
              </w:numPr>
              <w:spacing w:after="0"/>
              <w:ind w:left="242" w:hanging="242"/>
              <w:rPr>
                <w:rFonts w:ascii="Arial" w:hAnsi="Arial" w:cs="Arial"/>
              </w:rPr>
            </w:pPr>
            <w:r>
              <w:rPr>
                <w:rFonts w:ascii="Arial" w:hAnsi="Arial" w:cs="Arial"/>
              </w:rPr>
              <w:t xml:space="preserve">Added protection statement for </w:t>
            </w:r>
            <w:proofErr w:type="spellStart"/>
            <w:r w:rsidRPr="00CF0B2E">
              <w:rPr>
                <w:rFonts w:ascii="Arial" w:hAnsi="Arial" w:cs="Arial"/>
              </w:rPr>
              <w:t>InDeviceCoexIndication</w:t>
            </w:r>
            <w:proofErr w:type="spellEnd"/>
            <w:r>
              <w:rPr>
                <w:rFonts w:ascii="Arial" w:hAnsi="Arial" w:cs="Arial"/>
              </w:rPr>
              <w:t xml:space="preserve"> in section B.1</w:t>
            </w:r>
          </w:p>
          <w:p w14:paraId="306EB3EB" w14:textId="5B955781" w:rsidR="001F2B01" w:rsidRDefault="001F2B01" w:rsidP="001252CF">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1F2B01" w:rsidRDefault="001F2B01" w:rsidP="001F2B01">
            <w:pPr>
              <w:pStyle w:val="CRCoverPage"/>
              <w:spacing w:before="60" w:after="60"/>
              <w:rPr>
                <w:lang w:eastAsia="ja-JP"/>
              </w:rPr>
            </w:pPr>
            <w:r>
              <w:rPr>
                <w:u w:val="single"/>
                <w:lang w:eastAsia="ja-JP"/>
              </w:rPr>
              <w:t>Impacted functionality:</w:t>
            </w:r>
          </w:p>
          <w:p w14:paraId="02CD056D" w14:textId="1C19ECC6" w:rsidR="00C77C8F" w:rsidRDefault="00C77C8F" w:rsidP="00C77C8F">
            <w:pPr>
              <w:numPr>
                <w:ilvl w:val="0"/>
                <w:numId w:val="44"/>
              </w:numPr>
              <w:spacing w:after="0"/>
              <w:ind w:left="242" w:hanging="242"/>
              <w:rPr>
                <w:rFonts w:ascii="Arial" w:hAnsi="Arial" w:cs="Arial"/>
              </w:rPr>
            </w:pPr>
            <w:r>
              <w:rPr>
                <w:rFonts w:ascii="Arial" w:hAnsi="Arial" w:cs="Arial"/>
              </w:rPr>
              <w:t xml:space="preserve">Section 5.3.5.9: UE behaviour to receive </w:t>
            </w:r>
            <w:proofErr w:type="spellStart"/>
            <w:r>
              <w:rPr>
                <w:rFonts w:ascii="Arial" w:hAnsi="Arial" w:cs="Arial"/>
              </w:rPr>
              <w:t>idc</w:t>
            </w:r>
            <w:proofErr w:type="spellEnd"/>
            <w:r>
              <w:rPr>
                <w:rFonts w:ascii="Arial" w:hAnsi="Arial" w:cs="Arial"/>
              </w:rPr>
              <w:t>-Config</w:t>
            </w:r>
          </w:p>
          <w:p w14:paraId="299D18EF" w14:textId="3BA24118" w:rsidR="00E4087C" w:rsidRDefault="00E4087C" w:rsidP="00C77C8F">
            <w:pPr>
              <w:numPr>
                <w:ilvl w:val="0"/>
                <w:numId w:val="44"/>
              </w:numPr>
              <w:spacing w:after="0"/>
              <w:ind w:left="242" w:hanging="242"/>
              <w:rPr>
                <w:rFonts w:ascii="Arial" w:hAnsi="Arial" w:cs="Arial"/>
              </w:rPr>
            </w:pPr>
            <w:r>
              <w:rPr>
                <w:rFonts w:ascii="Arial" w:hAnsi="Arial" w:cs="Arial"/>
              </w:rPr>
              <w:lastRenderedPageBreak/>
              <w:t xml:space="preserve">Section 5.3.7.2: </w:t>
            </w:r>
            <w:r w:rsidR="0031185C">
              <w:rPr>
                <w:rFonts w:ascii="Arial" w:hAnsi="Arial" w:cs="Arial"/>
              </w:rPr>
              <w:t xml:space="preserve">release </w:t>
            </w:r>
            <w:proofErr w:type="spellStart"/>
            <w:r w:rsidR="0031185C">
              <w:rPr>
                <w:rFonts w:ascii="Arial" w:hAnsi="Arial" w:cs="Arial"/>
              </w:rPr>
              <w:t>idc</w:t>
            </w:r>
            <w:proofErr w:type="spellEnd"/>
            <w:r w:rsidR="0031185C">
              <w:rPr>
                <w:rFonts w:ascii="Arial" w:hAnsi="Arial" w:cs="Arial"/>
              </w:rPr>
              <w:t>-Config in initiation procedure of RRC connection re-establishment</w:t>
            </w:r>
          </w:p>
          <w:p w14:paraId="5AA80CEF" w14:textId="02339909" w:rsidR="0031185C" w:rsidRPr="00DD5836" w:rsidRDefault="0031185C" w:rsidP="00DD5836">
            <w:pPr>
              <w:numPr>
                <w:ilvl w:val="0"/>
                <w:numId w:val="44"/>
              </w:numPr>
              <w:spacing w:after="0"/>
              <w:ind w:left="242" w:hanging="242"/>
              <w:rPr>
                <w:rFonts w:ascii="Arial" w:hAnsi="Arial" w:cs="Arial"/>
              </w:rPr>
            </w:pPr>
            <w:r>
              <w:rPr>
                <w:rFonts w:ascii="Arial" w:hAnsi="Arial" w:cs="Arial"/>
              </w:rPr>
              <w:t xml:space="preserve">Section 5.3.13.2: release </w:t>
            </w:r>
            <w:proofErr w:type="spellStart"/>
            <w:r>
              <w:rPr>
                <w:rFonts w:ascii="Arial" w:hAnsi="Arial" w:cs="Arial"/>
              </w:rPr>
              <w:t>idc</w:t>
            </w:r>
            <w:proofErr w:type="spellEnd"/>
            <w:r>
              <w:rPr>
                <w:rFonts w:ascii="Arial" w:hAnsi="Arial" w:cs="Arial"/>
              </w:rPr>
              <w:t>-Config in initiation procedure of RRC connection re</w:t>
            </w:r>
            <w:r w:rsidR="00DD5836">
              <w:rPr>
                <w:rFonts w:ascii="Arial" w:hAnsi="Arial" w:cs="Arial"/>
              </w:rPr>
              <w:t>sume</w:t>
            </w:r>
          </w:p>
          <w:p w14:paraId="5B2E4116" w14:textId="26EA7244" w:rsidR="00C77C8F" w:rsidRDefault="00C77C8F" w:rsidP="00C77C8F">
            <w:pPr>
              <w:numPr>
                <w:ilvl w:val="0"/>
                <w:numId w:val="44"/>
              </w:numPr>
              <w:spacing w:after="0"/>
              <w:ind w:left="242" w:hanging="242"/>
              <w:rPr>
                <w:rFonts w:ascii="Arial" w:hAnsi="Arial" w:cs="Arial"/>
              </w:rPr>
            </w:pPr>
            <w:r>
              <w:rPr>
                <w:rFonts w:ascii="Arial" w:hAnsi="Arial" w:cs="Arial"/>
              </w:rPr>
              <w:t>New Section 5.7.</w:t>
            </w:r>
            <w:r w:rsidR="00056D33">
              <w:rPr>
                <w:rFonts w:ascii="Arial" w:hAnsi="Arial" w:cs="Arial"/>
              </w:rPr>
              <w:t>x</w:t>
            </w:r>
            <w:r>
              <w:rPr>
                <w:rFonts w:ascii="Arial" w:hAnsi="Arial" w:cs="Arial"/>
              </w:rPr>
              <w:t xml:space="preserve">: </w:t>
            </w:r>
            <w:r w:rsidRPr="00510E92">
              <w:rPr>
                <w:rFonts w:ascii="Arial" w:hAnsi="Arial" w:cs="Arial"/>
              </w:rPr>
              <w:t xml:space="preserve">new UE behaviour to send </w:t>
            </w:r>
            <w:r>
              <w:rPr>
                <w:rFonts w:ascii="Arial" w:hAnsi="Arial" w:cs="Arial"/>
              </w:rPr>
              <w:t xml:space="preserve">NR </w:t>
            </w:r>
            <w:proofErr w:type="spellStart"/>
            <w:r w:rsidRPr="00510E92">
              <w:rPr>
                <w:rFonts w:ascii="Arial" w:hAnsi="Arial" w:cs="Arial"/>
              </w:rPr>
              <w:t>InDeviceCoexIndication</w:t>
            </w:r>
            <w:proofErr w:type="spellEnd"/>
            <w:r w:rsidRPr="00510E92">
              <w:rPr>
                <w:rFonts w:ascii="Arial" w:hAnsi="Arial" w:cs="Arial"/>
              </w:rPr>
              <w:t xml:space="preserve"> message</w:t>
            </w:r>
          </w:p>
          <w:p w14:paraId="6485E16B" w14:textId="3CD5AE21" w:rsidR="00B57EDD" w:rsidRPr="00B57EDD" w:rsidRDefault="00B57EDD" w:rsidP="00B57EDD">
            <w:pPr>
              <w:numPr>
                <w:ilvl w:val="0"/>
                <w:numId w:val="44"/>
              </w:numPr>
              <w:spacing w:after="0"/>
              <w:ind w:left="242" w:hanging="242"/>
              <w:rPr>
                <w:rFonts w:ascii="Arial" w:hAnsi="Arial" w:cs="Arial"/>
              </w:rPr>
            </w:pPr>
            <w:r>
              <w:rPr>
                <w:rFonts w:ascii="Arial" w:hAnsi="Arial" w:cs="Arial"/>
              </w:rPr>
              <w:t xml:space="preserve">Section 6.2.1: add </w:t>
            </w:r>
            <w:proofErr w:type="spellStart"/>
            <w:r w:rsidR="009A0E58" w:rsidRPr="00510E92">
              <w:rPr>
                <w:rFonts w:ascii="Arial" w:hAnsi="Arial" w:cs="Arial"/>
              </w:rPr>
              <w:t>InDeviceCoexIndication</w:t>
            </w:r>
            <w:proofErr w:type="spellEnd"/>
            <w:r w:rsidR="009A0E58" w:rsidRPr="00510E92">
              <w:rPr>
                <w:rFonts w:ascii="Arial" w:hAnsi="Arial" w:cs="Arial"/>
              </w:rPr>
              <w:t xml:space="preserve"> message</w:t>
            </w:r>
            <w:r w:rsidR="009A0E58">
              <w:rPr>
                <w:rFonts w:ascii="Arial" w:hAnsi="Arial" w:cs="Arial"/>
              </w:rPr>
              <w:t xml:space="preserve"> in UL-DCCH message</w:t>
            </w:r>
          </w:p>
          <w:p w14:paraId="1AA01608" w14:textId="6ACD319B" w:rsidR="00C77C8F" w:rsidRDefault="007A3BB0" w:rsidP="00C77C8F">
            <w:pPr>
              <w:numPr>
                <w:ilvl w:val="0"/>
                <w:numId w:val="44"/>
              </w:numPr>
              <w:spacing w:after="0"/>
              <w:ind w:left="242" w:hanging="242"/>
              <w:rPr>
                <w:rFonts w:ascii="Arial" w:hAnsi="Arial" w:cs="Arial"/>
              </w:rPr>
            </w:pPr>
            <w:r>
              <w:rPr>
                <w:rFonts w:ascii="Arial" w:hAnsi="Arial" w:cs="Arial"/>
              </w:rPr>
              <w:t xml:space="preserve">Section 6.2.2: </w:t>
            </w:r>
            <w:r w:rsidR="008B0344">
              <w:rPr>
                <w:rFonts w:ascii="Arial" w:hAnsi="Arial" w:cs="Arial"/>
              </w:rPr>
              <w:t xml:space="preserve">add </w:t>
            </w:r>
            <w:proofErr w:type="spellStart"/>
            <w:r w:rsidR="008B0344">
              <w:rPr>
                <w:rFonts w:ascii="Arial" w:hAnsi="Arial" w:cs="Arial"/>
              </w:rPr>
              <w:t>idc</w:t>
            </w:r>
            <w:proofErr w:type="spellEnd"/>
            <w:r w:rsidR="008B0344">
              <w:rPr>
                <w:rFonts w:ascii="Arial" w:hAnsi="Arial" w:cs="Arial"/>
              </w:rPr>
              <w:t xml:space="preserve">-Config in </w:t>
            </w:r>
            <w:proofErr w:type="spellStart"/>
            <w:r>
              <w:rPr>
                <w:rFonts w:ascii="Arial" w:hAnsi="Arial" w:cs="Arial"/>
              </w:rPr>
              <w:t>RRCReconfiguration</w:t>
            </w:r>
            <w:proofErr w:type="spellEnd"/>
            <w:r>
              <w:rPr>
                <w:rFonts w:ascii="Arial" w:hAnsi="Arial" w:cs="Arial"/>
              </w:rPr>
              <w:t xml:space="preserve"> message</w:t>
            </w:r>
          </w:p>
          <w:p w14:paraId="3573FC0F" w14:textId="4C54D605" w:rsidR="0088566A" w:rsidRDefault="008B0344" w:rsidP="0088566A">
            <w:pPr>
              <w:numPr>
                <w:ilvl w:val="0"/>
                <w:numId w:val="44"/>
              </w:numPr>
              <w:spacing w:after="0"/>
              <w:ind w:left="242" w:hanging="242"/>
              <w:rPr>
                <w:rFonts w:ascii="Arial" w:hAnsi="Arial" w:cs="Arial"/>
              </w:rPr>
            </w:pPr>
            <w:r>
              <w:rPr>
                <w:rFonts w:ascii="Arial" w:hAnsi="Arial" w:cs="Arial"/>
              </w:rPr>
              <w:t xml:space="preserve">Section 6.2.2: add </w:t>
            </w:r>
            <w:r w:rsidR="0088566A">
              <w:rPr>
                <w:rFonts w:ascii="Arial" w:hAnsi="Arial" w:cs="Arial"/>
              </w:rPr>
              <w:t>new NR</w:t>
            </w:r>
            <w:r w:rsidR="0088566A" w:rsidRPr="00510E92">
              <w:rPr>
                <w:rFonts w:ascii="Arial" w:hAnsi="Arial" w:cs="Arial"/>
              </w:rPr>
              <w:t xml:space="preserve"> </w:t>
            </w:r>
            <w:proofErr w:type="spellStart"/>
            <w:r w:rsidR="0088566A" w:rsidRPr="00510E92">
              <w:rPr>
                <w:rFonts w:ascii="Arial" w:hAnsi="Arial" w:cs="Arial"/>
              </w:rPr>
              <w:t>InDeviceCoexIndication</w:t>
            </w:r>
            <w:proofErr w:type="spellEnd"/>
            <w:r w:rsidR="0088566A" w:rsidRPr="00510E92">
              <w:rPr>
                <w:rFonts w:ascii="Arial" w:hAnsi="Arial" w:cs="Arial"/>
              </w:rPr>
              <w:t xml:space="preserve"> message</w:t>
            </w:r>
          </w:p>
          <w:p w14:paraId="6DA34BF7" w14:textId="39C27FC9" w:rsidR="004A5246" w:rsidRPr="004A5246" w:rsidRDefault="004A5246" w:rsidP="004A5246">
            <w:pPr>
              <w:numPr>
                <w:ilvl w:val="0"/>
                <w:numId w:val="44"/>
              </w:numPr>
              <w:spacing w:after="0"/>
              <w:ind w:left="242" w:hanging="242"/>
              <w:rPr>
                <w:rFonts w:ascii="Arial" w:hAnsi="Arial" w:cs="Arial"/>
              </w:rPr>
            </w:pPr>
            <w:r>
              <w:rPr>
                <w:rFonts w:ascii="Arial" w:hAnsi="Arial" w:cs="Arial"/>
              </w:rPr>
              <w:t xml:space="preserve">Section 6.3.4: add </w:t>
            </w:r>
            <w:proofErr w:type="spellStart"/>
            <w:r>
              <w:rPr>
                <w:rFonts w:ascii="Arial" w:hAnsi="Arial" w:cs="Arial"/>
              </w:rPr>
              <w:t>idc</w:t>
            </w:r>
            <w:proofErr w:type="spellEnd"/>
            <w:r>
              <w:rPr>
                <w:rFonts w:ascii="Arial" w:hAnsi="Arial" w:cs="Arial"/>
              </w:rPr>
              <w:t xml:space="preserve">-Config in </w:t>
            </w:r>
            <w:proofErr w:type="spellStart"/>
            <w:r w:rsidRPr="004A5246">
              <w:rPr>
                <w:rFonts w:ascii="Arial" w:hAnsi="Arial" w:cs="Arial"/>
              </w:rPr>
              <w:t>OtherConfig</w:t>
            </w:r>
            <w:proofErr w:type="spellEnd"/>
          </w:p>
          <w:p w14:paraId="352A4E1C" w14:textId="765087EA" w:rsidR="008B0344" w:rsidRDefault="00A86679" w:rsidP="00C77C8F">
            <w:pPr>
              <w:numPr>
                <w:ilvl w:val="0"/>
                <w:numId w:val="44"/>
              </w:numPr>
              <w:spacing w:after="0"/>
              <w:ind w:left="242" w:hanging="242"/>
              <w:rPr>
                <w:rFonts w:ascii="Arial" w:hAnsi="Arial" w:cs="Arial"/>
              </w:rPr>
            </w:pPr>
            <w:r>
              <w:rPr>
                <w:rFonts w:ascii="Arial" w:hAnsi="Arial" w:cs="Arial"/>
              </w:rPr>
              <w:t xml:space="preserve">Section 6.4: </w:t>
            </w:r>
            <w:r w:rsidR="00995344">
              <w:rPr>
                <w:rFonts w:ascii="Arial" w:hAnsi="Arial" w:cs="Arial"/>
              </w:rPr>
              <w:t>add</w:t>
            </w:r>
            <w:r w:rsidR="00995344" w:rsidRPr="00510E92">
              <w:rPr>
                <w:rFonts w:ascii="Arial" w:hAnsi="Arial" w:cs="Arial"/>
              </w:rPr>
              <w:t xml:space="preserve"> </w:t>
            </w:r>
            <w:proofErr w:type="spellStart"/>
            <w:r w:rsidR="00995344" w:rsidRPr="002A7FA2">
              <w:rPr>
                <w:rFonts w:ascii="Arial" w:hAnsi="Arial" w:cs="Arial"/>
              </w:rPr>
              <w:t>maxFreqIDC</w:t>
            </w:r>
            <w:proofErr w:type="spellEnd"/>
            <w:r w:rsidR="00995344" w:rsidRPr="002A7FA2">
              <w:rPr>
                <w:rFonts w:ascii="Arial" w:hAnsi="Arial" w:cs="Arial"/>
              </w:rPr>
              <w:t>-NR</w:t>
            </w:r>
            <w:r w:rsidR="00D64337">
              <w:rPr>
                <w:rFonts w:ascii="Arial" w:hAnsi="Arial" w:cs="Arial"/>
              </w:rPr>
              <w:t xml:space="preserve"> and </w:t>
            </w:r>
            <w:proofErr w:type="spellStart"/>
            <w:r w:rsidR="00BD128A">
              <w:rPr>
                <w:rFonts w:ascii="Arial" w:hAnsi="Arial" w:cs="Arial"/>
              </w:rPr>
              <w:t>maxCombIDC</w:t>
            </w:r>
            <w:proofErr w:type="spellEnd"/>
            <w:r w:rsidR="00BD128A">
              <w:rPr>
                <w:rFonts w:ascii="Arial" w:hAnsi="Arial" w:cs="Arial"/>
              </w:rPr>
              <w:t>-NR</w:t>
            </w:r>
          </w:p>
          <w:p w14:paraId="0A7B141F" w14:textId="3207571C" w:rsidR="00822C6C" w:rsidRDefault="00822C6C" w:rsidP="00C77C8F">
            <w:pPr>
              <w:numPr>
                <w:ilvl w:val="0"/>
                <w:numId w:val="44"/>
              </w:numPr>
              <w:spacing w:after="0"/>
              <w:ind w:left="242" w:hanging="242"/>
              <w:rPr>
                <w:rFonts w:ascii="Arial" w:hAnsi="Arial" w:cs="Arial"/>
              </w:rPr>
            </w:pPr>
            <w:r>
              <w:rPr>
                <w:rFonts w:ascii="Arial" w:hAnsi="Arial" w:cs="Arial"/>
                <w:lang w:val="en-US"/>
              </w:rPr>
              <w:t xml:space="preserve">Section 11.2.2: </w:t>
            </w:r>
            <w:r>
              <w:rPr>
                <w:rFonts w:ascii="Arial" w:hAnsi="Arial" w:cs="Arial"/>
              </w:rPr>
              <w:t>add as-</w:t>
            </w:r>
            <w:proofErr w:type="spellStart"/>
            <w:r>
              <w:rPr>
                <w:rFonts w:ascii="Arial" w:hAnsi="Arial" w:cs="Arial"/>
              </w:rPr>
              <w:t>ContextExtension</w:t>
            </w:r>
            <w:proofErr w:type="spellEnd"/>
            <w:r>
              <w:rPr>
                <w:rFonts w:ascii="Arial" w:hAnsi="Arial" w:cs="Arial"/>
              </w:rPr>
              <w:t xml:space="preserve"> for IDC information for handover</w:t>
            </w:r>
          </w:p>
          <w:p w14:paraId="5EA59327" w14:textId="7D5A17F8" w:rsidR="009746F4" w:rsidRDefault="009746F4" w:rsidP="00C77C8F">
            <w:pPr>
              <w:numPr>
                <w:ilvl w:val="0"/>
                <w:numId w:val="44"/>
              </w:numPr>
              <w:spacing w:after="0"/>
              <w:ind w:left="242" w:hanging="242"/>
              <w:rPr>
                <w:rFonts w:ascii="Arial" w:hAnsi="Arial" w:cs="Arial"/>
              </w:rPr>
            </w:pPr>
            <w:r>
              <w:rPr>
                <w:rFonts w:ascii="Arial" w:hAnsi="Arial" w:cs="Arial"/>
              </w:rPr>
              <w:t xml:space="preserve">Section 12: </w:t>
            </w:r>
            <w:r w:rsidR="006C67A8">
              <w:rPr>
                <w:rFonts w:ascii="Arial" w:hAnsi="Arial" w:cs="Arial"/>
              </w:rPr>
              <w:t>a</w:t>
            </w:r>
            <w:r>
              <w:rPr>
                <w:rFonts w:ascii="Arial" w:hAnsi="Arial" w:cs="Arial"/>
              </w:rPr>
              <w:t xml:space="preserve">dded process delay for </w:t>
            </w:r>
            <w:proofErr w:type="spellStart"/>
            <w:r w:rsidRPr="00CF0B2E">
              <w:rPr>
                <w:rFonts w:ascii="Arial" w:hAnsi="Arial" w:cs="Arial"/>
              </w:rPr>
              <w:t>InDeviceCoexIndication</w:t>
            </w:r>
            <w:proofErr w:type="spellEnd"/>
          </w:p>
          <w:p w14:paraId="04568AD8" w14:textId="78C94D89" w:rsidR="00F0076C" w:rsidRPr="00510E92" w:rsidRDefault="00F0076C" w:rsidP="00C77C8F">
            <w:pPr>
              <w:numPr>
                <w:ilvl w:val="0"/>
                <w:numId w:val="44"/>
              </w:numPr>
              <w:spacing w:after="0"/>
              <w:ind w:left="242" w:hanging="242"/>
              <w:rPr>
                <w:rFonts w:ascii="Arial" w:hAnsi="Arial" w:cs="Arial"/>
              </w:rPr>
            </w:pPr>
            <w:r>
              <w:rPr>
                <w:rFonts w:ascii="Arial" w:hAnsi="Arial" w:cs="Arial"/>
              </w:rPr>
              <w:t xml:space="preserve">Section B.1: add protection statement for </w:t>
            </w:r>
            <w:proofErr w:type="spellStart"/>
            <w:r w:rsidRPr="00CF0B2E">
              <w:rPr>
                <w:rFonts w:ascii="Arial" w:hAnsi="Arial" w:cs="Arial"/>
              </w:rPr>
              <w:t>InDeviceCoexIndication</w:t>
            </w:r>
            <w:proofErr w:type="spellEnd"/>
          </w:p>
          <w:p w14:paraId="1A5A1BB2" w14:textId="77777777" w:rsidR="001F2B01" w:rsidRPr="009126AD" w:rsidRDefault="001F2B01" w:rsidP="001F2B01">
            <w:pPr>
              <w:pStyle w:val="CRCoverPage"/>
              <w:spacing w:after="0"/>
              <w:rPr>
                <w:sz w:val="18"/>
                <w:szCs w:val="18"/>
                <w:lang w:eastAsia="ja-JP"/>
              </w:rPr>
            </w:pPr>
          </w:p>
          <w:p w14:paraId="2622A703" w14:textId="51775B2D" w:rsidR="001F2B01" w:rsidRPr="00BF3F2A" w:rsidRDefault="001F2B01" w:rsidP="001F2B01">
            <w:pPr>
              <w:pStyle w:val="BodyText"/>
              <w:overflowPunct/>
              <w:autoSpaceDE/>
              <w:autoSpaceDN/>
              <w:adjustRightInd/>
              <w:jc w:val="both"/>
              <w:rPr>
                <w:rFonts w:ascii="Arial" w:hAnsi="Arial"/>
                <w:sz w:val="18"/>
                <w:szCs w:val="18"/>
              </w:rPr>
            </w:pPr>
          </w:p>
        </w:tc>
      </w:tr>
      <w:tr w:rsidR="001F2B01" w14:paraId="7CF03ABD" w14:textId="77777777" w:rsidTr="00576D4E">
        <w:tc>
          <w:tcPr>
            <w:tcW w:w="2268" w:type="dxa"/>
            <w:gridSpan w:val="2"/>
            <w:tcBorders>
              <w:left w:val="single" w:sz="4" w:space="0" w:color="auto"/>
            </w:tcBorders>
          </w:tcPr>
          <w:p w14:paraId="07C60776" w14:textId="77777777" w:rsidR="001F2B01" w:rsidRDefault="001F2B01" w:rsidP="001F2B01">
            <w:pPr>
              <w:pStyle w:val="CRCoverPage"/>
              <w:spacing w:after="0"/>
              <w:rPr>
                <w:b/>
                <w:i/>
                <w:noProof/>
                <w:sz w:val="8"/>
                <w:szCs w:val="8"/>
              </w:rPr>
            </w:pPr>
          </w:p>
        </w:tc>
        <w:tc>
          <w:tcPr>
            <w:tcW w:w="7373" w:type="dxa"/>
            <w:gridSpan w:val="9"/>
            <w:tcBorders>
              <w:right w:val="single" w:sz="4" w:space="0" w:color="auto"/>
            </w:tcBorders>
          </w:tcPr>
          <w:p w14:paraId="5318E403" w14:textId="77777777" w:rsidR="001F2B01" w:rsidRDefault="001F2B01" w:rsidP="001F2B01">
            <w:pPr>
              <w:pStyle w:val="CRCoverPage"/>
              <w:spacing w:after="0"/>
              <w:rPr>
                <w:noProof/>
                <w:sz w:val="8"/>
                <w:szCs w:val="8"/>
              </w:rPr>
            </w:pPr>
          </w:p>
        </w:tc>
      </w:tr>
      <w:tr w:rsidR="00FD5980" w14:paraId="3AE7133F" w14:textId="77777777" w:rsidTr="00576D4E">
        <w:tc>
          <w:tcPr>
            <w:tcW w:w="2268" w:type="dxa"/>
            <w:gridSpan w:val="2"/>
            <w:tcBorders>
              <w:left w:val="single" w:sz="4" w:space="0" w:color="auto"/>
              <w:bottom w:val="single" w:sz="4" w:space="0" w:color="auto"/>
            </w:tcBorders>
          </w:tcPr>
          <w:p w14:paraId="270A5F8B" w14:textId="77777777" w:rsidR="00FD5980" w:rsidRDefault="00FD5980" w:rsidP="00FD59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4E8B6F9B" w:rsidR="00FD5980" w:rsidRPr="00612092" w:rsidRDefault="00FD5980" w:rsidP="00FD5980">
            <w:pPr>
              <w:pStyle w:val="CRCoverPage"/>
              <w:spacing w:after="0"/>
              <w:rPr>
                <w:sz w:val="18"/>
                <w:szCs w:val="18"/>
              </w:rPr>
            </w:pPr>
            <w:r>
              <w:rPr>
                <w:noProof/>
              </w:rPr>
              <w:t xml:space="preserve">The specification does not support IDC indication for </w:t>
            </w:r>
            <w:r w:rsidR="00ED26FD">
              <w:rPr>
                <w:noProof/>
              </w:rPr>
              <w:t>NR SA</w:t>
            </w:r>
            <w:r w:rsidR="001C275D">
              <w:rPr>
                <w:noProof/>
              </w:rPr>
              <w:t>.</w:t>
            </w:r>
          </w:p>
        </w:tc>
      </w:tr>
      <w:tr w:rsidR="00FD5980" w14:paraId="52BFEFC4" w14:textId="77777777" w:rsidTr="00576D4E">
        <w:tc>
          <w:tcPr>
            <w:tcW w:w="2268" w:type="dxa"/>
            <w:gridSpan w:val="2"/>
          </w:tcPr>
          <w:p w14:paraId="4DDA26DC" w14:textId="77777777" w:rsidR="00FD5980" w:rsidRDefault="00FD5980" w:rsidP="00FD5980">
            <w:pPr>
              <w:pStyle w:val="CRCoverPage"/>
              <w:spacing w:after="0"/>
              <w:rPr>
                <w:b/>
                <w:i/>
                <w:noProof/>
                <w:sz w:val="8"/>
                <w:szCs w:val="8"/>
              </w:rPr>
            </w:pPr>
          </w:p>
        </w:tc>
        <w:tc>
          <w:tcPr>
            <w:tcW w:w="7373" w:type="dxa"/>
            <w:gridSpan w:val="9"/>
          </w:tcPr>
          <w:p w14:paraId="4511B0FF" w14:textId="77777777" w:rsidR="00FD5980" w:rsidRDefault="00FD5980" w:rsidP="00FD5980">
            <w:pPr>
              <w:pStyle w:val="CRCoverPage"/>
              <w:spacing w:after="0"/>
              <w:rPr>
                <w:noProof/>
                <w:sz w:val="8"/>
                <w:szCs w:val="8"/>
              </w:rPr>
            </w:pPr>
          </w:p>
        </w:tc>
      </w:tr>
      <w:tr w:rsidR="00FD5980" w14:paraId="3160B0C4" w14:textId="77777777" w:rsidTr="00576D4E">
        <w:tc>
          <w:tcPr>
            <w:tcW w:w="2268" w:type="dxa"/>
            <w:gridSpan w:val="2"/>
            <w:tcBorders>
              <w:top w:val="single" w:sz="4" w:space="0" w:color="auto"/>
              <w:left w:val="single" w:sz="4" w:space="0" w:color="auto"/>
            </w:tcBorders>
          </w:tcPr>
          <w:p w14:paraId="285E16D5" w14:textId="77777777" w:rsidR="00FD5980" w:rsidRDefault="00FD5980" w:rsidP="00FD59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2A3506E" w:rsidR="00FD5980" w:rsidRDefault="00FD5980" w:rsidP="00FD5980">
            <w:pPr>
              <w:pStyle w:val="CRCoverPage"/>
              <w:spacing w:after="0"/>
              <w:ind w:left="100"/>
              <w:rPr>
                <w:noProof/>
              </w:rPr>
            </w:pPr>
            <w:r>
              <w:rPr>
                <w:noProof/>
              </w:rPr>
              <w:t xml:space="preserve">Section </w:t>
            </w:r>
            <w:r w:rsidR="00DC61CA">
              <w:rPr>
                <w:noProof/>
              </w:rPr>
              <w:t>5.3.5.9</w:t>
            </w:r>
            <w:r w:rsidR="00BA2B9C">
              <w:rPr>
                <w:noProof/>
              </w:rPr>
              <w:t xml:space="preserve"> </w:t>
            </w:r>
            <w:r w:rsidR="00DC61CA">
              <w:rPr>
                <w:noProof/>
              </w:rPr>
              <w:t>/</w:t>
            </w:r>
            <w:r w:rsidR="00BA2B9C">
              <w:rPr>
                <w:noProof/>
              </w:rPr>
              <w:t xml:space="preserve"> </w:t>
            </w:r>
            <w:r w:rsidR="008F74FF">
              <w:rPr>
                <w:noProof/>
              </w:rPr>
              <w:t>5.3.7.2</w:t>
            </w:r>
            <w:r w:rsidR="00BA2B9C">
              <w:rPr>
                <w:noProof/>
              </w:rPr>
              <w:t xml:space="preserve"> </w:t>
            </w:r>
            <w:r w:rsidR="008F74FF">
              <w:rPr>
                <w:noProof/>
              </w:rPr>
              <w:t>/</w:t>
            </w:r>
            <w:r w:rsidR="00BA2B9C">
              <w:rPr>
                <w:noProof/>
              </w:rPr>
              <w:t xml:space="preserve"> </w:t>
            </w:r>
            <w:r w:rsidR="008F74FF">
              <w:rPr>
                <w:noProof/>
              </w:rPr>
              <w:t>5.3.13.2</w:t>
            </w:r>
            <w:r w:rsidR="00C939FE">
              <w:rPr>
                <w:noProof/>
              </w:rPr>
              <w:t xml:space="preserve"> </w:t>
            </w:r>
            <w:r w:rsidR="008F74FF">
              <w:rPr>
                <w:noProof/>
              </w:rPr>
              <w:t xml:space="preserve">/ </w:t>
            </w:r>
            <w:r w:rsidR="00DC61CA">
              <w:rPr>
                <w:noProof/>
              </w:rPr>
              <w:t>5.7</w:t>
            </w:r>
            <w:r w:rsidR="008F74FF">
              <w:rPr>
                <w:noProof/>
              </w:rPr>
              <w:t xml:space="preserve"> </w:t>
            </w:r>
            <w:r w:rsidR="00DC61CA">
              <w:rPr>
                <w:noProof/>
              </w:rPr>
              <w:t>/</w:t>
            </w:r>
            <w:r w:rsidR="008F74FF">
              <w:rPr>
                <w:noProof/>
              </w:rPr>
              <w:t xml:space="preserve"> 6.2.1</w:t>
            </w:r>
            <w:r w:rsidR="00250E16">
              <w:rPr>
                <w:noProof/>
              </w:rPr>
              <w:t xml:space="preserve"> </w:t>
            </w:r>
            <w:r w:rsidR="008F74FF">
              <w:rPr>
                <w:noProof/>
              </w:rPr>
              <w:t xml:space="preserve">/ </w:t>
            </w:r>
            <w:r w:rsidR="00DC61CA">
              <w:rPr>
                <w:noProof/>
              </w:rPr>
              <w:t>6.2.2</w:t>
            </w:r>
            <w:r w:rsidR="008F74FF">
              <w:rPr>
                <w:noProof/>
              </w:rPr>
              <w:t xml:space="preserve"> </w:t>
            </w:r>
            <w:r w:rsidR="00DC61CA">
              <w:rPr>
                <w:noProof/>
              </w:rPr>
              <w:t>/</w:t>
            </w:r>
            <w:r w:rsidR="008F74FF">
              <w:rPr>
                <w:noProof/>
              </w:rPr>
              <w:t xml:space="preserve"> </w:t>
            </w:r>
            <w:r w:rsidR="00F85354">
              <w:rPr>
                <w:noProof/>
              </w:rPr>
              <w:t>6.3.4</w:t>
            </w:r>
            <w:r w:rsidR="008F74FF">
              <w:rPr>
                <w:noProof/>
              </w:rPr>
              <w:t xml:space="preserve"> </w:t>
            </w:r>
            <w:r w:rsidR="00F85354">
              <w:rPr>
                <w:noProof/>
              </w:rPr>
              <w:t>/</w:t>
            </w:r>
            <w:r w:rsidR="008F74FF">
              <w:rPr>
                <w:noProof/>
              </w:rPr>
              <w:t xml:space="preserve"> </w:t>
            </w:r>
            <w:r>
              <w:rPr>
                <w:noProof/>
              </w:rPr>
              <w:t>6.</w:t>
            </w:r>
            <w:r w:rsidR="00DC61CA">
              <w:rPr>
                <w:noProof/>
              </w:rPr>
              <w:t>4</w:t>
            </w:r>
            <w:r w:rsidR="00D35E32">
              <w:rPr>
                <w:noProof/>
              </w:rPr>
              <w:t xml:space="preserve"> </w:t>
            </w:r>
            <w:r w:rsidR="00CF0B2E">
              <w:rPr>
                <w:noProof/>
              </w:rPr>
              <w:t>/</w:t>
            </w:r>
            <w:r w:rsidR="00D35E32">
              <w:rPr>
                <w:noProof/>
              </w:rPr>
              <w:t xml:space="preserve"> </w:t>
            </w:r>
            <w:r w:rsidR="00CF0B2E">
              <w:rPr>
                <w:noProof/>
              </w:rPr>
              <w:t>11.2.2</w:t>
            </w:r>
            <w:r w:rsidR="00D35E32">
              <w:rPr>
                <w:noProof/>
              </w:rPr>
              <w:t xml:space="preserve"> </w:t>
            </w:r>
            <w:r w:rsidR="00CF0B2E">
              <w:rPr>
                <w:noProof/>
              </w:rPr>
              <w:t>/</w:t>
            </w:r>
            <w:r w:rsidR="00D35E32">
              <w:rPr>
                <w:noProof/>
              </w:rPr>
              <w:t xml:space="preserve"> </w:t>
            </w:r>
            <w:r w:rsidR="00CF0B2E">
              <w:rPr>
                <w:noProof/>
              </w:rPr>
              <w:t>12</w:t>
            </w:r>
            <w:r w:rsidR="00D35E32">
              <w:rPr>
                <w:noProof/>
              </w:rPr>
              <w:t xml:space="preserve"> </w:t>
            </w:r>
            <w:r w:rsidR="00CF0B2E">
              <w:rPr>
                <w:noProof/>
              </w:rPr>
              <w:t>/</w:t>
            </w:r>
            <w:r w:rsidR="00D35E32">
              <w:rPr>
                <w:noProof/>
              </w:rPr>
              <w:t xml:space="preserve"> </w:t>
            </w:r>
            <w:r w:rsidR="00CF0B2E">
              <w:rPr>
                <w:noProof/>
              </w:rPr>
              <w:t>B.1</w:t>
            </w:r>
          </w:p>
        </w:tc>
      </w:tr>
      <w:tr w:rsidR="00FD5980" w14:paraId="0144D1B8" w14:textId="77777777" w:rsidTr="00576D4E">
        <w:tc>
          <w:tcPr>
            <w:tcW w:w="2268" w:type="dxa"/>
            <w:gridSpan w:val="2"/>
            <w:tcBorders>
              <w:left w:val="single" w:sz="4" w:space="0" w:color="auto"/>
            </w:tcBorders>
          </w:tcPr>
          <w:p w14:paraId="656A2D03" w14:textId="77777777" w:rsidR="00FD5980" w:rsidRDefault="00FD5980" w:rsidP="00FD5980">
            <w:pPr>
              <w:pStyle w:val="CRCoverPage"/>
              <w:spacing w:after="0"/>
              <w:rPr>
                <w:b/>
                <w:i/>
                <w:noProof/>
                <w:sz w:val="8"/>
                <w:szCs w:val="8"/>
              </w:rPr>
            </w:pPr>
          </w:p>
        </w:tc>
        <w:tc>
          <w:tcPr>
            <w:tcW w:w="7373" w:type="dxa"/>
            <w:gridSpan w:val="9"/>
            <w:tcBorders>
              <w:right w:val="single" w:sz="4" w:space="0" w:color="auto"/>
            </w:tcBorders>
          </w:tcPr>
          <w:p w14:paraId="354DB5D1" w14:textId="77777777" w:rsidR="00FD5980" w:rsidRDefault="00FD5980" w:rsidP="00FD5980">
            <w:pPr>
              <w:pStyle w:val="CRCoverPage"/>
              <w:spacing w:after="0"/>
              <w:rPr>
                <w:noProof/>
                <w:sz w:val="8"/>
                <w:szCs w:val="8"/>
              </w:rPr>
            </w:pPr>
          </w:p>
        </w:tc>
      </w:tr>
      <w:tr w:rsidR="00FD5980" w14:paraId="661A5EA6" w14:textId="77777777" w:rsidTr="00576D4E">
        <w:tc>
          <w:tcPr>
            <w:tcW w:w="2268" w:type="dxa"/>
            <w:gridSpan w:val="2"/>
            <w:tcBorders>
              <w:left w:val="single" w:sz="4" w:space="0" w:color="auto"/>
            </w:tcBorders>
          </w:tcPr>
          <w:p w14:paraId="482E3B90" w14:textId="77777777" w:rsidR="00FD5980" w:rsidRDefault="00FD5980" w:rsidP="00FD59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FD5980" w:rsidRDefault="00FD5980" w:rsidP="00FD59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FD5980" w:rsidRDefault="00FD5980" w:rsidP="00FD5980">
            <w:pPr>
              <w:pStyle w:val="CRCoverPage"/>
              <w:spacing w:after="0"/>
              <w:jc w:val="center"/>
              <w:rPr>
                <w:b/>
                <w:caps/>
                <w:noProof/>
              </w:rPr>
            </w:pPr>
            <w:r>
              <w:rPr>
                <w:b/>
                <w:caps/>
                <w:noProof/>
              </w:rPr>
              <w:t>N</w:t>
            </w:r>
          </w:p>
        </w:tc>
        <w:tc>
          <w:tcPr>
            <w:tcW w:w="2977" w:type="dxa"/>
            <w:gridSpan w:val="3"/>
          </w:tcPr>
          <w:p w14:paraId="68448EB8" w14:textId="77777777" w:rsidR="00FD5980" w:rsidRDefault="00FD5980" w:rsidP="00FD59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FD5980" w:rsidRDefault="00FD5980" w:rsidP="00FD5980">
            <w:pPr>
              <w:pStyle w:val="CRCoverPage"/>
              <w:spacing w:after="0"/>
              <w:ind w:left="99"/>
              <w:rPr>
                <w:noProof/>
              </w:rPr>
            </w:pPr>
          </w:p>
        </w:tc>
      </w:tr>
      <w:tr w:rsidR="00FD5980" w14:paraId="2957D9D7" w14:textId="77777777" w:rsidTr="00576D4E">
        <w:tc>
          <w:tcPr>
            <w:tcW w:w="2268" w:type="dxa"/>
            <w:gridSpan w:val="2"/>
            <w:tcBorders>
              <w:left w:val="single" w:sz="4" w:space="0" w:color="auto"/>
            </w:tcBorders>
          </w:tcPr>
          <w:p w14:paraId="1CADF3B4" w14:textId="77777777" w:rsidR="00FD5980" w:rsidRDefault="00FD5980" w:rsidP="00FD59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FD5980" w:rsidRDefault="00FD5980" w:rsidP="00FD5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FD5980" w:rsidRDefault="00FD5980" w:rsidP="00FD5980">
            <w:pPr>
              <w:pStyle w:val="CRCoverPage"/>
              <w:spacing w:after="0"/>
              <w:jc w:val="center"/>
              <w:rPr>
                <w:b/>
                <w:caps/>
                <w:noProof/>
              </w:rPr>
            </w:pPr>
            <w:r>
              <w:rPr>
                <w:b/>
                <w:caps/>
                <w:noProof/>
              </w:rPr>
              <w:t>X</w:t>
            </w:r>
          </w:p>
        </w:tc>
        <w:tc>
          <w:tcPr>
            <w:tcW w:w="2977" w:type="dxa"/>
            <w:gridSpan w:val="3"/>
          </w:tcPr>
          <w:p w14:paraId="13FC493F" w14:textId="77777777" w:rsidR="00FD5980" w:rsidRDefault="00FD5980" w:rsidP="00FD59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FD5980" w:rsidRDefault="00FD5980" w:rsidP="00FD5980">
            <w:pPr>
              <w:pStyle w:val="CRCoverPage"/>
              <w:spacing w:after="0"/>
              <w:ind w:left="99"/>
              <w:rPr>
                <w:noProof/>
              </w:rPr>
            </w:pPr>
            <w:r>
              <w:rPr>
                <w:noProof/>
              </w:rPr>
              <w:t xml:space="preserve">TS/TR ... CR ... </w:t>
            </w:r>
          </w:p>
        </w:tc>
      </w:tr>
      <w:tr w:rsidR="00FD5980" w14:paraId="73DEAF73" w14:textId="77777777" w:rsidTr="00576D4E">
        <w:tc>
          <w:tcPr>
            <w:tcW w:w="2268" w:type="dxa"/>
            <w:gridSpan w:val="2"/>
            <w:tcBorders>
              <w:left w:val="single" w:sz="4" w:space="0" w:color="auto"/>
            </w:tcBorders>
          </w:tcPr>
          <w:p w14:paraId="2A4CE42C" w14:textId="77777777" w:rsidR="00FD5980" w:rsidRDefault="00FD5980" w:rsidP="00FD59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FD5980" w:rsidRDefault="00FD5980" w:rsidP="00FD5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FD5980" w:rsidRDefault="00FD5980" w:rsidP="00FD5980">
            <w:pPr>
              <w:pStyle w:val="CRCoverPage"/>
              <w:spacing w:after="0"/>
              <w:jc w:val="center"/>
              <w:rPr>
                <w:b/>
                <w:caps/>
                <w:noProof/>
              </w:rPr>
            </w:pPr>
            <w:r>
              <w:rPr>
                <w:b/>
                <w:caps/>
                <w:noProof/>
              </w:rPr>
              <w:t>X</w:t>
            </w:r>
          </w:p>
        </w:tc>
        <w:tc>
          <w:tcPr>
            <w:tcW w:w="2977" w:type="dxa"/>
            <w:gridSpan w:val="3"/>
          </w:tcPr>
          <w:p w14:paraId="758936D2" w14:textId="77777777" w:rsidR="00FD5980" w:rsidRDefault="00FD5980" w:rsidP="00FD59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FD5980" w:rsidRDefault="00FD5980" w:rsidP="00FD5980">
            <w:pPr>
              <w:pStyle w:val="CRCoverPage"/>
              <w:spacing w:after="0"/>
              <w:ind w:left="99"/>
              <w:rPr>
                <w:noProof/>
              </w:rPr>
            </w:pPr>
            <w:r>
              <w:rPr>
                <w:noProof/>
              </w:rPr>
              <w:t xml:space="preserve">TS/TR ... CR ... </w:t>
            </w:r>
          </w:p>
        </w:tc>
      </w:tr>
      <w:tr w:rsidR="00FD5980" w14:paraId="6AF12567" w14:textId="77777777" w:rsidTr="00576D4E">
        <w:tc>
          <w:tcPr>
            <w:tcW w:w="2268" w:type="dxa"/>
            <w:gridSpan w:val="2"/>
            <w:tcBorders>
              <w:left w:val="single" w:sz="4" w:space="0" w:color="auto"/>
            </w:tcBorders>
          </w:tcPr>
          <w:p w14:paraId="40FDB9ED" w14:textId="77777777" w:rsidR="00FD5980" w:rsidRDefault="00FD5980" w:rsidP="00FD59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FD5980" w:rsidRDefault="00FD5980" w:rsidP="00FD5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FD5980" w:rsidRDefault="00FD5980" w:rsidP="00FD5980">
            <w:pPr>
              <w:pStyle w:val="CRCoverPage"/>
              <w:spacing w:after="0"/>
              <w:jc w:val="center"/>
              <w:rPr>
                <w:b/>
                <w:caps/>
                <w:noProof/>
              </w:rPr>
            </w:pPr>
            <w:r>
              <w:rPr>
                <w:b/>
                <w:caps/>
                <w:noProof/>
              </w:rPr>
              <w:t>X</w:t>
            </w:r>
          </w:p>
        </w:tc>
        <w:tc>
          <w:tcPr>
            <w:tcW w:w="2977" w:type="dxa"/>
            <w:gridSpan w:val="3"/>
          </w:tcPr>
          <w:p w14:paraId="7F80294E" w14:textId="77777777" w:rsidR="00FD5980" w:rsidRDefault="00FD5980" w:rsidP="00FD59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FD5980" w:rsidRDefault="00FD5980" w:rsidP="00FD5980">
            <w:pPr>
              <w:pStyle w:val="CRCoverPage"/>
              <w:spacing w:after="0"/>
              <w:ind w:left="99"/>
              <w:rPr>
                <w:noProof/>
              </w:rPr>
            </w:pPr>
            <w:r>
              <w:rPr>
                <w:noProof/>
              </w:rPr>
              <w:t xml:space="preserve">TS/TR ... CR ... </w:t>
            </w:r>
          </w:p>
        </w:tc>
      </w:tr>
      <w:tr w:rsidR="00FD5980" w14:paraId="15011EB3" w14:textId="77777777" w:rsidTr="00576D4E">
        <w:tc>
          <w:tcPr>
            <w:tcW w:w="2268" w:type="dxa"/>
            <w:gridSpan w:val="2"/>
            <w:tcBorders>
              <w:left w:val="single" w:sz="4" w:space="0" w:color="auto"/>
            </w:tcBorders>
          </w:tcPr>
          <w:p w14:paraId="4034C93E" w14:textId="77777777" w:rsidR="00FD5980" w:rsidRDefault="00FD5980" w:rsidP="00FD5980">
            <w:pPr>
              <w:pStyle w:val="CRCoverPage"/>
              <w:spacing w:after="0"/>
              <w:rPr>
                <w:b/>
                <w:i/>
                <w:noProof/>
              </w:rPr>
            </w:pPr>
          </w:p>
        </w:tc>
        <w:tc>
          <w:tcPr>
            <w:tcW w:w="7373" w:type="dxa"/>
            <w:gridSpan w:val="9"/>
            <w:tcBorders>
              <w:right w:val="single" w:sz="4" w:space="0" w:color="auto"/>
            </w:tcBorders>
          </w:tcPr>
          <w:p w14:paraId="44192DDC" w14:textId="77777777" w:rsidR="00FD5980" w:rsidRDefault="00FD5980" w:rsidP="00FD5980">
            <w:pPr>
              <w:pStyle w:val="CRCoverPage"/>
              <w:spacing w:after="0"/>
              <w:rPr>
                <w:noProof/>
              </w:rPr>
            </w:pPr>
          </w:p>
        </w:tc>
      </w:tr>
      <w:tr w:rsidR="00FD5980" w14:paraId="7855F8C3" w14:textId="77777777" w:rsidTr="00576D4E">
        <w:tc>
          <w:tcPr>
            <w:tcW w:w="2268" w:type="dxa"/>
            <w:gridSpan w:val="2"/>
            <w:tcBorders>
              <w:left w:val="single" w:sz="4" w:space="0" w:color="auto"/>
              <w:bottom w:val="single" w:sz="4" w:space="0" w:color="auto"/>
            </w:tcBorders>
          </w:tcPr>
          <w:p w14:paraId="67038155" w14:textId="77777777" w:rsidR="00FD5980" w:rsidRDefault="00FD5980" w:rsidP="00FD59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FD5980" w:rsidRDefault="00FD5980" w:rsidP="00FD5980">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60276629" w14:textId="101F5E92" w:rsidR="00036D11" w:rsidRDefault="00036D11" w:rsidP="00036D1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Start of</w:t>
      </w:r>
      <w:r>
        <w:rPr>
          <w:sz w:val="32"/>
          <w:lang w:eastAsia="zh-CN"/>
        </w:rPr>
        <w:t xml:space="preserve"> 1</w:t>
      </w:r>
      <w:r w:rsidRPr="00036D11">
        <w:rPr>
          <w:sz w:val="32"/>
          <w:vertAlign w:val="superscript"/>
          <w:lang w:eastAsia="zh-CN"/>
        </w:rPr>
        <w:t>st</w:t>
      </w:r>
      <w:r>
        <w:rPr>
          <w:sz w:val="32"/>
          <w:lang w:eastAsia="zh-CN"/>
        </w:rPr>
        <w:t xml:space="preserve"> change</w:t>
      </w:r>
    </w:p>
    <w:p w14:paraId="59CA9D8E" w14:textId="0872C141" w:rsidR="00244566" w:rsidRPr="00CB5D83" w:rsidRDefault="00CB5D83" w:rsidP="00CB5D83">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bookmarkStart w:id="4" w:name="_Toc5285023"/>
      <w:bookmarkStart w:id="5" w:name="_Toc5285049"/>
      <w:r w:rsidRPr="00CB5D83">
        <w:rPr>
          <w:rFonts w:ascii="Arial" w:eastAsia="MS Mincho" w:hAnsi="Arial"/>
          <w:sz w:val="28"/>
          <w:lang w:eastAsia="x-none"/>
        </w:rPr>
        <w:t>5.3.5</w:t>
      </w:r>
      <w:r w:rsidRPr="00CB5D83">
        <w:rPr>
          <w:rFonts w:ascii="Arial" w:eastAsia="MS Mincho" w:hAnsi="Arial"/>
          <w:sz w:val="28"/>
          <w:lang w:eastAsia="x-none"/>
        </w:rPr>
        <w:tab/>
        <w:t>RRC reconfiguration</w:t>
      </w:r>
      <w:bookmarkEnd w:id="4"/>
    </w:p>
    <w:p w14:paraId="48D0E7A0" w14:textId="1152BC32" w:rsidR="004D39C0" w:rsidRDefault="004D39C0" w:rsidP="005C2CC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927418">
        <w:rPr>
          <w:rFonts w:eastAsia="SimSun" w:hint="eastAsia"/>
          <w:highlight w:val="yellow"/>
          <w:lang w:eastAsia="ja-JP"/>
        </w:rPr>
        <w:t>[</w:t>
      </w:r>
      <w:r w:rsidRPr="00927418">
        <w:rPr>
          <w:rFonts w:eastAsia="SimSun"/>
          <w:highlight w:val="yellow"/>
          <w:lang w:eastAsia="ja-JP"/>
        </w:rPr>
        <w:t>…]</w:t>
      </w:r>
    </w:p>
    <w:p w14:paraId="07F1590A" w14:textId="2F1528CA" w:rsidR="005C2CC0" w:rsidRPr="005C2CC0" w:rsidRDefault="005C2CC0" w:rsidP="005C2CC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r w:rsidRPr="005C2CC0">
        <w:rPr>
          <w:rFonts w:ascii="Arial" w:eastAsia="SimSun" w:hAnsi="Arial"/>
          <w:sz w:val="24"/>
          <w:lang w:eastAsia="zh-CN"/>
        </w:rPr>
        <w:t>5.3.5.9</w:t>
      </w:r>
      <w:r w:rsidRPr="005C2CC0">
        <w:rPr>
          <w:rFonts w:ascii="Arial" w:eastAsia="SimSun" w:hAnsi="Arial"/>
          <w:sz w:val="24"/>
          <w:lang w:eastAsia="zh-CN"/>
        </w:rPr>
        <w:tab/>
      </w:r>
      <w:r w:rsidRPr="005C2CC0">
        <w:rPr>
          <w:rFonts w:ascii="Arial" w:eastAsia="MS Mincho" w:hAnsi="Arial"/>
          <w:sz w:val="24"/>
          <w:lang w:eastAsia="x-none"/>
        </w:rPr>
        <w:t>Other configuration</w:t>
      </w:r>
      <w:bookmarkEnd w:id="5"/>
    </w:p>
    <w:p w14:paraId="50F18B54" w14:textId="77777777" w:rsidR="005C2CC0" w:rsidRPr="005C2CC0" w:rsidRDefault="005C2CC0" w:rsidP="005C2CC0">
      <w:pPr>
        <w:overflowPunct w:val="0"/>
        <w:autoSpaceDE w:val="0"/>
        <w:autoSpaceDN w:val="0"/>
        <w:adjustRightInd w:val="0"/>
        <w:textAlignment w:val="baseline"/>
        <w:rPr>
          <w:lang w:eastAsia="ja-JP"/>
        </w:rPr>
      </w:pPr>
      <w:r w:rsidRPr="005C2CC0">
        <w:rPr>
          <w:lang w:eastAsia="ja-JP"/>
        </w:rPr>
        <w:t>The UE shall:</w:t>
      </w:r>
    </w:p>
    <w:p w14:paraId="5D7B0648" w14:textId="77777777" w:rsidR="005C2CC0" w:rsidRPr="005C2CC0" w:rsidRDefault="005C2CC0" w:rsidP="005C2CC0">
      <w:pPr>
        <w:overflowPunct w:val="0"/>
        <w:autoSpaceDE w:val="0"/>
        <w:autoSpaceDN w:val="0"/>
        <w:adjustRightInd w:val="0"/>
        <w:ind w:left="568" w:hanging="284"/>
        <w:textAlignment w:val="baseline"/>
        <w:rPr>
          <w:lang w:eastAsia="x-none"/>
        </w:rPr>
      </w:pPr>
      <w:r w:rsidRPr="005C2CC0">
        <w:rPr>
          <w:lang w:eastAsia="x-none"/>
        </w:rPr>
        <w:t>1&gt;</w:t>
      </w:r>
      <w:r w:rsidRPr="005C2CC0">
        <w:rPr>
          <w:lang w:eastAsia="x-none"/>
        </w:rPr>
        <w:tab/>
        <w:t xml:space="preserve">if the received </w:t>
      </w:r>
      <w:proofErr w:type="spellStart"/>
      <w:r w:rsidRPr="005C2CC0">
        <w:rPr>
          <w:i/>
          <w:lang w:eastAsia="x-none"/>
        </w:rPr>
        <w:t>otherConfig</w:t>
      </w:r>
      <w:proofErr w:type="spellEnd"/>
      <w:r w:rsidRPr="005C2CC0">
        <w:rPr>
          <w:lang w:eastAsia="x-none"/>
        </w:rPr>
        <w:t xml:space="preserve"> includes the </w:t>
      </w:r>
      <w:proofErr w:type="spellStart"/>
      <w:r w:rsidRPr="005C2CC0">
        <w:rPr>
          <w:i/>
          <w:lang w:eastAsia="x-none"/>
        </w:rPr>
        <w:t>delayBudgetReportingConfig</w:t>
      </w:r>
      <w:proofErr w:type="spellEnd"/>
      <w:r w:rsidRPr="005C2CC0">
        <w:rPr>
          <w:lang w:eastAsia="x-none"/>
        </w:rPr>
        <w:t>:</w:t>
      </w:r>
    </w:p>
    <w:p w14:paraId="53ACE028" w14:textId="77777777" w:rsidR="005C2CC0" w:rsidRPr="005C2CC0" w:rsidRDefault="005C2CC0" w:rsidP="005C2CC0">
      <w:pPr>
        <w:overflowPunct w:val="0"/>
        <w:autoSpaceDE w:val="0"/>
        <w:autoSpaceDN w:val="0"/>
        <w:adjustRightInd w:val="0"/>
        <w:ind w:left="851" w:hanging="284"/>
        <w:textAlignment w:val="baseline"/>
        <w:rPr>
          <w:lang w:eastAsia="x-none"/>
        </w:rPr>
      </w:pPr>
      <w:r w:rsidRPr="005C2CC0">
        <w:rPr>
          <w:lang w:eastAsia="x-none"/>
        </w:rPr>
        <w:t>2&gt;</w:t>
      </w:r>
      <w:r w:rsidRPr="005C2CC0">
        <w:rPr>
          <w:lang w:eastAsia="x-none"/>
        </w:rPr>
        <w:tab/>
        <w:t xml:space="preserve">if </w:t>
      </w:r>
      <w:proofErr w:type="spellStart"/>
      <w:r w:rsidRPr="005C2CC0">
        <w:rPr>
          <w:i/>
          <w:lang w:eastAsia="x-none"/>
        </w:rPr>
        <w:t>delayBudgetReportingConfig</w:t>
      </w:r>
      <w:proofErr w:type="spellEnd"/>
      <w:r w:rsidRPr="005C2CC0">
        <w:rPr>
          <w:lang w:eastAsia="x-none"/>
        </w:rPr>
        <w:t xml:space="preserve"> is set to </w:t>
      </w:r>
      <w:r w:rsidRPr="005C2CC0">
        <w:rPr>
          <w:i/>
          <w:lang w:eastAsia="x-none"/>
        </w:rPr>
        <w:t>setup</w:t>
      </w:r>
      <w:r w:rsidRPr="005C2CC0">
        <w:rPr>
          <w:lang w:eastAsia="x-none"/>
        </w:rPr>
        <w:t>:</w:t>
      </w:r>
    </w:p>
    <w:p w14:paraId="2A203CDE" w14:textId="77777777" w:rsidR="005C2CC0" w:rsidRPr="005C2CC0" w:rsidRDefault="005C2CC0" w:rsidP="005C2CC0">
      <w:pPr>
        <w:overflowPunct w:val="0"/>
        <w:autoSpaceDE w:val="0"/>
        <w:autoSpaceDN w:val="0"/>
        <w:adjustRightInd w:val="0"/>
        <w:ind w:left="1135" w:hanging="284"/>
        <w:textAlignment w:val="baseline"/>
        <w:rPr>
          <w:lang w:eastAsia="x-none"/>
        </w:rPr>
      </w:pPr>
      <w:r w:rsidRPr="005C2CC0">
        <w:rPr>
          <w:lang w:eastAsia="x-none"/>
        </w:rPr>
        <w:t>3&gt;</w:t>
      </w:r>
      <w:r w:rsidRPr="005C2CC0">
        <w:rPr>
          <w:lang w:eastAsia="x-none"/>
        </w:rPr>
        <w:tab/>
        <w:t>consider itself to be configured to send delay budget reports in accordance with 5.</w:t>
      </w:r>
      <w:r w:rsidRPr="005C2CC0">
        <w:rPr>
          <w:lang w:eastAsia="zh-CN"/>
        </w:rPr>
        <w:t>7.4</w:t>
      </w:r>
      <w:r w:rsidRPr="005C2CC0">
        <w:rPr>
          <w:lang w:eastAsia="x-none"/>
        </w:rPr>
        <w:t>;</w:t>
      </w:r>
    </w:p>
    <w:p w14:paraId="31CBDE6D" w14:textId="77777777" w:rsidR="005C2CC0" w:rsidRPr="005C2CC0" w:rsidRDefault="005C2CC0" w:rsidP="005C2CC0">
      <w:pPr>
        <w:overflowPunct w:val="0"/>
        <w:autoSpaceDE w:val="0"/>
        <w:autoSpaceDN w:val="0"/>
        <w:adjustRightInd w:val="0"/>
        <w:ind w:left="851" w:hanging="284"/>
        <w:textAlignment w:val="baseline"/>
        <w:rPr>
          <w:lang w:eastAsia="x-none"/>
        </w:rPr>
      </w:pPr>
      <w:r w:rsidRPr="005C2CC0">
        <w:rPr>
          <w:lang w:eastAsia="x-none"/>
        </w:rPr>
        <w:t>2&gt;</w:t>
      </w:r>
      <w:r w:rsidRPr="005C2CC0">
        <w:rPr>
          <w:lang w:eastAsia="x-none"/>
        </w:rPr>
        <w:tab/>
        <w:t>else:</w:t>
      </w:r>
    </w:p>
    <w:p w14:paraId="7520C3E7" w14:textId="77777777" w:rsidR="005C2CC0" w:rsidRPr="005C2CC0" w:rsidRDefault="005C2CC0" w:rsidP="005C2CC0">
      <w:pPr>
        <w:overflowPunct w:val="0"/>
        <w:autoSpaceDE w:val="0"/>
        <w:autoSpaceDN w:val="0"/>
        <w:adjustRightInd w:val="0"/>
        <w:ind w:left="1135" w:hanging="284"/>
        <w:textAlignment w:val="baseline"/>
        <w:rPr>
          <w:lang w:eastAsia="x-none"/>
        </w:rPr>
      </w:pPr>
      <w:r w:rsidRPr="005C2CC0">
        <w:rPr>
          <w:lang w:eastAsia="x-none"/>
        </w:rPr>
        <w:t>3&gt;</w:t>
      </w:r>
      <w:r w:rsidRPr="005C2CC0">
        <w:rPr>
          <w:lang w:eastAsia="x-none"/>
        </w:rPr>
        <w:tab/>
        <w:t>consider itself not to be configured to send delay budget reports and stop timer T3</w:t>
      </w:r>
      <w:r w:rsidRPr="005C2CC0">
        <w:rPr>
          <w:lang w:eastAsia="zh-CN"/>
        </w:rPr>
        <w:t>42</w:t>
      </w:r>
      <w:r w:rsidRPr="005C2CC0">
        <w:rPr>
          <w:lang w:eastAsia="x-none"/>
        </w:rPr>
        <w:t>, if running.</w:t>
      </w:r>
    </w:p>
    <w:p w14:paraId="050859A0" w14:textId="77777777" w:rsidR="005C2CC0" w:rsidRPr="005C2CC0" w:rsidRDefault="005C2CC0" w:rsidP="005C2CC0">
      <w:pPr>
        <w:overflowPunct w:val="0"/>
        <w:autoSpaceDE w:val="0"/>
        <w:autoSpaceDN w:val="0"/>
        <w:adjustRightInd w:val="0"/>
        <w:ind w:left="568" w:hanging="284"/>
        <w:textAlignment w:val="baseline"/>
        <w:rPr>
          <w:lang w:eastAsia="x-none"/>
        </w:rPr>
      </w:pPr>
      <w:r w:rsidRPr="005C2CC0">
        <w:rPr>
          <w:lang w:eastAsia="x-none"/>
        </w:rPr>
        <w:t>1&gt;</w:t>
      </w:r>
      <w:r w:rsidRPr="005C2CC0">
        <w:rPr>
          <w:lang w:eastAsia="x-none"/>
        </w:rPr>
        <w:tab/>
        <w:t xml:space="preserve">if the received </w:t>
      </w:r>
      <w:proofErr w:type="spellStart"/>
      <w:r w:rsidRPr="005C2CC0">
        <w:rPr>
          <w:i/>
          <w:lang w:eastAsia="x-none"/>
        </w:rPr>
        <w:t>otherConfig</w:t>
      </w:r>
      <w:proofErr w:type="spellEnd"/>
      <w:r w:rsidRPr="005C2CC0">
        <w:rPr>
          <w:lang w:eastAsia="x-none"/>
        </w:rPr>
        <w:t xml:space="preserve"> includes the </w:t>
      </w:r>
      <w:proofErr w:type="spellStart"/>
      <w:r w:rsidRPr="005C2CC0">
        <w:rPr>
          <w:i/>
          <w:lang w:eastAsia="x-none"/>
        </w:rPr>
        <w:t>overheatingAssistanceConfig</w:t>
      </w:r>
      <w:proofErr w:type="spellEnd"/>
      <w:r w:rsidRPr="005C2CC0">
        <w:rPr>
          <w:lang w:eastAsia="x-none"/>
        </w:rPr>
        <w:t>:</w:t>
      </w:r>
    </w:p>
    <w:p w14:paraId="2C630766" w14:textId="77777777" w:rsidR="005C2CC0" w:rsidRPr="005C2CC0" w:rsidRDefault="005C2CC0" w:rsidP="005C2CC0">
      <w:pPr>
        <w:overflowPunct w:val="0"/>
        <w:autoSpaceDE w:val="0"/>
        <w:autoSpaceDN w:val="0"/>
        <w:adjustRightInd w:val="0"/>
        <w:ind w:left="851" w:hanging="284"/>
        <w:textAlignment w:val="baseline"/>
        <w:rPr>
          <w:lang w:eastAsia="x-none"/>
        </w:rPr>
      </w:pPr>
      <w:r w:rsidRPr="005C2CC0">
        <w:rPr>
          <w:lang w:eastAsia="x-none"/>
        </w:rPr>
        <w:t>2&gt;</w:t>
      </w:r>
      <w:r w:rsidRPr="005C2CC0">
        <w:rPr>
          <w:lang w:eastAsia="x-none"/>
        </w:rPr>
        <w:tab/>
        <w:t xml:space="preserve">if </w:t>
      </w:r>
      <w:proofErr w:type="spellStart"/>
      <w:r w:rsidRPr="005C2CC0">
        <w:rPr>
          <w:i/>
          <w:lang w:eastAsia="x-none"/>
        </w:rPr>
        <w:t>overheatingAssistanceConfig</w:t>
      </w:r>
      <w:proofErr w:type="spellEnd"/>
      <w:r w:rsidRPr="005C2CC0">
        <w:rPr>
          <w:lang w:eastAsia="x-none"/>
        </w:rPr>
        <w:t xml:space="preserve"> is set to </w:t>
      </w:r>
      <w:r w:rsidRPr="005C2CC0">
        <w:rPr>
          <w:i/>
          <w:lang w:eastAsia="x-none"/>
        </w:rPr>
        <w:t>setup</w:t>
      </w:r>
      <w:r w:rsidRPr="005C2CC0">
        <w:rPr>
          <w:lang w:eastAsia="x-none"/>
        </w:rPr>
        <w:t>:</w:t>
      </w:r>
    </w:p>
    <w:p w14:paraId="6E1F9756" w14:textId="77777777" w:rsidR="005C2CC0" w:rsidRPr="005C2CC0" w:rsidRDefault="005C2CC0" w:rsidP="005C2CC0">
      <w:pPr>
        <w:overflowPunct w:val="0"/>
        <w:autoSpaceDE w:val="0"/>
        <w:autoSpaceDN w:val="0"/>
        <w:adjustRightInd w:val="0"/>
        <w:ind w:left="1135" w:hanging="284"/>
        <w:textAlignment w:val="baseline"/>
        <w:rPr>
          <w:lang w:eastAsia="x-none"/>
        </w:rPr>
      </w:pPr>
      <w:r w:rsidRPr="005C2CC0">
        <w:rPr>
          <w:lang w:eastAsia="x-none"/>
        </w:rPr>
        <w:t>3&gt;</w:t>
      </w:r>
      <w:r w:rsidRPr="005C2CC0">
        <w:rPr>
          <w:lang w:eastAsia="x-none"/>
        </w:rPr>
        <w:tab/>
        <w:t>consider itself to be configured to provide overheating assistance information in accordance with 5.7.4;</w:t>
      </w:r>
    </w:p>
    <w:p w14:paraId="4CFDC2CA" w14:textId="77777777" w:rsidR="005C2CC0" w:rsidRPr="005C2CC0" w:rsidRDefault="005C2CC0" w:rsidP="005C2CC0">
      <w:pPr>
        <w:overflowPunct w:val="0"/>
        <w:autoSpaceDE w:val="0"/>
        <w:autoSpaceDN w:val="0"/>
        <w:adjustRightInd w:val="0"/>
        <w:ind w:left="851" w:hanging="284"/>
        <w:textAlignment w:val="baseline"/>
        <w:rPr>
          <w:lang w:eastAsia="x-none"/>
        </w:rPr>
      </w:pPr>
      <w:r w:rsidRPr="005C2CC0">
        <w:rPr>
          <w:lang w:eastAsia="x-none"/>
        </w:rPr>
        <w:t>2&gt;</w:t>
      </w:r>
      <w:r w:rsidRPr="005C2CC0">
        <w:rPr>
          <w:lang w:eastAsia="x-none"/>
        </w:rPr>
        <w:tab/>
        <w:t>else:</w:t>
      </w:r>
    </w:p>
    <w:p w14:paraId="0363C4CE" w14:textId="170E6FEA" w:rsidR="00036D11" w:rsidRDefault="005C2CC0" w:rsidP="003F0EC7">
      <w:pPr>
        <w:overflowPunct w:val="0"/>
        <w:autoSpaceDE w:val="0"/>
        <w:autoSpaceDN w:val="0"/>
        <w:adjustRightInd w:val="0"/>
        <w:ind w:left="1135" w:hanging="284"/>
        <w:textAlignment w:val="baseline"/>
        <w:rPr>
          <w:ins w:id="6" w:author="Peng Cheng" w:date="2019-08-10T17:36:00Z"/>
          <w:lang w:eastAsia="x-none"/>
        </w:rPr>
      </w:pPr>
      <w:r w:rsidRPr="005C2CC0">
        <w:rPr>
          <w:lang w:eastAsia="x-none"/>
        </w:rPr>
        <w:t>3&gt;</w:t>
      </w:r>
      <w:r w:rsidRPr="005C2CC0">
        <w:rPr>
          <w:lang w:eastAsia="x-none"/>
        </w:rPr>
        <w:tab/>
        <w:t>consider itself not to be configured to provide overheating assistance information and stop timer T345, if running;</w:t>
      </w:r>
    </w:p>
    <w:p w14:paraId="2558678A" w14:textId="77777777" w:rsidR="00EF0B2C" w:rsidRPr="00620BE0" w:rsidRDefault="00EF0B2C" w:rsidP="00EF0B2C">
      <w:pPr>
        <w:pStyle w:val="B1"/>
        <w:rPr>
          <w:ins w:id="7" w:author="Peng Cheng" w:date="2019-08-10T17:36:00Z"/>
        </w:rPr>
      </w:pPr>
      <w:ins w:id="8" w:author="Peng Cheng" w:date="2019-08-10T17:36:00Z">
        <w:r w:rsidRPr="00620BE0">
          <w:t>1&gt;</w:t>
        </w:r>
        <w:r w:rsidRPr="00620BE0">
          <w:tab/>
          <w:t xml:space="preserve">if the received </w:t>
        </w:r>
        <w:proofErr w:type="spellStart"/>
        <w:r w:rsidRPr="00620BE0">
          <w:rPr>
            <w:i/>
          </w:rPr>
          <w:t>otherConfig</w:t>
        </w:r>
        <w:proofErr w:type="spellEnd"/>
        <w:r w:rsidRPr="00620BE0">
          <w:t xml:space="preserve"> includes the </w:t>
        </w:r>
        <w:proofErr w:type="spellStart"/>
        <w:r w:rsidRPr="00620BE0">
          <w:rPr>
            <w:i/>
            <w:lang w:eastAsia="zh-CN"/>
          </w:rPr>
          <w:t>idc</w:t>
        </w:r>
        <w:proofErr w:type="spellEnd"/>
        <w:r w:rsidRPr="00620BE0">
          <w:rPr>
            <w:i/>
            <w:lang w:eastAsia="zh-CN"/>
          </w:rPr>
          <w:t>-</w:t>
        </w:r>
        <w:r w:rsidRPr="00620BE0">
          <w:rPr>
            <w:i/>
          </w:rPr>
          <w:t>Config</w:t>
        </w:r>
        <w:r w:rsidRPr="00620BE0">
          <w:t>:</w:t>
        </w:r>
      </w:ins>
    </w:p>
    <w:p w14:paraId="4B88EC27" w14:textId="77777777" w:rsidR="00EF0B2C" w:rsidRPr="00620BE0" w:rsidRDefault="00EF0B2C" w:rsidP="00EF0B2C">
      <w:pPr>
        <w:pStyle w:val="B2"/>
        <w:rPr>
          <w:ins w:id="9" w:author="Peng Cheng" w:date="2019-08-10T17:36:00Z"/>
        </w:rPr>
      </w:pPr>
      <w:ins w:id="10" w:author="Peng Cheng" w:date="2019-08-10T17:36:00Z">
        <w:r w:rsidRPr="00620BE0">
          <w:t>2&gt;</w:t>
        </w:r>
        <w:r w:rsidRPr="00620BE0">
          <w:tab/>
          <w:t xml:space="preserve">if </w:t>
        </w:r>
        <w:r w:rsidRPr="00620BE0">
          <w:rPr>
            <w:i/>
          </w:rPr>
          <w:t>idc-Indication</w:t>
        </w:r>
        <w:r w:rsidRPr="00620BE0">
          <w:t xml:space="preserve"> is included (i.e. set to </w:t>
        </w:r>
        <w:r w:rsidRPr="00620BE0">
          <w:rPr>
            <w:i/>
          </w:rPr>
          <w:t>setup</w:t>
        </w:r>
        <w:r w:rsidRPr="00620BE0">
          <w:t>):</w:t>
        </w:r>
      </w:ins>
    </w:p>
    <w:p w14:paraId="7F77F909" w14:textId="48EA3208" w:rsidR="00EF0B2C" w:rsidRDefault="00EF0B2C" w:rsidP="00DF4DFB">
      <w:pPr>
        <w:pStyle w:val="B3"/>
        <w:rPr>
          <w:ins w:id="11" w:author="Peng Cheng" w:date="2019-08-14T14:17:00Z"/>
        </w:rPr>
      </w:pPr>
      <w:ins w:id="12" w:author="Peng Cheng" w:date="2019-08-10T17:36:00Z">
        <w:r w:rsidRPr="00620BE0">
          <w:t>3&gt;</w:t>
        </w:r>
        <w:r w:rsidRPr="00620BE0">
          <w:tab/>
          <w:t>consider itself to be configured to provide IDC indications in accordance with 5.</w:t>
        </w:r>
      </w:ins>
      <w:ins w:id="13" w:author="Peng Cheng" w:date="2019-08-10T17:38:00Z">
        <w:r w:rsidR="00DA1B8A">
          <w:rPr>
            <w:lang w:val="en-US"/>
          </w:rPr>
          <w:t>7</w:t>
        </w:r>
      </w:ins>
      <w:ins w:id="14" w:author="Peng Cheng" w:date="2019-08-10T17:36:00Z">
        <w:r w:rsidRPr="00620BE0">
          <w:t>.</w:t>
        </w:r>
      </w:ins>
      <w:ins w:id="15" w:author="Peng Cheng" w:date="2019-08-15T23:27:00Z">
        <w:r w:rsidR="00EE479D">
          <w:rPr>
            <w:lang w:val="en-US"/>
          </w:rPr>
          <w:t>x</w:t>
        </w:r>
      </w:ins>
      <w:ins w:id="16" w:author="Peng Cheng" w:date="2019-08-10T17:36:00Z">
        <w:r w:rsidRPr="00620BE0">
          <w:t>;</w:t>
        </w:r>
      </w:ins>
    </w:p>
    <w:p w14:paraId="338B70D5" w14:textId="77777777" w:rsidR="001A5857" w:rsidRPr="00D0452D" w:rsidRDefault="001A5857" w:rsidP="001A5857">
      <w:pPr>
        <w:pStyle w:val="B3"/>
        <w:rPr>
          <w:ins w:id="17" w:author="Peng Cheng" w:date="2019-08-14T14:17:00Z"/>
          <w:lang w:val="en-GB"/>
        </w:rPr>
      </w:pPr>
      <w:ins w:id="18" w:author="Peng Cheng" w:date="2019-08-14T14:17:00Z">
        <w:r w:rsidRPr="00D0452D">
          <w:rPr>
            <w:lang w:val="en-GB"/>
          </w:rPr>
          <w:t>3&gt;</w:t>
        </w:r>
        <w:r w:rsidRPr="00D0452D">
          <w:rPr>
            <w:lang w:val="en-GB"/>
          </w:rPr>
          <w:tab/>
          <w:t xml:space="preserve">if </w:t>
        </w:r>
        <w:proofErr w:type="spellStart"/>
        <w:r w:rsidRPr="00D0452D">
          <w:rPr>
            <w:i/>
            <w:lang w:val="en-GB"/>
          </w:rPr>
          <w:t>idc</w:t>
        </w:r>
        <w:proofErr w:type="spellEnd"/>
        <w:r w:rsidRPr="00D0452D">
          <w:rPr>
            <w:i/>
            <w:lang w:val="en-GB"/>
          </w:rPr>
          <w:t>-Indication-UL-CA</w:t>
        </w:r>
        <w:r w:rsidRPr="00D0452D">
          <w:rPr>
            <w:lang w:val="en-GB"/>
          </w:rPr>
          <w:t xml:space="preserve"> is included (i.e. set to </w:t>
        </w:r>
        <w:r w:rsidRPr="00D0452D">
          <w:rPr>
            <w:i/>
            <w:lang w:val="en-GB"/>
          </w:rPr>
          <w:t>setup</w:t>
        </w:r>
        <w:r w:rsidRPr="00D0452D">
          <w:rPr>
            <w:lang w:val="en-GB"/>
          </w:rPr>
          <w:t>):</w:t>
        </w:r>
      </w:ins>
    </w:p>
    <w:p w14:paraId="0C8A5FD7" w14:textId="5C709BB6" w:rsidR="001A5857" w:rsidRDefault="001A5857" w:rsidP="00FF7D9E">
      <w:pPr>
        <w:pStyle w:val="B4"/>
        <w:rPr>
          <w:ins w:id="19" w:author="Peng Cheng" w:date="2019-08-15T17:06:00Z"/>
          <w:lang w:val="en-GB"/>
        </w:rPr>
      </w:pPr>
      <w:ins w:id="20" w:author="Peng Cheng" w:date="2019-08-14T14:17:00Z">
        <w:r w:rsidRPr="00D0452D">
          <w:rPr>
            <w:lang w:val="en-GB"/>
          </w:rPr>
          <w:t>4&gt;</w:t>
        </w:r>
        <w:r w:rsidRPr="00D0452D">
          <w:rPr>
            <w:lang w:val="en-GB"/>
          </w:rPr>
          <w:tab/>
          <w:t>consider itself to be configured to indicate UL CA related information in IDC indications in accordance with 5.</w:t>
        </w:r>
      </w:ins>
      <w:ins w:id="21" w:author="Peng Cheng" w:date="2019-08-14T14:18:00Z">
        <w:r w:rsidR="00FF7D9E">
          <w:rPr>
            <w:lang w:val="en-GB"/>
          </w:rPr>
          <w:t>7</w:t>
        </w:r>
      </w:ins>
      <w:ins w:id="22" w:author="Peng Cheng" w:date="2019-08-14T14:17:00Z">
        <w:r w:rsidRPr="00D0452D">
          <w:rPr>
            <w:lang w:val="en-GB"/>
          </w:rPr>
          <w:t>.</w:t>
        </w:r>
      </w:ins>
      <w:ins w:id="23" w:author="Peng Cheng" w:date="2019-08-15T23:27:00Z">
        <w:r w:rsidR="000D7EF2">
          <w:rPr>
            <w:lang w:val="en-GB"/>
          </w:rPr>
          <w:t>x</w:t>
        </w:r>
      </w:ins>
      <w:ins w:id="24" w:author="Peng Cheng" w:date="2019-08-14T14:17:00Z">
        <w:r w:rsidRPr="00D0452D">
          <w:rPr>
            <w:lang w:val="en-GB"/>
          </w:rPr>
          <w:t>;</w:t>
        </w:r>
      </w:ins>
    </w:p>
    <w:p w14:paraId="38FC94A9" w14:textId="77777777" w:rsidR="00492FDF" w:rsidRPr="00620BE0" w:rsidRDefault="00492FDF" w:rsidP="00492FDF">
      <w:pPr>
        <w:pStyle w:val="B3"/>
        <w:rPr>
          <w:ins w:id="25" w:author="Peng Cheng" w:date="2019-08-15T17:06:00Z"/>
        </w:rPr>
      </w:pPr>
      <w:bookmarkStart w:id="26" w:name="_Hlk510739453"/>
      <w:ins w:id="27" w:author="Peng Cheng" w:date="2019-08-15T17:06:00Z">
        <w:r w:rsidRPr="00620BE0">
          <w:t>3&gt;</w:t>
        </w:r>
        <w:r w:rsidRPr="00620BE0">
          <w:tab/>
          <w:t xml:space="preserve">if </w:t>
        </w:r>
        <w:r w:rsidRPr="00620BE0">
          <w:rPr>
            <w:i/>
          </w:rPr>
          <w:t>idc-HarwareSharingIndication</w:t>
        </w:r>
        <w:r w:rsidRPr="00620BE0">
          <w:t xml:space="preserve"> is included (i.e. set to setup):</w:t>
        </w:r>
      </w:ins>
    </w:p>
    <w:p w14:paraId="1C896527" w14:textId="7C1AB89B" w:rsidR="00492FDF" w:rsidRPr="00492FDF" w:rsidRDefault="00492FDF" w:rsidP="00492FDF">
      <w:pPr>
        <w:pStyle w:val="B4"/>
        <w:rPr>
          <w:ins w:id="28" w:author="Peng Cheng" w:date="2019-08-10T17:36:00Z"/>
        </w:rPr>
      </w:pPr>
      <w:ins w:id="29" w:author="Peng Cheng" w:date="2019-08-15T17:06:00Z">
        <w:r w:rsidRPr="00620BE0">
          <w:t>4&gt;</w:t>
        </w:r>
        <w:r w:rsidRPr="00620BE0">
          <w:tab/>
          <w:t>consider itself to be configured to indicate IDC hardware sharing problem indications in IDC indications in accordance with 5.</w:t>
        </w:r>
        <w:r>
          <w:rPr>
            <w:lang w:val="en-US"/>
          </w:rPr>
          <w:t>7</w:t>
        </w:r>
        <w:r w:rsidRPr="00620BE0">
          <w:t>.</w:t>
        </w:r>
      </w:ins>
      <w:ins w:id="30" w:author="Peng Cheng" w:date="2019-08-15T23:28:00Z">
        <w:r w:rsidR="005168DA">
          <w:rPr>
            <w:lang w:val="en-US"/>
          </w:rPr>
          <w:t>x</w:t>
        </w:r>
      </w:ins>
      <w:ins w:id="31" w:author="Peng Cheng" w:date="2019-08-15T17:06:00Z">
        <w:r w:rsidRPr="00620BE0">
          <w:t>;</w:t>
        </w:r>
      </w:ins>
      <w:bookmarkEnd w:id="26"/>
    </w:p>
    <w:p w14:paraId="72BEBB28" w14:textId="77777777" w:rsidR="00EF0B2C" w:rsidRPr="00620BE0" w:rsidRDefault="00EF0B2C" w:rsidP="00EF0B2C">
      <w:pPr>
        <w:pStyle w:val="B2"/>
        <w:rPr>
          <w:ins w:id="32" w:author="Peng Cheng" w:date="2019-08-10T17:36:00Z"/>
        </w:rPr>
      </w:pPr>
      <w:ins w:id="33" w:author="Peng Cheng" w:date="2019-08-10T17:36:00Z">
        <w:r w:rsidRPr="00620BE0">
          <w:t>2&gt;</w:t>
        </w:r>
        <w:r w:rsidRPr="00620BE0">
          <w:tab/>
          <w:t>else:</w:t>
        </w:r>
      </w:ins>
    </w:p>
    <w:p w14:paraId="1A1EF4EE" w14:textId="77777777" w:rsidR="00EF0B2C" w:rsidRPr="00620BE0" w:rsidRDefault="00EF0B2C" w:rsidP="00EF0B2C">
      <w:pPr>
        <w:pStyle w:val="B3"/>
        <w:rPr>
          <w:ins w:id="34" w:author="Peng Cheng" w:date="2019-08-10T17:36:00Z"/>
        </w:rPr>
      </w:pPr>
      <w:ins w:id="35" w:author="Peng Cheng" w:date="2019-08-10T17:36:00Z">
        <w:r w:rsidRPr="00620BE0">
          <w:lastRenderedPageBreak/>
          <w:t>3&gt;</w:t>
        </w:r>
        <w:r w:rsidRPr="00620BE0">
          <w:tab/>
          <w:t>consider itself not to be configured to provide IDC indications;</w:t>
        </w:r>
      </w:ins>
    </w:p>
    <w:p w14:paraId="30A70AA1" w14:textId="77777777" w:rsidR="00EF0B2C" w:rsidRPr="00620BE0" w:rsidRDefault="00EF0B2C" w:rsidP="00EF0B2C">
      <w:pPr>
        <w:pStyle w:val="B2"/>
        <w:rPr>
          <w:ins w:id="36" w:author="Peng Cheng" w:date="2019-08-10T17:36:00Z"/>
        </w:rPr>
      </w:pPr>
      <w:ins w:id="37" w:author="Peng Cheng" w:date="2019-08-10T17:36:00Z">
        <w:r w:rsidRPr="00620BE0">
          <w:t>2&gt;</w:t>
        </w:r>
        <w:r w:rsidRPr="00620BE0">
          <w:tab/>
          <w:t xml:space="preserve">if </w:t>
        </w:r>
        <w:r w:rsidRPr="00620BE0">
          <w:rPr>
            <w:i/>
          </w:rPr>
          <w:t>autonomousDenialParameters</w:t>
        </w:r>
        <w:r w:rsidRPr="00620BE0">
          <w:t xml:space="preserve"> is included:</w:t>
        </w:r>
      </w:ins>
    </w:p>
    <w:p w14:paraId="134F96DC" w14:textId="77777777" w:rsidR="00EF0B2C" w:rsidRPr="00620BE0" w:rsidRDefault="00EF0B2C" w:rsidP="00EF0B2C">
      <w:pPr>
        <w:pStyle w:val="B3"/>
        <w:rPr>
          <w:ins w:id="38" w:author="Peng Cheng" w:date="2019-08-10T17:36:00Z"/>
        </w:rPr>
      </w:pPr>
      <w:ins w:id="39" w:author="Peng Cheng" w:date="2019-08-10T17:36:00Z">
        <w:r w:rsidRPr="00620BE0">
          <w:t>3&gt;</w:t>
        </w:r>
        <w:r w:rsidRPr="00620BE0">
          <w:tab/>
          <w:t xml:space="preserve">consider itself to be allowed to deny any transmission in a particular UL subframe if during the number of subframes indicated by </w:t>
        </w:r>
        <w:r w:rsidRPr="00620BE0">
          <w:rPr>
            <w:i/>
          </w:rPr>
          <w:t>autonomousDenialValidity</w:t>
        </w:r>
        <w:r w:rsidRPr="00620BE0">
          <w:t xml:space="preserve">, preceeding and including this particular subframe, it autonomously denied fewer UL subframes than indicated by </w:t>
        </w:r>
        <w:r w:rsidRPr="00620BE0">
          <w:rPr>
            <w:i/>
          </w:rPr>
          <w:t>autonomousDenialSubframes</w:t>
        </w:r>
        <w:r w:rsidRPr="00620BE0">
          <w:t>;</w:t>
        </w:r>
      </w:ins>
    </w:p>
    <w:p w14:paraId="6F5B3DA0" w14:textId="77777777" w:rsidR="00EF0B2C" w:rsidRPr="00620BE0" w:rsidRDefault="00EF0B2C" w:rsidP="00EF0B2C">
      <w:pPr>
        <w:pStyle w:val="B2"/>
        <w:rPr>
          <w:ins w:id="40" w:author="Peng Cheng" w:date="2019-08-10T17:36:00Z"/>
        </w:rPr>
      </w:pPr>
      <w:ins w:id="41" w:author="Peng Cheng" w:date="2019-08-10T17:36:00Z">
        <w:r w:rsidRPr="00620BE0">
          <w:t>2&gt;</w:t>
        </w:r>
        <w:r w:rsidRPr="00620BE0">
          <w:tab/>
          <w:t>else:</w:t>
        </w:r>
      </w:ins>
    </w:p>
    <w:p w14:paraId="2581D54D" w14:textId="3E1488D8" w:rsidR="00036D11" w:rsidRDefault="00EF0B2C" w:rsidP="00F433A2">
      <w:pPr>
        <w:pStyle w:val="B3"/>
      </w:pPr>
      <w:ins w:id="42" w:author="Peng Cheng" w:date="2019-08-10T17:36:00Z">
        <w:r w:rsidRPr="00620BE0">
          <w:t>3&gt;</w:t>
        </w:r>
        <w:r w:rsidRPr="00620BE0">
          <w:tab/>
          <w:t>consider itself not to be allowed to deny any UL transmission;</w:t>
        </w:r>
      </w:ins>
    </w:p>
    <w:p w14:paraId="34D2A614" w14:textId="77777777" w:rsidR="00F433A2" w:rsidRPr="00E06355" w:rsidDel="00470815" w:rsidRDefault="00F433A2" w:rsidP="00F433A2">
      <w:pPr>
        <w:pStyle w:val="B3"/>
        <w:rPr>
          <w:del w:id="43" w:author="Qualcomm" w:date="2019-03-01T09:57:00Z"/>
        </w:rPr>
      </w:pPr>
    </w:p>
    <w:p w14:paraId="00E0A2E0" w14:textId="757594A7" w:rsidR="00036D11" w:rsidRDefault="00036D11" w:rsidP="00036D11">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6204A4">
        <w:rPr>
          <w:sz w:val="32"/>
          <w:lang w:eastAsia="zh-CN"/>
        </w:rPr>
        <w:t>1</w:t>
      </w:r>
      <w:r w:rsidR="006204A4" w:rsidRPr="00CA4091">
        <w:rPr>
          <w:sz w:val="32"/>
          <w:vertAlign w:val="superscript"/>
          <w:lang w:eastAsia="zh-CN"/>
        </w:rPr>
        <w:t xml:space="preserve">st </w:t>
      </w:r>
      <w:r>
        <w:rPr>
          <w:sz w:val="32"/>
          <w:lang w:eastAsia="zh-CN"/>
        </w:rPr>
        <w:t xml:space="preserve">change </w:t>
      </w:r>
    </w:p>
    <w:p w14:paraId="04FC146C" w14:textId="4F3D3980" w:rsidR="007150E5" w:rsidRDefault="007150E5" w:rsidP="007150E5"/>
    <w:p w14:paraId="54B45B10" w14:textId="77777777" w:rsidR="001F74FD" w:rsidRDefault="001F74FD" w:rsidP="001F74FD"/>
    <w:p w14:paraId="261657CB" w14:textId="77777777" w:rsidR="001F74FD" w:rsidRDefault="001F74FD" w:rsidP="001F74F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4C4ECC8B" w14:textId="77777777" w:rsidR="00DE6C3E" w:rsidRPr="00DE6C3E" w:rsidRDefault="00DE6C3E" w:rsidP="00DE6C3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bookmarkStart w:id="44" w:name="_Toc5285056"/>
      <w:r w:rsidRPr="00DE6C3E">
        <w:rPr>
          <w:rFonts w:ascii="Arial" w:eastAsia="MS Mincho" w:hAnsi="Arial"/>
          <w:sz w:val="28"/>
          <w:lang w:eastAsia="x-none"/>
        </w:rPr>
        <w:t>5.3.7</w:t>
      </w:r>
      <w:r w:rsidRPr="00DE6C3E">
        <w:rPr>
          <w:rFonts w:ascii="Arial" w:eastAsia="MS Mincho" w:hAnsi="Arial"/>
          <w:sz w:val="28"/>
          <w:lang w:eastAsia="x-none"/>
        </w:rPr>
        <w:tab/>
        <w:t>RRC connection re-establishment</w:t>
      </w:r>
      <w:bookmarkEnd w:id="44"/>
    </w:p>
    <w:p w14:paraId="723EBE9B" w14:textId="77777777" w:rsidR="00DE6C3E" w:rsidRPr="00F74805" w:rsidRDefault="00DE6C3E" w:rsidP="00DE6C3E">
      <w:pPr>
        <w:rPr>
          <w:rFonts w:eastAsia="SimSun"/>
          <w:highlight w:val="yellow"/>
          <w:lang w:eastAsia="ja-JP"/>
        </w:rPr>
      </w:pPr>
      <w:r w:rsidRPr="00927418">
        <w:rPr>
          <w:rFonts w:eastAsia="SimSun" w:hint="eastAsia"/>
          <w:highlight w:val="yellow"/>
          <w:lang w:eastAsia="ja-JP"/>
        </w:rPr>
        <w:t>[</w:t>
      </w:r>
      <w:r w:rsidRPr="00927418">
        <w:rPr>
          <w:rFonts w:eastAsia="SimSun"/>
          <w:highlight w:val="yellow"/>
          <w:lang w:eastAsia="ja-JP"/>
        </w:rPr>
        <w:t>…]</w:t>
      </w:r>
    </w:p>
    <w:p w14:paraId="10852CB9" w14:textId="77777777" w:rsidR="007906EF" w:rsidRPr="00AB1A0A" w:rsidRDefault="007906EF" w:rsidP="007906EF">
      <w:pPr>
        <w:pStyle w:val="Heading4"/>
      </w:pPr>
      <w:bookmarkStart w:id="45" w:name="_Toc5285058"/>
      <w:r w:rsidRPr="00AB1A0A">
        <w:t>5.3.7.2</w:t>
      </w:r>
      <w:r w:rsidRPr="00AB1A0A">
        <w:tab/>
        <w:t>Initiation</w:t>
      </w:r>
      <w:bookmarkEnd w:id="45"/>
    </w:p>
    <w:p w14:paraId="601160E3" w14:textId="77777777" w:rsidR="007906EF" w:rsidRPr="00AB1A0A" w:rsidRDefault="007906EF" w:rsidP="007906EF">
      <w:r w:rsidRPr="00AB1A0A">
        <w:t>The UE initiates the procedure when one of the following conditions is met:</w:t>
      </w:r>
    </w:p>
    <w:p w14:paraId="15BEE0B3" w14:textId="77777777" w:rsidR="007906EF" w:rsidRPr="00AB1A0A" w:rsidRDefault="007906EF" w:rsidP="007906EF">
      <w:pPr>
        <w:pStyle w:val="B1"/>
      </w:pPr>
      <w:r w:rsidRPr="00AB1A0A">
        <w:t>1&gt;</w:t>
      </w:r>
      <w:r w:rsidRPr="00AB1A0A">
        <w:tab/>
        <w:t>upon detecting radio link failure of the MCG, in accordance with 5.3.10; or</w:t>
      </w:r>
    </w:p>
    <w:p w14:paraId="56BEECA5" w14:textId="77777777" w:rsidR="007906EF" w:rsidRPr="00AB1A0A" w:rsidRDefault="007906EF" w:rsidP="007906EF">
      <w:pPr>
        <w:pStyle w:val="B1"/>
      </w:pPr>
      <w:r w:rsidRPr="00AB1A0A">
        <w:t>1&gt;</w:t>
      </w:r>
      <w:r w:rsidRPr="00AB1A0A">
        <w:tab/>
        <w:t>upon re-configuration with sync failure of the MCG, in accordance with sub-clause 5.3.5.8.3; or</w:t>
      </w:r>
    </w:p>
    <w:p w14:paraId="758969ED" w14:textId="77777777" w:rsidR="007906EF" w:rsidRPr="00AB1A0A" w:rsidRDefault="007906EF" w:rsidP="007906EF">
      <w:pPr>
        <w:pStyle w:val="B1"/>
      </w:pPr>
      <w:r w:rsidRPr="00AB1A0A">
        <w:t>1&gt;</w:t>
      </w:r>
      <w:r w:rsidRPr="00AB1A0A">
        <w:tab/>
        <w:t>upon mobility from NR failure, in accordance with sub-clause 5.4.3.5; or</w:t>
      </w:r>
    </w:p>
    <w:p w14:paraId="33B1B032" w14:textId="77777777" w:rsidR="007906EF" w:rsidRPr="00AB1A0A" w:rsidRDefault="007906EF" w:rsidP="007906EF">
      <w:pPr>
        <w:pStyle w:val="B1"/>
      </w:pPr>
      <w:r w:rsidRPr="00AB1A0A">
        <w:t>1&gt;</w:t>
      </w:r>
      <w:r w:rsidRPr="00AB1A0A">
        <w:tab/>
        <w:t xml:space="preserve">upon integrity check failure indication from lower layers concerning SRB1 or SRB2, except if the integrity check failure is detected on the </w:t>
      </w:r>
      <w:proofErr w:type="spellStart"/>
      <w:r w:rsidRPr="00AB1A0A">
        <w:rPr>
          <w:i/>
        </w:rPr>
        <w:t>RRCReestablishment</w:t>
      </w:r>
      <w:proofErr w:type="spellEnd"/>
      <w:r w:rsidRPr="00AB1A0A">
        <w:t xml:space="preserve"> message; or</w:t>
      </w:r>
    </w:p>
    <w:p w14:paraId="42C134D2" w14:textId="77777777" w:rsidR="007906EF" w:rsidRPr="00AB1A0A" w:rsidRDefault="007906EF" w:rsidP="007906EF">
      <w:pPr>
        <w:pStyle w:val="B1"/>
      </w:pPr>
      <w:r w:rsidRPr="00AB1A0A">
        <w:t>1&gt;</w:t>
      </w:r>
      <w:r w:rsidRPr="00AB1A0A">
        <w:tab/>
        <w:t>upon an RRC connection reconfiguration failure, in accordance with sub-clause 5.3.5.8.2.</w:t>
      </w:r>
    </w:p>
    <w:p w14:paraId="09144125" w14:textId="77777777" w:rsidR="007906EF" w:rsidRPr="00AB1A0A" w:rsidRDefault="007906EF" w:rsidP="007906EF">
      <w:r w:rsidRPr="00AB1A0A">
        <w:t>Upon initiation of the procedure, the UE shall:</w:t>
      </w:r>
    </w:p>
    <w:p w14:paraId="6913EEA6" w14:textId="77777777" w:rsidR="007906EF" w:rsidRPr="00AB1A0A" w:rsidRDefault="007906EF" w:rsidP="007906EF">
      <w:pPr>
        <w:pStyle w:val="B1"/>
      </w:pPr>
      <w:r w:rsidRPr="00AB1A0A">
        <w:t>1&gt;</w:t>
      </w:r>
      <w:r w:rsidRPr="00AB1A0A">
        <w:tab/>
        <w:t>stop timer T310, if running;</w:t>
      </w:r>
    </w:p>
    <w:p w14:paraId="3CB737B6" w14:textId="77777777" w:rsidR="007906EF" w:rsidRPr="00AB1A0A" w:rsidRDefault="007906EF" w:rsidP="007906EF">
      <w:pPr>
        <w:pStyle w:val="B1"/>
      </w:pPr>
      <w:r w:rsidRPr="00AB1A0A">
        <w:lastRenderedPageBreak/>
        <w:t>1&gt;</w:t>
      </w:r>
      <w:r w:rsidRPr="00AB1A0A">
        <w:tab/>
        <w:t>stop timer T304, if running;</w:t>
      </w:r>
    </w:p>
    <w:p w14:paraId="5BE1200D" w14:textId="77777777" w:rsidR="007906EF" w:rsidRPr="00AB1A0A" w:rsidRDefault="007906EF" w:rsidP="007906EF">
      <w:pPr>
        <w:pStyle w:val="B1"/>
      </w:pPr>
      <w:r w:rsidRPr="00AB1A0A">
        <w:t>1&gt;</w:t>
      </w:r>
      <w:r w:rsidRPr="00AB1A0A">
        <w:tab/>
        <w:t>start timer T311;</w:t>
      </w:r>
    </w:p>
    <w:p w14:paraId="669771E1" w14:textId="77777777" w:rsidR="007906EF" w:rsidRPr="00AB1A0A" w:rsidRDefault="007906EF" w:rsidP="007906EF">
      <w:pPr>
        <w:pStyle w:val="B1"/>
      </w:pPr>
      <w:r w:rsidRPr="00AB1A0A">
        <w:t>1&gt;</w:t>
      </w:r>
      <w:r w:rsidRPr="00AB1A0A">
        <w:tab/>
        <w:t>suspend all RBs, except SRB0;</w:t>
      </w:r>
    </w:p>
    <w:p w14:paraId="5AF8B8CD" w14:textId="77777777" w:rsidR="007906EF" w:rsidRPr="00AB1A0A" w:rsidRDefault="007906EF" w:rsidP="007906EF">
      <w:pPr>
        <w:pStyle w:val="B1"/>
      </w:pPr>
      <w:r w:rsidRPr="00AB1A0A">
        <w:t>1&gt;</w:t>
      </w:r>
      <w:r w:rsidRPr="00AB1A0A">
        <w:tab/>
        <w:t>reset MAC;</w:t>
      </w:r>
    </w:p>
    <w:p w14:paraId="12D6782D" w14:textId="77777777" w:rsidR="007906EF" w:rsidRPr="00AB1A0A" w:rsidRDefault="007906EF" w:rsidP="007906EF">
      <w:pPr>
        <w:pStyle w:val="B1"/>
      </w:pPr>
      <w:r w:rsidRPr="00AB1A0A">
        <w:t>1&gt;</w:t>
      </w:r>
      <w:r w:rsidRPr="00AB1A0A">
        <w:tab/>
        <w:t xml:space="preserve">release the MCG </w:t>
      </w:r>
      <w:proofErr w:type="spellStart"/>
      <w:r w:rsidRPr="00AB1A0A">
        <w:t>SCell</w:t>
      </w:r>
      <w:proofErr w:type="spellEnd"/>
      <w:r w:rsidRPr="00AB1A0A">
        <w:t>(s), if configured;</w:t>
      </w:r>
    </w:p>
    <w:p w14:paraId="48CD18CF" w14:textId="0643F202" w:rsidR="007906EF" w:rsidRDefault="007906EF" w:rsidP="007906EF">
      <w:pPr>
        <w:pStyle w:val="B1"/>
        <w:rPr>
          <w:ins w:id="46" w:author="Peng Cheng" w:date="2019-08-14T15:26:00Z"/>
        </w:rPr>
      </w:pPr>
      <w:r w:rsidRPr="00AB1A0A">
        <w:t>1&gt;</w:t>
      </w:r>
      <w:r w:rsidRPr="00AB1A0A">
        <w:tab/>
        <w:t xml:space="preserve">release </w:t>
      </w:r>
      <w:proofErr w:type="spellStart"/>
      <w:r w:rsidRPr="00AB1A0A">
        <w:rPr>
          <w:i/>
        </w:rPr>
        <w:t>spCellConfig</w:t>
      </w:r>
      <w:proofErr w:type="spellEnd"/>
      <w:r w:rsidRPr="00AB1A0A">
        <w:t>;</w:t>
      </w:r>
    </w:p>
    <w:p w14:paraId="77A7DB23" w14:textId="20253ED4" w:rsidR="007A4A41" w:rsidRPr="00AB1A0A" w:rsidRDefault="007A4A41" w:rsidP="007A4A41">
      <w:pPr>
        <w:pStyle w:val="B1"/>
      </w:pPr>
      <w:ins w:id="47" w:author="Peng Cheng" w:date="2019-08-14T15:27:00Z">
        <w:r w:rsidRPr="00AB1A0A">
          <w:t>1&gt;</w:t>
        </w:r>
        <w:r w:rsidRPr="00AB1A0A">
          <w:tab/>
          <w:t xml:space="preserve">release </w:t>
        </w:r>
        <w:proofErr w:type="spellStart"/>
        <w:r>
          <w:rPr>
            <w:i/>
          </w:rPr>
          <w:t>idc</w:t>
        </w:r>
        <w:proofErr w:type="spellEnd"/>
        <w:r>
          <w:rPr>
            <w:i/>
          </w:rPr>
          <w:t>-Config</w:t>
        </w:r>
        <w:r w:rsidRPr="007A4A41">
          <w:t>, if configured</w:t>
        </w:r>
        <w:r w:rsidRPr="00AB1A0A">
          <w:t>;</w:t>
        </w:r>
      </w:ins>
    </w:p>
    <w:p w14:paraId="7F3D9B75" w14:textId="77777777" w:rsidR="007906EF" w:rsidRPr="00AB1A0A" w:rsidRDefault="007906EF" w:rsidP="007906EF">
      <w:pPr>
        <w:pStyle w:val="B1"/>
      </w:pPr>
      <w:r w:rsidRPr="00AB1A0A">
        <w:t>1&gt;</w:t>
      </w:r>
      <w:r w:rsidRPr="00AB1A0A">
        <w:tab/>
        <w:t xml:space="preserve">release </w:t>
      </w:r>
      <w:proofErr w:type="spellStart"/>
      <w:r w:rsidRPr="00AB1A0A">
        <w:rPr>
          <w:i/>
        </w:rPr>
        <w:t>delayBudgetReportingConfig</w:t>
      </w:r>
      <w:proofErr w:type="spellEnd"/>
      <w:r w:rsidRPr="00AB1A0A">
        <w:t>, if configured, and stop timer T342, if running;</w:t>
      </w:r>
    </w:p>
    <w:p w14:paraId="7981C4AC" w14:textId="77777777" w:rsidR="007906EF" w:rsidRPr="00AB1A0A" w:rsidRDefault="007906EF" w:rsidP="007906EF">
      <w:pPr>
        <w:pStyle w:val="B1"/>
      </w:pPr>
      <w:r w:rsidRPr="00AB1A0A">
        <w:t>1&gt;</w:t>
      </w:r>
      <w:r w:rsidRPr="00AB1A0A">
        <w:tab/>
        <w:t xml:space="preserve">release </w:t>
      </w:r>
      <w:proofErr w:type="spellStart"/>
      <w:r w:rsidRPr="00AB1A0A">
        <w:rPr>
          <w:i/>
        </w:rPr>
        <w:t>overheatingAssistanceConfig</w:t>
      </w:r>
      <w:proofErr w:type="spellEnd"/>
      <w:r w:rsidRPr="00AB1A0A">
        <w:t>, if configured, and stop timer T345, if running;</w:t>
      </w:r>
    </w:p>
    <w:p w14:paraId="0262ED5B" w14:textId="77777777" w:rsidR="007906EF" w:rsidRPr="00AB1A0A" w:rsidRDefault="007906EF" w:rsidP="007906EF">
      <w:pPr>
        <w:pStyle w:val="B1"/>
      </w:pPr>
      <w:r w:rsidRPr="00AB1A0A">
        <w:t>1&gt;</w:t>
      </w:r>
      <w:r w:rsidRPr="00AB1A0A">
        <w:tab/>
        <w:t>perform cell selection in accordance with the cell selection process as specified in TS 38.304 [20], clause 5.2.6.</w:t>
      </w:r>
    </w:p>
    <w:p w14:paraId="6D47D4DE" w14:textId="77777777" w:rsidR="001F74FD" w:rsidRPr="00E06355" w:rsidDel="00470815" w:rsidRDefault="001F74FD" w:rsidP="001F74FD">
      <w:pPr>
        <w:keepNext/>
        <w:keepLines/>
        <w:overflowPunct w:val="0"/>
        <w:autoSpaceDE w:val="0"/>
        <w:autoSpaceDN w:val="0"/>
        <w:adjustRightInd w:val="0"/>
        <w:spacing w:before="120"/>
        <w:textAlignment w:val="baseline"/>
        <w:outlineLvl w:val="3"/>
        <w:rPr>
          <w:del w:id="48" w:author="Qualcomm" w:date="2019-03-01T09:57:00Z"/>
          <w:lang w:eastAsia="ja-JP"/>
        </w:rPr>
      </w:pPr>
    </w:p>
    <w:p w14:paraId="77BE415B" w14:textId="77777777" w:rsidR="001F74FD" w:rsidRDefault="001F74FD" w:rsidP="001F74FD">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 2</w:t>
      </w:r>
      <w:r>
        <w:rPr>
          <w:sz w:val="32"/>
          <w:vertAlign w:val="superscript"/>
          <w:lang w:eastAsia="zh-CN"/>
        </w:rPr>
        <w:t>nd</w:t>
      </w:r>
      <w:r w:rsidRPr="00CA4091">
        <w:rPr>
          <w:sz w:val="32"/>
          <w:vertAlign w:val="superscript"/>
          <w:lang w:eastAsia="zh-CN"/>
        </w:rPr>
        <w:t xml:space="preserve"> </w:t>
      </w:r>
      <w:r>
        <w:rPr>
          <w:sz w:val="32"/>
          <w:lang w:eastAsia="zh-CN"/>
        </w:rPr>
        <w:t xml:space="preserve">change </w:t>
      </w:r>
    </w:p>
    <w:p w14:paraId="7AD3D563" w14:textId="3E622E7C" w:rsidR="001F74FD" w:rsidRDefault="001F74FD" w:rsidP="007150E5"/>
    <w:p w14:paraId="6958C5DE" w14:textId="3195B3FB" w:rsidR="00035D42" w:rsidRDefault="00035D42" w:rsidP="00035D4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5D7B63">
        <w:rPr>
          <w:sz w:val="32"/>
          <w:lang w:eastAsia="zh-CN"/>
        </w:rPr>
        <w:t>3</w:t>
      </w:r>
      <w:r w:rsidR="005D7B63">
        <w:rPr>
          <w:sz w:val="32"/>
          <w:vertAlign w:val="superscript"/>
          <w:lang w:eastAsia="zh-CN"/>
        </w:rPr>
        <w:t>rd</w:t>
      </w:r>
      <w:r>
        <w:rPr>
          <w:sz w:val="32"/>
          <w:lang w:eastAsia="zh-CN"/>
        </w:rPr>
        <w:t xml:space="preserve"> change</w:t>
      </w:r>
    </w:p>
    <w:p w14:paraId="2F5DAAFB" w14:textId="77777777" w:rsidR="002463F0" w:rsidRPr="002463F0" w:rsidRDefault="002463F0" w:rsidP="002463F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 w:name="_Toc5285080"/>
      <w:r w:rsidRPr="002463F0">
        <w:rPr>
          <w:rFonts w:ascii="Arial" w:hAnsi="Arial"/>
          <w:sz w:val="28"/>
          <w:lang w:eastAsia="x-none"/>
        </w:rPr>
        <w:t>5.3.13</w:t>
      </w:r>
      <w:r w:rsidRPr="002463F0">
        <w:rPr>
          <w:rFonts w:ascii="Arial" w:hAnsi="Arial"/>
          <w:sz w:val="28"/>
          <w:lang w:eastAsia="x-none"/>
        </w:rPr>
        <w:tab/>
        <w:t>RRC connection resume</w:t>
      </w:r>
      <w:bookmarkEnd w:id="49"/>
    </w:p>
    <w:p w14:paraId="1104A2BA" w14:textId="377536A0" w:rsidR="00035D42" w:rsidRPr="00F74805" w:rsidRDefault="002463F0" w:rsidP="002463F0">
      <w:pPr>
        <w:rPr>
          <w:rFonts w:eastAsia="SimSun"/>
          <w:highlight w:val="yellow"/>
          <w:lang w:eastAsia="ja-JP"/>
        </w:rPr>
      </w:pPr>
      <w:r w:rsidRPr="00927418">
        <w:rPr>
          <w:rFonts w:eastAsia="SimSun" w:hint="eastAsia"/>
          <w:highlight w:val="yellow"/>
          <w:lang w:eastAsia="ja-JP"/>
        </w:rPr>
        <w:t xml:space="preserve"> </w:t>
      </w:r>
      <w:r w:rsidR="00035D42" w:rsidRPr="00927418">
        <w:rPr>
          <w:rFonts w:eastAsia="SimSun" w:hint="eastAsia"/>
          <w:highlight w:val="yellow"/>
          <w:lang w:eastAsia="ja-JP"/>
        </w:rPr>
        <w:t>[</w:t>
      </w:r>
      <w:r w:rsidR="00035D42" w:rsidRPr="00927418">
        <w:rPr>
          <w:rFonts w:eastAsia="SimSun"/>
          <w:highlight w:val="yellow"/>
          <w:lang w:eastAsia="ja-JP"/>
        </w:rPr>
        <w:t>…]</w:t>
      </w:r>
    </w:p>
    <w:p w14:paraId="74F19875" w14:textId="77777777" w:rsidR="005C1FA0" w:rsidRPr="00AB1A0A" w:rsidRDefault="005C1FA0" w:rsidP="005C1FA0">
      <w:pPr>
        <w:pStyle w:val="Heading4"/>
      </w:pPr>
      <w:bookmarkStart w:id="50" w:name="_Toc5285082"/>
      <w:r w:rsidRPr="00AB1A0A">
        <w:t>5.3.13.2</w:t>
      </w:r>
      <w:r w:rsidRPr="00AB1A0A">
        <w:tab/>
        <w:t>Initiation</w:t>
      </w:r>
      <w:bookmarkEnd w:id="50"/>
    </w:p>
    <w:p w14:paraId="7372BB02" w14:textId="77777777" w:rsidR="005C1FA0" w:rsidRPr="00AB1A0A" w:rsidRDefault="005C1FA0" w:rsidP="005C1FA0">
      <w:r w:rsidRPr="00AB1A0A">
        <w:t>The UE initiates the procedure when upper layers or AS (when responding to RAN paging or upon triggering RNA updates while the UE is in RRC_INACTIVE) requests the resume of a suspended RRC connection.</w:t>
      </w:r>
    </w:p>
    <w:p w14:paraId="137D3B55" w14:textId="77777777" w:rsidR="005C1FA0" w:rsidRPr="00AB1A0A" w:rsidRDefault="005C1FA0" w:rsidP="005C1FA0">
      <w:r w:rsidRPr="00AB1A0A">
        <w:t>The UE shall ensure having valid and up to date essential system information as specified in clause 5.2.2.2 before initiating this procedure.</w:t>
      </w:r>
    </w:p>
    <w:p w14:paraId="4659EC3E" w14:textId="77777777" w:rsidR="005C1FA0" w:rsidRPr="00AB1A0A" w:rsidRDefault="005C1FA0" w:rsidP="005C1FA0">
      <w:r w:rsidRPr="00AB1A0A">
        <w:t>Upon initiation of the procedure, the UE shall:</w:t>
      </w:r>
      <w:r w:rsidRPr="00AB1A0A">
        <w:rPr>
          <w:rStyle w:val="CommentReference"/>
        </w:rPr>
        <w:t xml:space="preserve"> </w:t>
      </w:r>
    </w:p>
    <w:p w14:paraId="02C8E17E" w14:textId="77777777" w:rsidR="005C1FA0" w:rsidRPr="00AB1A0A" w:rsidRDefault="005C1FA0" w:rsidP="005C1FA0">
      <w:pPr>
        <w:pStyle w:val="B1"/>
      </w:pPr>
      <w:r w:rsidRPr="00AB1A0A">
        <w:t>1&gt;</w:t>
      </w:r>
      <w:r w:rsidRPr="00AB1A0A">
        <w:tab/>
        <w:t>if the resumption of the RRC connection is triggered by response to NG-RAN paging:</w:t>
      </w:r>
    </w:p>
    <w:p w14:paraId="6F7F3F84" w14:textId="77777777" w:rsidR="005C1FA0" w:rsidRPr="00AB1A0A" w:rsidRDefault="005C1FA0" w:rsidP="005C1FA0">
      <w:pPr>
        <w:pStyle w:val="B2"/>
        <w:rPr>
          <w:lang w:val="en-GB"/>
        </w:rPr>
      </w:pPr>
      <w:r w:rsidRPr="00AB1A0A">
        <w:rPr>
          <w:lang w:val="en-GB"/>
        </w:rPr>
        <w:t>2&gt;</w:t>
      </w:r>
      <w:r w:rsidRPr="00AB1A0A">
        <w:rPr>
          <w:lang w:val="en-GB"/>
        </w:rPr>
        <w:tab/>
        <w:t>select '0' as the Access Category;</w:t>
      </w:r>
    </w:p>
    <w:p w14:paraId="7FB49341" w14:textId="77777777" w:rsidR="005C1FA0" w:rsidRPr="00AB1A0A" w:rsidRDefault="005C1FA0" w:rsidP="005C1FA0">
      <w:pPr>
        <w:pStyle w:val="B2"/>
        <w:rPr>
          <w:lang w:val="en-GB"/>
        </w:rPr>
      </w:pPr>
      <w:r w:rsidRPr="00AB1A0A">
        <w:rPr>
          <w:lang w:val="en-GB"/>
        </w:rPr>
        <w:lastRenderedPageBreak/>
        <w:t>2&gt;</w:t>
      </w:r>
      <w:r w:rsidRPr="00AB1A0A">
        <w:rPr>
          <w:lang w:val="en-GB"/>
        </w:rPr>
        <w:tab/>
        <w:t xml:space="preserve">perform the unified </w:t>
      </w:r>
      <w:proofErr w:type="spellStart"/>
      <w:r w:rsidRPr="00AB1A0A">
        <w:rPr>
          <w:lang w:val="en-GB"/>
        </w:rPr>
        <w:t>acccess</w:t>
      </w:r>
      <w:proofErr w:type="spellEnd"/>
      <w:r w:rsidRPr="00AB1A0A">
        <w:rPr>
          <w:lang w:val="en-GB"/>
        </w:rPr>
        <w:t xml:space="preserve"> control procedure as specified in 5.3.14 using the selected Access Category and one or more Access Identities provided by upper layers;</w:t>
      </w:r>
    </w:p>
    <w:p w14:paraId="4D820F89" w14:textId="77777777" w:rsidR="005C1FA0" w:rsidRPr="00AB1A0A" w:rsidRDefault="005C1FA0" w:rsidP="005C1FA0">
      <w:pPr>
        <w:pStyle w:val="B3"/>
        <w:rPr>
          <w:lang w:val="en-GB"/>
        </w:rPr>
      </w:pPr>
      <w:r w:rsidRPr="00AB1A0A">
        <w:rPr>
          <w:lang w:val="en-GB"/>
        </w:rPr>
        <w:t>3&gt;</w:t>
      </w:r>
      <w:r w:rsidRPr="00AB1A0A">
        <w:rPr>
          <w:lang w:val="en-GB"/>
        </w:rPr>
        <w:tab/>
        <w:t>if the access attempt is barred, the procedure ends;</w:t>
      </w:r>
    </w:p>
    <w:p w14:paraId="119ADC67" w14:textId="77777777" w:rsidR="005C1FA0" w:rsidRPr="00AB1A0A" w:rsidRDefault="005C1FA0" w:rsidP="005C1FA0">
      <w:pPr>
        <w:pStyle w:val="B1"/>
      </w:pPr>
      <w:r w:rsidRPr="00AB1A0A">
        <w:t>1&gt;</w:t>
      </w:r>
      <w:r w:rsidRPr="00AB1A0A">
        <w:tab/>
        <w:t>else if the upper layers provide an Access Category and one or more Access Identities upon requesting the resumption of an RRC connection:</w:t>
      </w:r>
    </w:p>
    <w:p w14:paraId="7D0628E4" w14:textId="77777777" w:rsidR="005C1FA0" w:rsidRPr="00AB1A0A" w:rsidRDefault="005C1FA0" w:rsidP="005C1FA0">
      <w:pPr>
        <w:pStyle w:val="B2"/>
        <w:rPr>
          <w:lang w:val="en-GB"/>
        </w:rPr>
      </w:pPr>
      <w:r w:rsidRPr="00AB1A0A">
        <w:rPr>
          <w:lang w:val="en-GB"/>
        </w:rPr>
        <w:t>2&gt;</w:t>
      </w:r>
      <w:r w:rsidRPr="00AB1A0A">
        <w:rPr>
          <w:lang w:val="en-GB"/>
        </w:rPr>
        <w:tab/>
        <w:t>perform the unified access control procedure as specified in 5.3.14 using the Access Category and Access Identities provided by upper layers;</w:t>
      </w:r>
    </w:p>
    <w:p w14:paraId="705BABFC" w14:textId="77777777" w:rsidR="005C1FA0" w:rsidRPr="00AB1A0A" w:rsidRDefault="005C1FA0" w:rsidP="005C1FA0">
      <w:pPr>
        <w:pStyle w:val="B2"/>
        <w:rPr>
          <w:lang w:val="en-GB"/>
        </w:rPr>
      </w:pPr>
      <w:r w:rsidRPr="00AB1A0A">
        <w:rPr>
          <w:lang w:val="en-GB"/>
        </w:rPr>
        <w:t>2&gt;</w:t>
      </w:r>
      <w:r w:rsidRPr="00AB1A0A">
        <w:rPr>
          <w:lang w:val="en-GB"/>
        </w:rPr>
        <w:tab/>
        <w:t xml:space="preserve">set the </w:t>
      </w:r>
      <w:proofErr w:type="spellStart"/>
      <w:r w:rsidRPr="00AB1A0A">
        <w:rPr>
          <w:i/>
          <w:lang w:val="en-GB"/>
        </w:rPr>
        <w:t>resumeCause</w:t>
      </w:r>
      <w:proofErr w:type="spellEnd"/>
      <w:r w:rsidRPr="00AB1A0A">
        <w:rPr>
          <w:lang w:val="en-GB"/>
        </w:rPr>
        <w:t xml:space="preserve"> in accordance with the information received from upper layers;</w:t>
      </w:r>
    </w:p>
    <w:p w14:paraId="07E1D7D0" w14:textId="77777777" w:rsidR="005C1FA0" w:rsidRPr="00AB1A0A" w:rsidRDefault="005C1FA0" w:rsidP="005C1FA0">
      <w:pPr>
        <w:pStyle w:val="B3"/>
        <w:rPr>
          <w:lang w:val="en-GB"/>
        </w:rPr>
      </w:pPr>
      <w:r w:rsidRPr="00AB1A0A">
        <w:rPr>
          <w:lang w:val="en-GB"/>
        </w:rPr>
        <w:t>3&gt;</w:t>
      </w:r>
      <w:r w:rsidRPr="00AB1A0A">
        <w:rPr>
          <w:lang w:val="en-GB"/>
        </w:rPr>
        <w:tab/>
        <w:t>if the access attempt is barred, the procedure ends;</w:t>
      </w:r>
    </w:p>
    <w:p w14:paraId="7E210460" w14:textId="77777777" w:rsidR="005C1FA0" w:rsidRPr="00AB1A0A" w:rsidRDefault="005C1FA0" w:rsidP="005C1FA0">
      <w:pPr>
        <w:pStyle w:val="B1"/>
      </w:pPr>
      <w:r w:rsidRPr="00AB1A0A">
        <w:t>1&gt;</w:t>
      </w:r>
      <w:r w:rsidRPr="00AB1A0A">
        <w:tab/>
        <w:t>else if the resumption of the RRC connection is triggered due to an RNA update as specified in 5.3.13.8:</w:t>
      </w:r>
    </w:p>
    <w:p w14:paraId="53B1D175" w14:textId="77777777" w:rsidR="005C1FA0" w:rsidRPr="00AB1A0A" w:rsidRDefault="005C1FA0" w:rsidP="005C1FA0">
      <w:pPr>
        <w:pStyle w:val="B2"/>
        <w:rPr>
          <w:lang w:val="en-GB"/>
        </w:rPr>
      </w:pPr>
      <w:r w:rsidRPr="00AB1A0A">
        <w:rPr>
          <w:lang w:val="en-GB"/>
        </w:rPr>
        <w:t>2&gt;</w:t>
      </w:r>
      <w:r w:rsidRPr="00AB1A0A">
        <w:rPr>
          <w:lang w:val="en-GB"/>
        </w:rPr>
        <w:tab/>
        <w:t>if an emergency service is ongoing:</w:t>
      </w:r>
    </w:p>
    <w:p w14:paraId="67BD55A3" w14:textId="77777777" w:rsidR="005C1FA0" w:rsidRPr="00AB1A0A" w:rsidRDefault="005C1FA0" w:rsidP="005C1FA0">
      <w:pPr>
        <w:pStyle w:val="NO"/>
        <w:rPr>
          <w:lang w:val="en-GB" w:eastAsia="zh-CN"/>
        </w:rPr>
      </w:pPr>
      <w:r w:rsidRPr="00AB1A0A">
        <w:rPr>
          <w:lang w:val="en-GB" w:eastAsia="zh-CN"/>
        </w:rPr>
        <w:t>NOTE:</w:t>
      </w:r>
      <w:r w:rsidRPr="00AB1A0A">
        <w:rPr>
          <w:lang w:val="en-GB" w:eastAsia="zh-CN"/>
        </w:rPr>
        <w:tab/>
      </w:r>
      <w:r w:rsidRPr="00AB1A0A">
        <w:rPr>
          <w:lang w:val="en-GB"/>
        </w:rPr>
        <w:t>How the RRC layer in the UE is aware of an ongoing emergency service is up to UE implementation.</w:t>
      </w:r>
    </w:p>
    <w:p w14:paraId="658B29C6" w14:textId="77777777" w:rsidR="005C1FA0" w:rsidRPr="00AB1A0A" w:rsidRDefault="005C1FA0" w:rsidP="005C1FA0">
      <w:pPr>
        <w:pStyle w:val="B3"/>
        <w:rPr>
          <w:lang w:val="en-GB"/>
        </w:rPr>
      </w:pPr>
      <w:r w:rsidRPr="00AB1A0A">
        <w:rPr>
          <w:lang w:val="en-GB"/>
        </w:rPr>
        <w:t>3&gt;</w:t>
      </w:r>
      <w:r w:rsidRPr="00AB1A0A">
        <w:rPr>
          <w:lang w:val="en-GB"/>
        </w:rPr>
        <w:tab/>
        <w:t>select '2' as the Access Category;</w:t>
      </w:r>
    </w:p>
    <w:p w14:paraId="26CE8FC9" w14:textId="77777777" w:rsidR="005C1FA0" w:rsidRPr="00AB1A0A" w:rsidRDefault="005C1FA0" w:rsidP="005C1FA0">
      <w:pPr>
        <w:pStyle w:val="B2"/>
        <w:rPr>
          <w:lang w:val="en-GB"/>
        </w:rPr>
      </w:pPr>
      <w:r w:rsidRPr="00AB1A0A">
        <w:rPr>
          <w:lang w:val="en-GB"/>
        </w:rPr>
        <w:t>2&gt;</w:t>
      </w:r>
      <w:r w:rsidRPr="00AB1A0A">
        <w:rPr>
          <w:lang w:val="en-GB"/>
        </w:rPr>
        <w:tab/>
        <w:t>else:</w:t>
      </w:r>
    </w:p>
    <w:p w14:paraId="5D6ED95A" w14:textId="77777777" w:rsidR="005C1FA0" w:rsidRPr="00AB1A0A" w:rsidRDefault="005C1FA0" w:rsidP="005C1FA0">
      <w:pPr>
        <w:pStyle w:val="B3"/>
        <w:rPr>
          <w:lang w:val="en-GB"/>
        </w:rPr>
      </w:pPr>
      <w:r w:rsidRPr="00AB1A0A">
        <w:rPr>
          <w:lang w:val="en-GB"/>
        </w:rPr>
        <w:t>3&gt;</w:t>
      </w:r>
      <w:r w:rsidRPr="00AB1A0A">
        <w:rPr>
          <w:lang w:val="en-GB"/>
        </w:rPr>
        <w:tab/>
        <w:t>select '8' as the Access Category;</w:t>
      </w:r>
    </w:p>
    <w:p w14:paraId="0095288B" w14:textId="77777777" w:rsidR="005C1FA0" w:rsidRPr="00AB1A0A" w:rsidRDefault="005C1FA0" w:rsidP="005C1FA0">
      <w:pPr>
        <w:pStyle w:val="B2"/>
        <w:rPr>
          <w:lang w:val="en-GB"/>
        </w:rPr>
      </w:pPr>
      <w:r w:rsidRPr="00AB1A0A">
        <w:rPr>
          <w:lang w:val="en-GB"/>
        </w:rPr>
        <w:t>2&gt;</w:t>
      </w:r>
      <w:r w:rsidRPr="00AB1A0A">
        <w:rPr>
          <w:lang w:val="en-GB"/>
        </w:rPr>
        <w:tab/>
        <w:t>perform the unified access control procedure as specified in 5.3.14 using the selected Access Category and one or more Access Identities to be applied as specified in TS 24.501 [23];</w:t>
      </w:r>
    </w:p>
    <w:p w14:paraId="7540FD9D" w14:textId="77777777" w:rsidR="005C1FA0" w:rsidRPr="00AB1A0A" w:rsidRDefault="005C1FA0" w:rsidP="005C1FA0">
      <w:pPr>
        <w:pStyle w:val="B3"/>
        <w:rPr>
          <w:lang w:val="en-GB"/>
        </w:rPr>
      </w:pPr>
      <w:r w:rsidRPr="00AB1A0A">
        <w:rPr>
          <w:lang w:val="en-GB"/>
        </w:rPr>
        <w:t>3&gt;</w:t>
      </w:r>
      <w:r w:rsidRPr="00AB1A0A">
        <w:rPr>
          <w:lang w:val="en-GB"/>
        </w:rPr>
        <w:tab/>
        <w:t>if the access attempt is barred:</w:t>
      </w:r>
    </w:p>
    <w:p w14:paraId="594E54D0" w14:textId="77777777" w:rsidR="005C1FA0" w:rsidRPr="00AB1A0A" w:rsidRDefault="005C1FA0" w:rsidP="005C1FA0">
      <w:pPr>
        <w:pStyle w:val="B4"/>
        <w:rPr>
          <w:lang w:val="en-GB"/>
        </w:rPr>
      </w:pPr>
      <w:r w:rsidRPr="00AB1A0A">
        <w:rPr>
          <w:lang w:val="en-GB"/>
        </w:rPr>
        <w:t>4&gt;</w:t>
      </w:r>
      <w:r w:rsidRPr="00AB1A0A">
        <w:rPr>
          <w:lang w:val="en-GB"/>
        </w:rPr>
        <w:tab/>
        <w:t xml:space="preserve">set the variable </w:t>
      </w:r>
      <w:proofErr w:type="spellStart"/>
      <w:r w:rsidRPr="00AB1A0A">
        <w:rPr>
          <w:i/>
          <w:lang w:val="en-GB"/>
        </w:rPr>
        <w:t>pendingRnaUpdate</w:t>
      </w:r>
      <w:proofErr w:type="spellEnd"/>
      <w:r w:rsidRPr="00AB1A0A">
        <w:rPr>
          <w:lang w:val="en-GB"/>
        </w:rPr>
        <w:t xml:space="preserve"> to </w:t>
      </w:r>
      <w:r w:rsidRPr="00AB1A0A">
        <w:rPr>
          <w:i/>
          <w:lang w:val="en-GB"/>
        </w:rPr>
        <w:t>true</w:t>
      </w:r>
      <w:r w:rsidRPr="00AB1A0A">
        <w:rPr>
          <w:lang w:val="en-GB"/>
        </w:rPr>
        <w:t>;</w:t>
      </w:r>
    </w:p>
    <w:p w14:paraId="2D18A0C8" w14:textId="77777777" w:rsidR="005C1FA0" w:rsidRPr="00AB1A0A" w:rsidRDefault="005C1FA0" w:rsidP="005C1FA0">
      <w:pPr>
        <w:pStyle w:val="B4"/>
        <w:rPr>
          <w:lang w:val="en-GB"/>
        </w:rPr>
      </w:pPr>
      <w:r w:rsidRPr="00AB1A0A">
        <w:rPr>
          <w:lang w:val="en-GB"/>
        </w:rPr>
        <w:t>4&gt;</w:t>
      </w:r>
      <w:r w:rsidRPr="00AB1A0A">
        <w:rPr>
          <w:lang w:val="en-GB"/>
        </w:rPr>
        <w:tab/>
        <w:t>the procedure ends;</w:t>
      </w:r>
    </w:p>
    <w:p w14:paraId="24DCDDBE" w14:textId="77777777" w:rsidR="005C1FA0" w:rsidRPr="00AB1A0A" w:rsidRDefault="005C1FA0" w:rsidP="005C1FA0">
      <w:pPr>
        <w:pStyle w:val="B1"/>
      </w:pPr>
      <w:r w:rsidRPr="00AB1A0A">
        <w:t>1&gt;</w:t>
      </w:r>
      <w:r w:rsidRPr="00AB1A0A">
        <w:tab/>
        <w:t xml:space="preserve">release the MCG </w:t>
      </w:r>
      <w:proofErr w:type="spellStart"/>
      <w:r w:rsidRPr="00AB1A0A">
        <w:t>SCell</w:t>
      </w:r>
      <w:proofErr w:type="spellEnd"/>
      <w:r w:rsidRPr="00AB1A0A">
        <w:t>(s) from the UE Inactive AS context, if stored;</w:t>
      </w:r>
    </w:p>
    <w:p w14:paraId="483387A2" w14:textId="77777777" w:rsidR="005C1FA0" w:rsidRPr="00AB1A0A" w:rsidRDefault="005C1FA0" w:rsidP="005C1FA0">
      <w:pPr>
        <w:pStyle w:val="B1"/>
      </w:pPr>
      <w:r w:rsidRPr="00AB1A0A">
        <w:t>1&gt;</w:t>
      </w:r>
      <w:r w:rsidRPr="00AB1A0A">
        <w:tab/>
        <w:t xml:space="preserve">apply the default L1 parameter values as specified in corresponding physical layer specifications, except for the parameters for which values are provided in </w:t>
      </w:r>
      <w:r w:rsidRPr="00AB1A0A">
        <w:rPr>
          <w:i/>
        </w:rPr>
        <w:t>SIB1</w:t>
      </w:r>
      <w:r w:rsidRPr="00AB1A0A">
        <w:t>;</w:t>
      </w:r>
    </w:p>
    <w:p w14:paraId="7BE721DF" w14:textId="77777777" w:rsidR="005C1FA0" w:rsidRPr="00AB1A0A" w:rsidRDefault="005C1FA0" w:rsidP="005C1FA0">
      <w:pPr>
        <w:pStyle w:val="B1"/>
      </w:pPr>
      <w:r w:rsidRPr="00AB1A0A">
        <w:t>1&gt;</w:t>
      </w:r>
      <w:r w:rsidRPr="00AB1A0A">
        <w:tab/>
        <w:t>apply the default SRB1 configuration as specified in 9.2.1;</w:t>
      </w:r>
    </w:p>
    <w:p w14:paraId="6D0B67E9" w14:textId="0E116F8C" w:rsidR="005C1FA0" w:rsidRDefault="005C1FA0" w:rsidP="00550C69">
      <w:pPr>
        <w:pStyle w:val="B1"/>
        <w:numPr>
          <w:ilvl w:val="0"/>
          <w:numId w:val="47"/>
        </w:numPr>
      </w:pPr>
      <w:r w:rsidRPr="00AB1A0A">
        <w:t>apply the default MAC Cell Group configuration as specified in 9.2.2;</w:t>
      </w:r>
    </w:p>
    <w:p w14:paraId="1E5F8CCB" w14:textId="245FED8E" w:rsidR="00550C69" w:rsidRPr="00AB1A0A" w:rsidRDefault="00550C69" w:rsidP="00802A77">
      <w:pPr>
        <w:pStyle w:val="B1"/>
        <w:numPr>
          <w:ilvl w:val="0"/>
          <w:numId w:val="48"/>
        </w:numPr>
      </w:pPr>
      <w:ins w:id="51" w:author="Peng Cheng" w:date="2019-08-14T15:27:00Z">
        <w:r w:rsidRPr="00AB1A0A">
          <w:t xml:space="preserve">release </w:t>
        </w:r>
        <w:proofErr w:type="spellStart"/>
        <w:r>
          <w:rPr>
            <w:i/>
          </w:rPr>
          <w:t>idc</w:t>
        </w:r>
        <w:proofErr w:type="spellEnd"/>
        <w:r>
          <w:rPr>
            <w:i/>
          </w:rPr>
          <w:t>-Config</w:t>
        </w:r>
        <w:r w:rsidRPr="007A4A41">
          <w:t xml:space="preserve">, if </w:t>
        </w:r>
      </w:ins>
      <w:ins w:id="52" w:author="Peng Cheng" w:date="2019-08-14T15:59:00Z">
        <w:r w:rsidR="00065788">
          <w:t>stored</w:t>
        </w:r>
      </w:ins>
      <w:ins w:id="53" w:author="Peng Cheng" w:date="2019-08-14T15:27:00Z">
        <w:r w:rsidRPr="00AB1A0A">
          <w:t>;</w:t>
        </w:r>
      </w:ins>
    </w:p>
    <w:p w14:paraId="699E583E" w14:textId="77777777" w:rsidR="005C1FA0" w:rsidRPr="00AB1A0A" w:rsidRDefault="005C1FA0" w:rsidP="005C1FA0">
      <w:pPr>
        <w:pStyle w:val="B1"/>
      </w:pPr>
      <w:r w:rsidRPr="00AB1A0A">
        <w:t>1&gt;</w:t>
      </w:r>
      <w:r w:rsidRPr="00AB1A0A">
        <w:tab/>
        <w:t xml:space="preserve">release </w:t>
      </w:r>
      <w:proofErr w:type="spellStart"/>
      <w:r w:rsidRPr="00AB1A0A">
        <w:rPr>
          <w:i/>
        </w:rPr>
        <w:t>delayBudgetReportingConfig</w:t>
      </w:r>
      <w:proofErr w:type="spellEnd"/>
      <w:r w:rsidRPr="00AB1A0A">
        <w:rPr>
          <w:i/>
        </w:rPr>
        <w:t xml:space="preserve"> </w:t>
      </w:r>
      <w:r w:rsidRPr="00AB1A0A">
        <w:t>from the UE Inactive AS context, if stored;</w:t>
      </w:r>
    </w:p>
    <w:p w14:paraId="7AAC3370" w14:textId="77777777" w:rsidR="005C1FA0" w:rsidRPr="00AB1A0A" w:rsidRDefault="005C1FA0" w:rsidP="005C1FA0">
      <w:pPr>
        <w:pStyle w:val="B1"/>
      </w:pPr>
      <w:r w:rsidRPr="00AB1A0A">
        <w:t>1&gt;</w:t>
      </w:r>
      <w:r w:rsidRPr="00AB1A0A">
        <w:tab/>
        <w:t>stop timer T342, if running;</w:t>
      </w:r>
    </w:p>
    <w:p w14:paraId="3B3E45A0" w14:textId="77777777" w:rsidR="005C1FA0" w:rsidRPr="00AB1A0A" w:rsidRDefault="005C1FA0" w:rsidP="005C1FA0">
      <w:pPr>
        <w:pStyle w:val="B1"/>
      </w:pPr>
      <w:r w:rsidRPr="00AB1A0A">
        <w:lastRenderedPageBreak/>
        <w:t>1&gt;</w:t>
      </w:r>
      <w:r w:rsidRPr="00AB1A0A">
        <w:tab/>
        <w:t xml:space="preserve">release </w:t>
      </w:r>
      <w:proofErr w:type="spellStart"/>
      <w:r w:rsidRPr="00AB1A0A">
        <w:rPr>
          <w:i/>
        </w:rPr>
        <w:t>overheatingAssistanceConfig</w:t>
      </w:r>
      <w:proofErr w:type="spellEnd"/>
      <w:r w:rsidRPr="00AB1A0A">
        <w:rPr>
          <w:i/>
        </w:rPr>
        <w:t xml:space="preserve"> </w:t>
      </w:r>
      <w:r w:rsidRPr="00AB1A0A">
        <w:t>from the UE Inactive AS context, if stored;</w:t>
      </w:r>
    </w:p>
    <w:p w14:paraId="5F01E15E" w14:textId="77777777" w:rsidR="005C1FA0" w:rsidRPr="00AB1A0A" w:rsidRDefault="005C1FA0" w:rsidP="005C1FA0">
      <w:pPr>
        <w:pStyle w:val="B1"/>
      </w:pPr>
      <w:r w:rsidRPr="00AB1A0A">
        <w:t>1&gt;</w:t>
      </w:r>
      <w:r w:rsidRPr="00AB1A0A">
        <w:tab/>
        <w:t>stop timer T345, if running;</w:t>
      </w:r>
    </w:p>
    <w:p w14:paraId="662FAF9C" w14:textId="77777777" w:rsidR="005C1FA0" w:rsidRPr="00AB1A0A" w:rsidRDefault="005C1FA0" w:rsidP="005C1FA0">
      <w:pPr>
        <w:pStyle w:val="B1"/>
      </w:pPr>
      <w:r w:rsidRPr="00AB1A0A">
        <w:t>1&gt;</w:t>
      </w:r>
      <w:r w:rsidRPr="00AB1A0A">
        <w:tab/>
        <w:t>apply the CCCH configuration as specified in 9.1.1.2;</w:t>
      </w:r>
    </w:p>
    <w:p w14:paraId="4E70D30E" w14:textId="77777777" w:rsidR="005C1FA0" w:rsidRPr="00AB1A0A" w:rsidRDefault="005C1FA0" w:rsidP="005C1FA0">
      <w:pPr>
        <w:pStyle w:val="B1"/>
      </w:pPr>
      <w:r w:rsidRPr="00AB1A0A">
        <w:t>1&gt;</w:t>
      </w:r>
      <w:r w:rsidRPr="00AB1A0A">
        <w:tab/>
        <w:t xml:space="preserve">apply the </w:t>
      </w:r>
      <w:proofErr w:type="spellStart"/>
      <w:r w:rsidRPr="00AB1A0A">
        <w:rPr>
          <w:i/>
        </w:rPr>
        <w:t>timeAlignmentTimerCommon</w:t>
      </w:r>
      <w:proofErr w:type="spellEnd"/>
      <w:r w:rsidRPr="00AB1A0A">
        <w:t xml:space="preserve"> included in </w:t>
      </w:r>
      <w:r w:rsidRPr="00AB1A0A">
        <w:rPr>
          <w:i/>
        </w:rPr>
        <w:t>SIB1</w:t>
      </w:r>
      <w:r w:rsidRPr="00AB1A0A">
        <w:t>;</w:t>
      </w:r>
    </w:p>
    <w:p w14:paraId="595DA2B1" w14:textId="77777777" w:rsidR="005C1FA0" w:rsidRPr="00AB1A0A" w:rsidRDefault="005C1FA0" w:rsidP="005C1FA0">
      <w:pPr>
        <w:pStyle w:val="B1"/>
      </w:pPr>
      <w:r w:rsidRPr="00AB1A0A">
        <w:t>1&gt;</w:t>
      </w:r>
      <w:r w:rsidRPr="00AB1A0A">
        <w:tab/>
        <w:t>start timer T319;</w:t>
      </w:r>
    </w:p>
    <w:p w14:paraId="78373BA3" w14:textId="77777777" w:rsidR="005C1FA0" w:rsidRPr="00AB1A0A" w:rsidRDefault="005C1FA0" w:rsidP="005C1FA0">
      <w:pPr>
        <w:pStyle w:val="B1"/>
      </w:pPr>
      <w:r w:rsidRPr="00AB1A0A">
        <w:t>1&gt;</w:t>
      </w:r>
      <w:r w:rsidRPr="00AB1A0A">
        <w:tab/>
        <w:t xml:space="preserve">set the variable </w:t>
      </w:r>
      <w:proofErr w:type="spellStart"/>
      <w:r w:rsidRPr="00AB1A0A">
        <w:rPr>
          <w:i/>
        </w:rPr>
        <w:t>pendingRnaUpdate</w:t>
      </w:r>
      <w:proofErr w:type="spellEnd"/>
      <w:r w:rsidRPr="00AB1A0A">
        <w:t xml:space="preserve"> to </w:t>
      </w:r>
      <w:r w:rsidRPr="00AB1A0A">
        <w:rPr>
          <w:i/>
        </w:rPr>
        <w:t>false</w:t>
      </w:r>
      <w:r w:rsidRPr="00AB1A0A">
        <w:t>;</w:t>
      </w:r>
    </w:p>
    <w:p w14:paraId="79F7C629" w14:textId="77777777" w:rsidR="005C1FA0" w:rsidRPr="00AB1A0A" w:rsidRDefault="005C1FA0" w:rsidP="005C1FA0">
      <w:pPr>
        <w:pStyle w:val="B1"/>
      </w:pPr>
      <w:r w:rsidRPr="00AB1A0A">
        <w:t>1&gt;</w:t>
      </w:r>
      <w:r w:rsidRPr="00AB1A0A">
        <w:tab/>
        <w:t xml:space="preserve">initiate transmission of the </w:t>
      </w:r>
      <w:proofErr w:type="spellStart"/>
      <w:r w:rsidRPr="00AB1A0A">
        <w:rPr>
          <w:i/>
        </w:rPr>
        <w:t>RRCResumeRequest</w:t>
      </w:r>
      <w:proofErr w:type="spellEnd"/>
      <w:r w:rsidRPr="00AB1A0A">
        <w:t xml:space="preserve"> message or </w:t>
      </w:r>
      <w:r w:rsidRPr="00AB1A0A">
        <w:rPr>
          <w:i/>
        </w:rPr>
        <w:t xml:space="preserve">RRCResumeRequest1 </w:t>
      </w:r>
      <w:r w:rsidRPr="00AB1A0A">
        <w:t>in accordance with 5.3.13.3.</w:t>
      </w:r>
    </w:p>
    <w:p w14:paraId="5DC9E190" w14:textId="77777777" w:rsidR="00035D42" w:rsidRPr="00E06355" w:rsidDel="00470815" w:rsidRDefault="00035D42" w:rsidP="00035D42">
      <w:pPr>
        <w:keepNext/>
        <w:keepLines/>
        <w:overflowPunct w:val="0"/>
        <w:autoSpaceDE w:val="0"/>
        <w:autoSpaceDN w:val="0"/>
        <w:adjustRightInd w:val="0"/>
        <w:spacing w:before="120"/>
        <w:textAlignment w:val="baseline"/>
        <w:outlineLvl w:val="3"/>
        <w:rPr>
          <w:del w:id="54" w:author="Qualcomm" w:date="2019-03-01T09:57:00Z"/>
          <w:lang w:eastAsia="ja-JP"/>
        </w:rPr>
      </w:pPr>
    </w:p>
    <w:p w14:paraId="24DF387E" w14:textId="2C5E8A8D" w:rsidR="00035D42" w:rsidRDefault="00035D42" w:rsidP="00035D42">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 3</w:t>
      </w:r>
      <w:r>
        <w:rPr>
          <w:sz w:val="32"/>
          <w:vertAlign w:val="superscript"/>
          <w:lang w:eastAsia="zh-CN"/>
        </w:rPr>
        <w:t>rd</w:t>
      </w:r>
      <w:r w:rsidRPr="00CA4091">
        <w:rPr>
          <w:sz w:val="32"/>
          <w:vertAlign w:val="superscript"/>
          <w:lang w:eastAsia="zh-CN"/>
        </w:rPr>
        <w:t xml:space="preserve"> </w:t>
      </w:r>
      <w:r>
        <w:rPr>
          <w:sz w:val="32"/>
          <w:lang w:eastAsia="zh-CN"/>
        </w:rPr>
        <w:t xml:space="preserve">change </w:t>
      </w:r>
    </w:p>
    <w:p w14:paraId="579E275B" w14:textId="77777777" w:rsidR="00035D42" w:rsidRDefault="00035D42" w:rsidP="007150E5"/>
    <w:p w14:paraId="56113829" w14:textId="77777777" w:rsidR="001F74FD" w:rsidRDefault="001F74FD" w:rsidP="007150E5"/>
    <w:p w14:paraId="6DB86B15" w14:textId="1CE323A9" w:rsidR="004E4E76" w:rsidRDefault="004E4E76" w:rsidP="004E4E7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9D7B68">
        <w:rPr>
          <w:sz w:val="32"/>
          <w:lang w:eastAsia="zh-CN"/>
        </w:rPr>
        <w:t>4</w:t>
      </w:r>
      <w:r w:rsidR="009D7B68">
        <w:rPr>
          <w:sz w:val="32"/>
          <w:vertAlign w:val="superscript"/>
          <w:lang w:eastAsia="zh-CN"/>
        </w:rPr>
        <w:t>th</w:t>
      </w:r>
      <w:r>
        <w:rPr>
          <w:sz w:val="32"/>
          <w:lang w:eastAsia="zh-CN"/>
        </w:rPr>
        <w:t xml:space="preserve"> change</w:t>
      </w:r>
    </w:p>
    <w:p w14:paraId="75ACE775" w14:textId="66C4317C" w:rsidR="00892A88" w:rsidRPr="00892A88" w:rsidRDefault="00892A88" w:rsidP="00892A88">
      <w:pPr>
        <w:keepNext/>
        <w:keepLines/>
        <w:overflowPunct w:val="0"/>
        <w:autoSpaceDE w:val="0"/>
        <w:autoSpaceDN w:val="0"/>
        <w:adjustRightInd w:val="0"/>
        <w:spacing w:before="120"/>
        <w:ind w:left="1134" w:hanging="1134"/>
        <w:textAlignment w:val="baseline"/>
        <w:outlineLvl w:val="2"/>
        <w:rPr>
          <w:ins w:id="55" w:author="Peng Cheng" w:date="2019-08-10T17:09:00Z"/>
          <w:rFonts w:ascii="Arial" w:hAnsi="Arial"/>
          <w:sz w:val="28"/>
          <w:lang w:eastAsia="x-none"/>
        </w:rPr>
      </w:pPr>
      <w:bookmarkStart w:id="56" w:name="_Toc535571367"/>
      <w:ins w:id="57" w:author="Peng Cheng" w:date="2019-08-10T17:09:00Z">
        <w:r w:rsidRPr="00892A88">
          <w:rPr>
            <w:rFonts w:ascii="Arial" w:hAnsi="Arial"/>
            <w:sz w:val="28"/>
            <w:lang w:eastAsia="x-none"/>
          </w:rPr>
          <w:t>5.</w:t>
        </w:r>
        <w:r>
          <w:rPr>
            <w:rFonts w:ascii="Arial" w:hAnsi="Arial"/>
            <w:sz w:val="28"/>
            <w:lang w:eastAsia="zh-CN"/>
          </w:rPr>
          <w:t>7</w:t>
        </w:r>
        <w:r w:rsidRPr="00892A88">
          <w:rPr>
            <w:rFonts w:ascii="Arial" w:hAnsi="Arial"/>
            <w:sz w:val="28"/>
            <w:lang w:eastAsia="x-none"/>
          </w:rPr>
          <w:t>.</w:t>
        </w:r>
      </w:ins>
      <w:ins w:id="58" w:author="Peng Cheng" w:date="2019-08-15T22:46:00Z">
        <w:r w:rsidR="009D7F2F">
          <w:rPr>
            <w:rFonts w:ascii="Arial" w:hAnsi="Arial"/>
            <w:sz w:val="28"/>
            <w:lang w:eastAsia="x-none"/>
          </w:rPr>
          <w:t>x</w:t>
        </w:r>
      </w:ins>
      <w:ins w:id="59" w:author="Peng Cheng" w:date="2019-08-10T17:09:00Z">
        <w:r w:rsidRPr="00892A88">
          <w:rPr>
            <w:rFonts w:ascii="Arial" w:hAnsi="Arial"/>
            <w:sz w:val="28"/>
            <w:lang w:eastAsia="x-none"/>
          </w:rPr>
          <w:tab/>
          <w:t>In-device coexistence indication</w:t>
        </w:r>
        <w:bookmarkEnd w:id="56"/>
      </w:ins>
    </w:p>
    <w:p w14:paraId="053858BC" w14:textId="006F3259" w:rsidR="00892A88" w:rsidRPr="00892A88" w:rsidRDefault="00892A88" w:rsidP="00892A88">
      <w:pPr>
        <w:keepNext/>
        <w:keepLines/>
        <w:overflowPunct w:val="0"/>
        <w:autoSpaceDE w:val="0"/>
        <w:autoSpaceDN w:val="0"/>
        <w:adjustRightInd w:val="0"/>
        <w:spacing w:before="120"/>
        <w:ind w:left="1418" w:hanging="1418"/>
        <w:textAlignment w:val="baseline"/>
        <w:outlineLvl w:val="3"/>
        <w:rPr>
          <w:ins w:id="60" w:author="Peng Cheng" w:date="2019-08-10T17:09:00Z"/>
          <w:rFonts w:ascii="Arial" w:hAnsi="Arial"/>
          <w:sz w:val="24"/>
          <w:lang w:eastAsia="x-none"/>
        </w:rPr>
      </w:pPr>
      <w:bookmarkStart w:id="61" w:name="_Toc535571368"/>
      <w:ins w:id="62" w:author="Peng Cheng" w:date="2019-08-10T17:09:00Z">
        <w:r w:rsidRPr="00892A88">
          <w:rPr>
            <w:rFonts w:ascii="Arial" w:hAnsi="Arial"/>
            <w:sz w:val="24"/>
            <w:lang w:eastAsia="x-none"/>
          </w:rPr>
          <w:t>5.</w:t>
        </w:r>
      </w:ins>
      <w:ins w:id="63" w:author="Peng Cheng" w:date="2019-08-15T22:46:00Z">
        <w:r w:rsidR="004D5038">
          <w:rPr>
            <w:rFonts w:ascii="Arial" w:hAnsi="Arial"/>
            <w:sz w:val="24"/>
            <w:lang w:eastAsia="zh-CN"/>
          </w:rPr>
          <w:t>7</w:t>
        </w:r>
        <w:r w:rsidR="004D5038" w:rsidRPr="00892A88">
          <w:rPr>
            <w:rFonts w:ascii="Arial" w:hAnsi="Arial"/>
            <w:sz w:val="24"/>
            <w:lang w:eastAsia="x-none"/>
          </w:rPr>
          <w:t>.</w:t>
        </w:r>
        <w:r w:rsidR="004D5038">
          <w:rPr>
            <w:rFonts w:ascii="Arial" w:hAnsi="Arial"/>
            <w:sz w:val="24"/>
            <w:lang w:eastAsia="x-none"/>
          </w:rPr>
          <w:t xml:space="preserve"> x.</w:t>
        </w:r>
      </w:ins>
      <w:ins w:id="64" w:author="Peng Cheng" w:date="2019-08-10T17:09:00Z">
        <w:r w:rsidRPr="00892A88">
          <w:rPr>
            <w:rFonts w:ascii="Arial" w:hAnsi="Arial"/>
            <w:sz w:val="24"/>
            <w:lang w:eastAsia="x-none"/>
          </w:rPr>
          <w:t>1</w:t>
        </w:r>
        <w:r w:rsidRPr="00892A88">
          <w:rPr>
            <w:rFonts w:ascii="Arial" w:hAnsi="Arial"/>
            <w:sz w:val="24"/>
            <w:lang w:eastAsia="x-none"/>
          </w:rPr>
          <w:tab/>
          <w:t>General</w:t>
        </w:r>
        <w:bookmarkEnd w:id="61"/>
      </w:ins>
    </w:p>
    <w:bookmarkStart w:id="65" w:name="_MON_1626962304"/>
    <w:bookmarkEnd w:id="65"/>
    <w:p w14:paraId="5DB0E70E" w14:textId="1A8D3D38" w:rsidR="00892A88" w:rsidRPr="00892A88" w:rsidRDefault="00BA1E3E" w:rsidP="00892A88">
      <w:pPr>
        <w:keepNext/>
        <w:keepLines/>
        <w:overflowPunct w:val="0"/>
        <w:autoSpaceDE w:val="0"/>
        <w:autoSpaceDN w:val="0"/>
        <w:adjustRightInd w:val="0"/>
        <w:spacing w:before="60"/>
        <w:jc w:val="center"/>
        <w:textAlignment w:val="baseline"/>
        <w:rPr>
          <w:ins w:id="66" w:author="Peng Cheng" w:date="2019-08-10T17:09:00Z"/>
          <w:rFonts w:ascii="Arial" w:hAnsi="Arial"/>
          <w:b/>
          <w:lang w:eastAsia="x-none"/>
        </w:rPr>
      </w:pPr>
      <w:ins w:id="67" w:author="Peng Cheng" w:date="2019-08-10T17:09:00Z">
        <w:r w:rsidRPr="00892A88">
          <w:rPr>
            <w:rFonts w:ascii="Arial" w:hAnsi="Arial"/>
            <w:b/>
            <w:lang w:eastAsia="x-none"/>
          </w:rPr>
          <w:object w:dxaOrig="6855" w:dyaOrig="2535" w14:anchorId="728F1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2" o:title=""/>
            </v:shape>
            <o:OLEObject Type="Embed" ProgID="Word.Picture.8" ShapeID="_x0000_i1025" DrawAspect="Content" ObjectID="_1627459907" r:id="rId13"/>
          </w:object>
        </w:r>
      </w:ins>
    </w:p>
    <w:p w14:paraId="669CFE38" w14:textId="42A3E66F" w:rsidR="00892A88" w:rsidRPr="00892A88" w:rsidRDefault="00892A88" w:rsidP="00892A88">
      <w:pPr>
        <w:keepLines/>
        <w:overflowPunct w:val="0"/>
        <w:autoSpaceDE w:val="0"/>
        <w:autoSpaceDN w:val="0"/>
        <w:adjustRightInd w:val="0"/>
        <w:spacing w:after="240"/>
        <w:jc w:val="center"/>
        <w:textAlignment w:val="baseline"/>
        <w:rPr>
          <w:ins w:id="68" w:author="Peng Cheng" w:date="2019-08-10T17:09:00Z"/>
          <w:rFonts w:ascii="Arial" w:hAnsi="Arial"/>
          <w:b/>
          <w:lang w:eastAsia="x-none"/>
        </w:rPr>
      </w:pPr>
      <w:ins w:id="69" w:author="Peng Cheng" w:date="2019-08-10T17:09:00Z">
        <w:r w:rsidRPr="00892A88">
          <w:rPr>
            <w:rFonts w:ascii="Arial" w:hAnsi="Arial"/>
            <w:b/>
            <w:lang w:eastAsia="x-none"/>
          </w:rPr>
          <w:t>Figure 5.</w:t>
        </w:r>
      </w:ins>
      <w:ins w:id="70" w:author="Peng Cheng" w:date="2019-08-10T17:10:00Z">
        <w:r w:rsidR="008B3B1B">
          <w:rPr>
            <w:rFonts w:ascii="Arial" w:hAnsi="Arial"/>
            <w:b/>
            <w:lang w:eastAsia="zh-CN"/>
          </w:rPr>
          <w:t>7</w:t>
        </w:r>
      </w:ins>
      <w:ins w:id="71" w:author="Peng Cheng" w:date="2019-08-10T17:09:00Z">
        <w:r w:rsidRPr="00892A88">
          <w:rPr>
            <w:rFonts w:ascii="Arial" w:hAnsi="Arial"/>
            <w:b/>
            <w:lang w:eastAsia="x-none"/>
          </w:rPr>
          <w:t>.</w:t>
        </w:r>
      </w:ins>
      <w:ins w:id="72" w:author="Peng Cheng" w:date="2019-08-10T17:10:00Z">
        <w:r w:rsidR="008B3B1B">
          <w:rPr>
            <w:rFonts w:ascii="Arial" w:hAnsi="Arial"/>
            <w:b/>
            <w:lang w:eastAsia="zh-CN"/>
          </w:rPr>
          <w:t>6</w:t>
        </w:r>
      </w:ins>
      <w:ins w:id="73" w:author="Peng Cheng" w:date="2019-08-10T17:09:00Z">
        <w:r w:rsidRPr="00892A88">
          <w:rPr>
            <w:rFonts w:ascii="Arial" w:hAnsi="Arial"/>
            <w:b/>
            <w:lang w:eastAsia="x-none"/>
          </w:rPr>
          <w:t>.1-1: In-device coexistence indication</w:t>
        </w:r>
      </w:ins>
    </w:p>
    <w:p w14:paraId="2FD18708" w14:textId="1BFD5704" w:rsidR="00892A88" w:rsidRPr="00892A88" w:rsidRDefault="00892A88" w:rsidP="00892A88">
      <w:pPr>
        <w:overflowPunct w:val="0"/>
        <w:autoSpaceDE w:val="0"/>
        <w:autoSpaceDN w:val="0"/>
        <w:adjustRightInd w:val="0"/>
        <w:textAlignment w:val="baseline"/>
        <w:rPr>
          <w:ins w:id="74" w:author="Peng Cheng" w:date="2019-08-10T17:09:00Z"/>
          <w:lang w:eastAsia="zh-CN"/>
        </w:rPr>
      </w:pPr>
      <w:ins w:id="75" w:author="Peng Cheng" w:date="2019-08-10T17:09:00Z">
        <w:r w:rsidRPr="00892A88">
          <w:rPr>
            <w:lang w:eastAsia="ja-JP"/>
          </w:rPr>
          <w:lastRenderedPageBreak/>
          <w:t xml:space="preserve">The purpose of this procedure is to inform </w:t>
        </w:r>
      </w:ins>
      <w:ins w:id="76" w:author="Peng Cheng" w:date="2019-08-10T17:11:00Z">
        <w:r w:rsidR="00BA1E3E">
          <w:rPr>
            <w:lang w:eastAsia="ja-JP"/>
          </w:rPr>
          <w:t>network</w:t>
        </w:r>
      </w:ins>
      <w:ins w:id="77" w:author="Peng Cheng" w:date="2019-08-10T17:09:00Z">
        <w:r w:rsidRPr="00892A88">
          <w:rPr>
            <w:lang w:eastAsia="ja-JP"/>
          </w:rPr>
          <w:t xml:space="preserve"> about (a change of) the In-Device Coexistence (IDC) </w:t>
        </w:r>
        <w:r w:rsidRPr="00892A88">
          <w:rPr>
            <w:lang w:eastAsia="zh-CN"/>
          </w:rPr>
          <w:t>problems</w:t>
        </w:r>
        <w:r w:rsidRPr="00892A88">
          <w:rPr>
            <w:lang w:eastAsia="ja-JP"/>
          </w:rPr>
          <w:t xml:space="preserve"> experienced by the UE</w:t>
        </w:r>
        <w:r w:rsidRPr="00892A88">
          <w:rPr>
            <w:lang w:eastAsia="zh-CN"/>
          </w:rPr>
          <w:t xml:space="preserve"> </w:t>
        </w:r>
        <w:r w:rsidRPr="00892A88">
          <w:rPr>
            <w:lang w:eastAsia="ja-JP"/>
          </w:rPr>
          <w:t xml:space="preserve">in RRC_CONNECTED, and to provide the </w:t>
        </w:r>
      </w:ins>
      <w:ins w:id="78" w:author="Peng Cheng" w:date="2019-08-10T17:12:00Z">
        <w:r w:rsidR="002E1B0A">
          <w:rPr>
            <w:lang w:eastAsia="ja-JP"/>
          </w:rPr>
          <w:t>network</w:t>
        </w:r>
      </w:ins>
      <w:ins w:id="79" w:author="Peng Cheng" w:date="2019-08-10T17:09:00Z">
        <w:r w:rsidRPr="00892A88">
          <w:rPr>
            <w:lang w:eastAsia="ja-JP"/>
          </w:rPr>
          <w:t xml:space="preserve"> with information in order to resolve them.</w:t>
        </w:r>
      </w:ins>
    </w:p>
    <w:p w14:paraId="51A9980C" w14:textId="2CEE21A1" w:rsidR="00DC3FB3" w:rsidRPr="00DC3FB3" w:rsidRDefault="00DC3FB3" w:rsidP="00DC3FB3">
      <w:pPr>
        <w:keepNext/>
        <w:keepLines/>
        <w:spacing w:before="120"/>
        <w:ind w:left="1418" w:hanging="1418"/>
        <w:outlineLvl w:val="3"/>
        <w:rPr>
          <w:ins w:id="80" w:author="Peng Cheng" w:date="2019-08-10T17:13:00Z"/>
          <w:rFonts w:ascii="Arial" w:eastAsia="SimSun" w:hAnsi="Arial"/>
          <w:sz w:val="24"/>
        </w:rPr>
      </w:pPr>
      <w:bookmarkStart w:id="81" w:name="_Toc510531320"/>
      <w:ins w:id="82" w:author="Peng Cheng" w:date="2019-08-10T17:13:00Z">
        <w:r w:rsidRPr="00DC3FB3">
          <w:rPr>
            <w:rFonts w:ascii="Arial" w:eastAsia="SimSun" w:hAnsi="Arial"/>
            <w:sz w:val="24"/>
          </w:rPr>
          <w:t>5.</w:t>
        </w:r>
      </w:ins>
      <w:proofErr w:type="gramStart"/>
      <w:ins w:id="83" w:author="Peng Cheng" w:date="2019-08-10T17:16:00Z">
        <w:r w:rsidR="00507839">
          <w:rPr>
            <w:rFonts w:ascii="Arial" w:eastAsia="SimSun" w:hAnsi="Arial"/>
            <w:sz w:val="24"/>
          </w:rPr>
          <w:t>7</w:t>
        </w:r>
      </w:ins>
      <w:ins w:id="84" w:author="Peng Cheng" w:date="2019-08-10T17:13:00Z">
        <w:r w:rsidRPr="00DC3FB3">
          <w:rPr>
            <w:rFonts w:ascii="Arial" w:eastAsia="SimSun" w:hAnsi="Arial"/>
            <w:sz w:val="24"/>
          </w:rPr>
          <w:t>.</w:t>
        </w:r>
      </w:ins>
      <w:ins w:id="85" w:author="Peng Cheng" w:date="2019-08-15T22:45:00Z">
        <w:r w:rsidR="009B5D21">
          <w:rPr>
            <w:rFonts w:ascii="Arial" w:eastAsia="SimSun" w:hAnsi="Arial"/>
            <w:sz w:val="24"/>
          </w:rPr>
          <w:t>X</w:t>
        </w:r>
      </w:ins>
      <w:ins w:id="86" w:author="Peng Cheng" w:date="2019-08-10T17:13:00Z">
        <w:r w:rsidRPr="00DC3FB3">
          <w:rPr>
            <w:rFonts w:ascii="Arial" w:eastAsia="SimSun" w:hAnsi="Arial"/>
            <w:sz w:val="24"/>
          </w:rPr>
          <w:t>.</w:t>
        </w:r>
        <w:proofErr w:type="gramEnd"/>
        <w:r w:rsidRPr="00DC3FB3">
          <w:rPr>
            <w:rFonts w:ascii="Arial" w:eastAsia="SimSun" w:hAnsi="Arial"/>
            <w:sz w:val="24"/>
          </w:rPr>
          <w:t>2</w:t>
        </w:r>
        <w:r w:rsidRPr="00DC3FB3">
          <w:rPr>
            <w:rFonts w:ascii="Arial" w:eastAsia="SimSun" w:hAnsi="Arial"/>
            <w:sz w:val="24"/>
          </w:rPr>
          <w:tab/>
          <w:t>Initiation</w:t>
        </w:r>
        <w:bookmarkEnd w:id="81"/>
      </w:ins>
    </w:p>
    <w:p w14:paraId="723AD2E2" w14:textId="77777777" w:rsidR="00DC3FB3" w:rsidRPr="00DC3FB3" w:rsidRDefault="00DC3FB3" w:rsidP="00DC3FB3">
      <w:pPr>
        <w:rPr>
          <w:ins w:id="87" w:author="Peng Cheng" w:date="2019-08-10T17:13:00Z"/>
          <w:rFonts w:eastAsia="SimSun"/>
        </w:rPr>
      </w:pPr>
      <w:ins w:id="88" w:author="Peng Cheng" w:date="2019-08-10T17:13:00Z">
        <w:r w:rsidRPr="00DC3FB3">
          <w:rPr>
            <w:rFonts w:eastAsia="SimSun"/>
          </w:rPr>
          <w:t xml:space="preserve">A UE capable of providing IDC indications may initiate the procedure </w:t>
        </w:r>
        <w:r w:rsidRPr="00DC3FB3">
          <w:rPr>
            <w:rFonts w:eastAsia="SimSun"/>
            <w:lang w:eastAsia="zh-CN"/>
          </w:rPr>
          <w:t>when it is</w:t>
        </w:r>
        <w:r w:rsidRPr="00DC3FB3">
          <w:rPr>
            <w:rFonts w:eastAsia="SimSun"/>
          </w:rPr>
          <w:t xml:space="preserve"> configured to </w:t>
        </w:r>
        <w:r w:rsidRPr="00DC3FB3">
          <w:rPr>
            <w:rFonts w:eastAsia="SimSun"/>
            <w:lang w:eastAsia="zh-CN"/>
          </w:rPr>
          <w:t xml:space="preserve">provide </w:t>
        </w:r>
        <w:r w:rsidRPr="00DC3FB3">
          <w:rPr>
            <w:rFonts w:eastAsia="SimSun"/>
          </w:rPr>
          <w:t>IDC indications</w:t>
        </w:r>
        <w:r w:rsidRPr="00DC3FB3">
          <w:rPr>
            <w:rFonts w:eastAsia="SimSun"/>
            <w:lang w:eastAsia="zh-CN"/>
          </w:rPr>
          <w:t xml:space="preserve"> and</w:t>
        </w:r>
        <w:r w:rsidRPr="00DC3FB3">
          <w:rPr>
            <w:rFonts w:eastAsia="SimSun"/>
          </w:rPr>
          <w:t xml:space="preserve"> upon change of IDC </w:t>
        </w:r>
        <w:r w:rsidRPr="00DC3FB3">
          <w:rPr>
            <w:rFonts w:eastAsia="SimSun"/>
            <w:lang w:eastAsia="zh-CN"/>
          </w:rPr>
          <w:t>problem</w:t>
        </w:r>
        <w:r w:rsidRPr="00DC3FB3">
          <w:rPr>
            <w:rFonts w:eastAsia="SimSun"/>
          </w:rPr>
          <w:t xml:space="preserve"> information.</w:t>
        </w:r>
      </w:ins>
    </w:p>
    <w:p w14:paraId="55B90FBA" w14:textId="77777777" w:rsidR="00DC3FB3" w:rsidRPr="00DC3FB3" w:rsidRDefault="00DC3FB3" w:rsidP="00DC3FB3">
      <w:pPr>
        <w:rPr>
          <w:ins w:id="89" w:author="Peng Cheng" w:date="2019-08-10T17:13:00Z"/>
          <w:rFonts w:eastAsia="SimSun"/>
        </w:rPr>
      </w:pPr>
      <w:ins w:id="90" w:author="Peng Cheng" w:date="2019-08-10T17:13:00Z">
        <w:r w:rsidRPr="00DC3FB3">
          <w:rPr>
            <w:rFonts w:eastAsia="SimSun"/>
          </w:rPr>
          <w:t>Upon initiating the procedure, the UE shall</w:t>
        </w:r>
        <w:r w:rsidRPr="00DC3FB3">
          <w:rPr>
            <w:rFonts w:eastAsia="SimSun"/>
            <w:lang w:eastAsia="zh-CN"/>
          </w:rPr>
          <w:t>:</w:t>
        </w:r>
      </w:ins>
    </w:p>
    <w:p w14:paraId="379D3481" w14:textId="77777777" w:rsidR="00DC3FB3" w:rsidRPr="00DC3FB3" w:rsidRDefault="00DC3FB3" w:rsidP="00DC3FB3">
      <w:pPr>
        <w:ind w:left="568" w:hanging="284"/>
        <w:rPr>
          <w:ins w:id="91" w:author="Peng Cheng" w:date="2019-08-10T17:13:00Z"/>
          <w:rFonts w:eastAsia="SimSun"/>
          <w:lang w:eastAsia="zh-CN"/>
        </w:rPr>
      </w:pPr>
      <w:ins w:id="92" w:author="Peng Cheng" w:date="2019-08-10T17:13:00Z">
        <w:r w:rsidRPr="00DC3FB3">
          <w:rPr>
            <w:rFonts w:eastAsia="SimSun"/>
          </w:rPr>
          <w:t>1&gt;</w:t>
        </w:r>
        <w:r w:rsidRPr="00DC3FB3">
          <w:rPr>
            <w:rFonts w:eastAsia="SimSun"/>
          </w:rPr>
          <w:tab/>
          <w:t>if configured to provide</w:t>
        </w:r>
        <w:r w:rsidRPr="00DC3FB3">
          <w:rPr>
            <w:rFonts w:eastAsia="SimSun"/>
            <w:lang w:eastAsia="zh-CN"/>
          </w:rPr>
          <w:t xml:space="preserve"> IDC</w:t>
        </w:r>
        <w:r w:rsidRPr="00DC3FB3">
          <w:rPr>
            <w:rFonts w:eastAsia="SimSun"/>
          </w:rPr>
          <w:t xml:space="preserve"> indications</w:t>
        </w:r>
        <w:r w:rsidRPr="00DC3FB3">
          <w:rPr>
            <w:rFonts w:eastAsia="SimSun"/>
            <w:lang w:eastAsia="zh-CN"/>
          </w:rPr>
          <w:t>:</w:t>
        </w:r>
      </w:ins>
    </w:p>
    <w:p w14:paraId="24F3FBDA" w14:textId="77777777" w:rsidR="00DC3FB3" w:rsidRPr="00DC3FB3" w:rsidRDefault="00DC3FB3" w:rsidP="00DC3FB3">
      <w:pPr>
        <w:ind w:left="851" w:hanging="284"/>
        <w:rPr>
          <w:ins w:id="93" w:author="Peng Cheng" w:date="2019-08-10T17:13:00Z"/>
          <w:rFonts w:eastAsia="SimSun"/>
        </w:rPr>
      </w:pPr>
      <w:ins w:id="94" w:author="Peng Cheng" w:date="2019-08-10T17:13:00Z">
        <w:r w:rsidRPr="00DC3FB3">
          <w:rPr>
            <w:rFonts w:eastAsia="SimSun"/>
          </w:rPr>
          <w:t>2&gt;</w:t>
        </w:r>
        <w:r w:rsidRPr="00DC3FB3">
          <w:rPr>
            <w:rFonts w:eastAsia="SimSun"/>
          </w:rPr>
          <w:tab/>
          <w:t xml:space="preserve">if the UE did not transmit an </w:t>
        </w:r>
        <w:proofErr w:type="spellStart"/>
        <w:r w:rsidRPr="00DC3FB3">
          <w:rPr>
            <w:rFonts w:eastAsia="SimSun"/>
            <w:i/>
            <w:iCs/>
          </w:rPr>
          <w:t>InDeviceCoexIndication</w:t>
        </w:r>
        <w:proofErr w:type="spellEnd"/>
        <w:r w:rsidRPr="00DC3FB3">
          <w:rPr>
            <w:rFonts w:eastAsia="SimSun"/>
            <w:i/>
            <w:iCs/>
          </w:rPr>
          <w:t xml:space="preserve"> </w:t>
        </w:r>
        <w:r w:rsidRPr="00DC3FB3">
          <w:rPr>
            <w:rFonts w:eastAsia="SimSun"/>
            <w:iCs/>
          </w:rPr>
          <w:t>message</w:t>
        </w:r>
        <w:r w:rsidRPr="00DC3FB3">
          <w:rPr>
            <w:rFonts w:eastAsia="SimSun"/>
          </w:rPr>
          <w:t xml:space="preserve"> since it was configured to provide IDC indications:</w:t>
        </w:r>
      </w:ins>
    </w:p>
    <w:p w14:paraId="7E30E198" w14:textId="36FCE120" w:rsidR="00D7350B" w:rsidRPr="00D7350B" w:rsidRDefault="00DC3FB3" w:rsidP="00D7350B">
      <w:pPr>
        <w:ind w:left="1135" w:hanging="284"/>
        <w:rPr>
          <w:ins w:id="95" w:author="Peng Cheng" w:date="2019-08-14T14:20:00Z"/>
          <w:rFonts w:eastAsia="SimSun"/>
          <w:color w:val="FF0000"/>
          <w:u w:val="single"/>
          <w:lang w:eastAsia="zh-CN"/>
        </w:rPr>
      </w:pPr>
      <w:ins w:id="96" w:author="Peng Cheng" w:date="2019-08-10T17:13:00Z">
        <w:r w:rsidRPr="00DC3FB3">
          <w:rPr>
            <w:rFonts w:eastAsia="SimSun"/>
          </w:rPr>
          <w:t>3&gt;</w:t>
        </w:r>
        <w:r w:rsidRPr="00DC3FB3">
          <w:rPr>
            <w:rFonts w:eastAsia="SimSun"/>
          </w:rPr>
          <w:tab/>
        </w:r>
        <w:r w:rsidRPr="00DC3FB3">
          <w:rPr>
            <w:rFonts w:eastAsia="SimSun" w:hint="eastAsia"/>
            <w:color w:val="FF0000"/>
            <w:u w:val="single"/>
          </w:rPr>
          <w:t>if configured to provide</w:t>
        </w:r>
        <w:r w:rsidRPr="00DC3FB3">
          <w:rPr>
            <w:rFonts w:eastAsia="SimSun" w:hint="eastAsia"/>
            <w:color w:val="FF0000"/>
            <w:u w:val="single"/>
            <w:lang w:eastAsia="zh-CN"/>
          </w:rPr>
          <w:t xml:space="preserve"> IDC</w:t>
        </w:r>
        <w:r w:rsidRPr="00DC3FB3">
          <w:rPr>
            <w:rFonts w:eastAsia="SimSun" w:hint="eastAsia"/>
            <w:color w:val="FF0000"/>
            <w:u w:val="single"/>
          </w:rPr>
          <w:t xml:space="preserve"> indication</w:t>
        </w:r>
        <w:r w:rsidRPr="00DC3FB3">
          <w:rPr>
            <w:rFonts w:eastAsia="SimSun" w:hint="eastAsia"/>
            <w:color w:val="FF0000"/>
            <w:u w:val="single"/>
            <w:lang w:eastAsia="zh-CN"/>
          </w:rPr>
          <w:t xml:space="preserve">, and </w:t>
        </w:r>
        <w:r w:rsidRPr="00DC3FB3">
          <w:rPr>
            <w:rFonts w:eastAsia="SimSun"/>
            <w:color w:val="FF0000"/>
            <w:u w:val="single"/>
            <w:lang w:eastAsia="zh-CN"/>
          </w:rPr>
          <w:t xml:space="preserve">if </w:t>
        </w:r>
      </w:ins>
      <w:ins w:id="97" w:author="Peng Cheng" w:date="2019-08-10T17:26:00Z">
        <w:r w:rsidR="002625CF" w:rsidRPr="00DC3FB3">
          <w:rPr>
            <w:rFonts w:eastAsia="SimSun"/>
            <w:lang w:eastAsia="zh-CN"/>
          </w:rPr>
          <w:t>at least one</w:t>
        </w:r>
      </w:ins>
      <w:ins w:id="98" w:author="Peng Cheng" w:date="2019-08-10T17:13:00Z">
        <w:r w:rsidR="00A17DF1" w:rsidRPr="00DC3FB3">
          <w:rPr>
            <w:rFonts w:eastAsia="SimSun"/>
          </w:rPr>
          <w:t xml:space="preserve"> </w:t>
        </w:r>
        <w:r w:rsidRPr="00DC3FB3">
          <w:rPr>
            <w:rFonts w:eastAsia="SimSun"/>
            <w:lang w:eastAsia="zh-CN"/>
          </w:rPr>
          <w:t xml:space="preserve">NR carrier frequency included in </w:t>
        </w:r>
        <w:proofErr w:type="spellStart"/>
        <w:r w:rsidRPr="00DC3FB3">
          <w:rPr>
            <w:rFonts w:eastAsia="SimSun"/>
            <w:i/>
            <w:lang w:eastAsia="zh-CN"/>
          </w:rPr>
          <w:t>candidateServingFreqListNR</w:t>
        </w:r>
        <w:proofErr w:type="spellEnd"/>
        <w:r w:rsidRPr="00DC3FB3">
          <w:rPr>
            <w:rFonts w:eastAsia="SimSun"/>
            <w:color w:val="FF0000"/>
            <w:u w:val="single"/>
          </w:rPr>
          <w:t xml:space="preserve">, the UE </w:t>
        </w:r>
        <w:r w:rsidRPr="00DC3FB3">
          <w:rPr>
            <w:rFonts w:eastAsia="SimSun" w:hint="eastAsia"/>
            <w:color w:val="FF0000"/>
            <w:u w:val="single"/>
          </w:rPr>
          <w:t>is experiencing</w:t>
        </w:r>
        <w:r w:rsidRPr="00DC3FB3">
          <w:rPr>
            <w:rFonts w:eastAsia="SimSun" w:hint="eastAsia"/>
            <w:color w:val="FF0000"/>
            <w:u w:val="single"/>
            <w:lang w:eastAsia="zh-CN"/>
          </w:rPr>
          <w:t xml:space="preserve"> </w:t>
        </w:r>
        <w:r w:rsidRPr="00DC3FB3">
          <w:rPr>
            <w:rFonts w:eastAsia="SimSun" w:hint="eastAsia"/>
            <w:color w:val="FF0000"/>
            <w:u w:val="single"/>
          </w:rPr>
          <w:t>IDC problems that it cannot solve by itself</w:t>
        </w:r>
      </w:ins>
      <w:ins w:id="99" w:author="Peng Cheng" w:date="2019-08-14T14:20:00Z">
        <w:r w:rsidR="00D7350B" w:rsidRPr="00D0452D">
          <w:t>; or</w:t>
        </w:r>
      </w:ins>
    </w:p>
    <w:p w14:paraId="0DB89B77" w14:textId="34AE93DE" w:rsidR="00D7350B" w:rsidRPr="00EA7744" w:rsidRDefault="00D7350B" w:rsidP="00EA7744">
      <w:pPr>
        <w:pStyle w:val="B3"/>
        <w:rPr>
          <w:ins w:id="100" w:author="Peng Cheng" w:date="2019-08-10T17:13:00Z"/>
          <w:lang w:val="en-GB" w:eastAsia="zh-CN"/>
        </w:rPr>
      </w:pPr>
      <w:ins w:id="101" w:author="Peng Cheng" w:date="2019-08-14T14:20:00Z">
        <w:r w:rsidRPr="00D0452D">
          <w:rPr>
            <w:lang w:val="en-GB"/>
          </w:rPr>
          <w:t>3&gt;</w:t>
        </w:r>
        <w:r w:rsidRPr="00D0452D">
          <w:rPr>
            <w:lang w:val="en-GB"/>
          </w:rPr>
          <w:tab/>
          <w:t>if configured to provide</w:t>
        </w:r>
        <w:r w:rsidRPr="00D0452D">
          <w:rPr>
            <w:lang w:val="en-GB" w:eastAsia="zh-CN"/>
          </w:rPr>
          <w:t xml:space="preserve"> IDC</w:t>
        </w:r>
        <w:r w:rsidRPr="00D0452D">
          <w:rPr>
            <w:lang w:val="en-GB"/>
          </w:rPr>
          <w:t xml:space="preserve"> indications for </w:t>
        </w:r>
        <w:r w:rsidRPr="00D0452D">
          <w:rPr>
            <w:lang w:val="en-GB" w:eastAsia="zh-CN"/>
          </w:rPr>
          <w:t xml:space="preserve">UL CA; and </w:t>
        </w:r>
        <w:r w:rsidRPr="00D0452D">
          <w:rPr>
            <w:lang w:val="en-GB"/>
          </w:rPr>
          <w:t xml:space="preserve">if </w:t>
        </w:r>
        <w:r w:rsidRPr="00D0452D">
          <w:rPr>
            <w:lang w:val="en-GB" w:eastAsia="zh-CN"/>
          </w:rPr>
          <w:t>on</w:t>
        </w:r>
        <w:r w:rsidRPr="00D0452D">
          <w:rPr>
            <w:lang w:val="en-GB"/>
          </w:rPr>
          <w:t xml:space="preserve"> one or more supported </w:t>
        </w:r>
        <w:r w:rsidRPr="00D0452D">
          <w:rPr>
            <w:lang w:val="en-GB" w:eastAsia="zh-CN"/>
          </w:rPr>
          <w:t xml:space="preserve">UL CA combination comprising of </w:t>
        </w:r>
        <w:r w:rsidR="00B55D03">
          <w:rPr>
            <w:lang w:val="en-GB" w:eastAsia="zh-CN"/>
          </w:rPr>
          <w:t xml:space="preserve">NR </w:t>
        </w:r>
        <w:r w:rsidRPr="00D0452D">
          <w:rPr>
            <w:lang w:val="en-GB" w:eastAsia="zh-CN"/>
          </w:rPr>
          <w:t xml:space="preserve">carrier frequencies </w:t>
        </w:r>
      </w:ins>
      <w:ins w:id="102" w:author="Peng Cheng" w:date="2019-08-14T14:21:00Z">
        <w:r w:rsidR="00B25F72" w:rsidRPr="00DC3FB3">
          <w:rPr>
            <w:rFonts w:eastAsia="SimSun"/>
            <w:lang w:eastAsia="zh-CN"/>
          </w:rPr>
          <w:t xml:space="preserve">included in </w:t>
        </w:r>
        <w:r w:rsidR="00B25F72" w:rsidRPr="00DC3FB3">
          <w:rPr>
            <w:rFonts w:eastAsia="SimSun"/>
            <w:i/>
            <w:lang w:eastAsia="zh-CN"/>
          </w:rPr>
          <w:t>candidateServingFreqListNR</w:t>
        </w:r>
      </w:ins>
      <w:ins w:id="103" w:author="Peng Cheng" w:date="2019-08-14T14:20:00Z">
        <w:r w:rsidRPr="00D0452D">
          <w:rPr>
            <w:lang w:val="en-GB" w:eastAsia="zh-CN"/>
          </w:rPr>
          <w:t xml:space="preserve">, </w:t>
        </w:r>
        <w:r w:rsidRPr="00D0452D">
          <w:rPr>
            <w:lang w:val="en-GB"/>
          </w:rPr>
          <w:t>the UE is experiencing</w:t>
        </w:r>
        <w:r w:rsidRPr="00D0452D">
          <w:rPr>
            <w:lang w:val="en-GB" w:eastAsia="zh-CN"/>
          </w:rPr>
          <w:t xml:space="preserve"> </w:t>
        </w:r>
        <w:r w:rsidRPr="00D0452D">
          <w:rPr>
            <w:lang w:val="en-GB"/>
          </w:rPr>
          <w:t>IDC problems that it cannot solve by itself</w:t>
        </w:r>
      </w:ins>
      <w:ins w:id="104" w:author="Peng Cheng" w:date="2019-08-15T22:46:00Z">
        <w:r w:rsidR="00574FFE">
          <w:rPr>
            <w:lang w:val="en-GB"/>
          </w:rPr>
          <w:t>:</w:t>
        </w:r>
      </w:ins>
    </w:p>
    <w:p w14:paraId="798FBF2D" w14:textId="6B853A2F" w:rsidR="00DC3FB3" w:rsidRPr="00DC3FB3" w:rsidRDefault="00DC3FB3" w:rsidP="00DC3FB3">
      <w:pPr>
        <w:ind w:left="1418" w:hanging="284"/>
        <w:rPr>
          <w:ins w:id="105" w:author="Peng Cheng" w:date="2019-08-10T17:13:00Z"/>
          <w:rFonts w:eastAsia="SimSun"/>
        </w:rPr>
      </w:pPr>
      <w:ins w:id="106" w:author="Peng Cheng" w:date="2019-08-10T17:13:00Z">
        <w:r w:rsidRPr="00DC3FB3">
          <w:rPr>
            <w:rFonts w:eastAsia="SimSun"/>
          </w:rPr>
          <w:t>4&gt;</w:t>
        </w:r>
        <w:r w:rsidRPr="00DC3FB3">
          <w:rPr>
            <w:rFonts w:eastAsia="SimSun"/>
          </w:rPr>
          <w:tab/>
          <w:t xml:space="preserve">initiate transmission of the </w:t>
        </w:r>
        <w:proofErr w:type="spellStart"/>
        <w:r w:rsidRPr="00DC3FB3">
          <w:rPr>
            <w:rFonts w:eastAsia="SimSun"/>
            <w:i/>
            <w:iCs/>
          </w:rPr>
          <w:t>InDeviceCoexIndication</w:t>
        </w:r>
        <w:proofErr w:type="spellEnd"/>
        <w:r w:rsidRPr="00DC3FB3">
          <w:rPr>
            <w:rFonts w:eastAsia="SimSun"/>
          </w:rPr>
          <w:t xml:space="preserve"> message in accordance with 5.</w:t>
        </w:r>
      </w:ins>
      <w:ins w:id="107" w:author="Peng Cheng" w:date="2019-08-10T17:22:00Z">
        <w:r w:rsidR="005B19DE">
          <w:rPr>
            <w:rFonts w:eastAsia="SimSun"/>
          </w:rPr>
          <w:t>7</w:t>
        </w:r>
      </w:ins>
      <w:ins w:id="108" w:author="Peng Cheng" w:date="2019-08-10T17:13:00Z">
        <w:r w:rsidRPr="00DC3FB3">
          <w:rPr>
            <w:rFonts w:eastAsia="SimSun"/>
          </w:rPr>
          <w:t>.</w:t>
        </w:r>
      </w:ins>
      <w:ins w:id="109" w:author="Peng Cheng" w:date="2019-08-15T22:46:00Z">
        <w:r w:rsidR="009C31E7">
          <w:rPr>
            <w:rFonts w:eastAsia="SimSun"/>
          </w:rPr>
          <w:t>x</w:t>
        </w:r>
      </w:ins>
      <w:ins w:id="110" w:author="Peng Cheng" w:date="2019-08-10T17:13:00Z">
        <w:r w:rsidRPr="00DC3FB3">
          <w:rPr>
            <w:rFonts w:eastAsia="SimSun"/>
          </w:rPr>
          <w:t>.3;</w:t>
        </w:r>
      </w:ins>
    </w:p>
    <w:p w14:paraId="1AA62CB8" w14:textId="77777777" w:rsidR="00DC3FB3" w:rsidRPr="00DC3FB3" w:rsidRDefault="00DC3FB3" w:rsidP="00DC3FB3">
      <w:pPr>
        <w:ind w:left="851" w:hanging="284"/>
        <w:rPr>
          <w:ins w:id="111" w:author="Peng Cheng" w:date="2019-08-10T17:13:00Z"/>
          <w:rFonts w:eastAsia="SimSun"/>
        </w:rPr>
      </w:pPr>
      <w:ins w:id="112" w:author="Peng Cheng" w:date="2019-08-10T17:13:00Z">
        <w:r w:rsidRPr="00DC3FB3">
          <w:rPr>
            <w:rFonts w:eastAsia="SimSun"/>
          </w:rPr>
          <w:t>2&gt;</w:t>
        </w:r>
        <w:r w:rsidRPr="00DC3FB3">
          <w:rPr>
            <w:rFonts w:eastAsia="SimSun"/>
          </w:rPr>
          <w:tab/>
          <w:t>else:</w:t>
        </w:r>
      </w:ins>
    </w:p>
    <w:p w14:paraId="353C5670" w14:textId="09C33F5D" w:rsidR="00DC3FB3" w:rsidRDefault="00DC3FB3" w:rsidP="00DC3FB3">
      <w:pPr>
        <w:ind w:left="1135" w:hanging="284"/>
        <w:rPr>
          <w:ins w:id="113" w:author="Peng Cheng" w:date="2019-08-14T14:22:00Z"/>
          <w:rFonts w:eastAsia="SimSun"/>
        </w:rPr>
      </w:pPr>
      <w:ins w:id="114" w:author="Peng Cheng" w:date="2019-08-10T17:13:00Z">
        <w:r w:rsidRPr="00DC3FB3">
          <w:rPr>
            <w:rFonts w:eastAsia="SimSun"/>
          </w:rPr>
          <w:t>3&gt;</w:t>
        </w:r>
        <w:r w:rsidRPr="00DC3FB3">
          <w:rPr>
            <w:rFonts w:eastAsia="SimSun"/>
          </w:rPr>
          <w:tab/>
          <w:t>if configured to provide</w:t>
        </w:r>
        <w:r w:rsidRPr="00DC3FB3">
          <w:rPr>
            <w:rFonts w:eastAsia="SimSun"/>
            <w:lang w:eastAsia="zh-CN"/>
          </w:rPr>
          <w:t xml:space="preserve"> IDC</w:t>
        </w:r>
        <w:r w:rsidRPr="00DC3FB3">
          <w:rPr>
            <w:rFonts w:eastAsia="SimSun"/>
          </w:rPr>
          <w:t xml:space="preserve"> indication</w:t>
        </w:r>
        <w:r w:rsidRPr="00DC3FB3">
          <w:rPr>
            <w:rFonts w:eastAsia="SimSun"/>
            <w:lang w:eastAsia="zh-CN"/>
          </w:rPr>
          <w:t xml:space="preserve">, and </w:t>
        </w:r>
        <w:r w:rsidRPr="00DC3FB3">
          <w:rPr>
            <w:rFonts w:eastAsia="SimSun"/>
          </w:rPr>
          <w:t>if the UE is experiencing</w:t>
        </w:r>
        <w:r w:rsidRPr="00DC3FB3">
          <w:rPr>
            <w:rFonts w:eastAsia="SimSun"/>
            <w:lang w:eastAsia="zh-CN"/>
          </w:rPr>
          <w:t xml:space="preserve"> </w:t>
        </w:r>
        <w:r w:rsidRPr="00DC3FB3">
          <w:rPr>
            <w:rFonts w:eastAsia="SimSun"/>
          </w:rPr>
          <w:t xml:space="preserve">IDC problems that it cannot solve by itself and that the UE includes in </w:t>
        </w:r>
        <w:proofErr w:type="spellStart"/>
        <w:r w:rsidRPr="00DC3FB3">
          <w:rPr>
            <w:rFonts w:eastAsia="SimSun"/>
            <w:i/>
          </w:rPr>
          <w:t>affectedCarrierFreqList</w:t>
        </w:r>
      </w:ins>
      <w:ins w:id="115" w:author="Peng Cheng" w:date="2019-08-10T17:24:00Z">
        <w:r w:rsidR="00960C36">
          <w:rPr>
            <w:rFonts w:eastAsia="SimSun"/>
            <w:i/>
          </w:rPr>
          <w:t>NR</w:t>
        </w:r>
      </w:ins>
      <w:proofErr w:type="spellEnd"/>
      <w:ins w:id="116" w:author="Peng Cheng" w:date="2019-08-10T17:13:00Z">
        <w:r w:rsidRPr="00DC3FB3">
          <w:rPr>
            <w:rFonts w:eastAsia="SimSun"/>
          </w:rPr>
          <w:t xml:space="preserve"> according to 5.</w:t>
        </w:r>
      </w:ins>
      <w:ins w:id="117" w:author="Peng Cheng" w:date="2019-08-10T17:24:00Z">
        <w:r w:rsidR="00ED6FC6">
          <w:rPr>
            <w:rFonts w:eastAsia="SimSun"/>
          </w:rPr>
          <w:t>7</w:t>
        </w:r>
      </w:ins>
      <w:ins w:id="118" w:author="Peng Cheng" w:date="2019-08-10T17:13:00Z">
        <w:r w:rsidRPr="00DC3FB3">
          <w:rPr>
            <w:rFonts w:eastAsia="SimSun"/>
          </w:rPr>
          <w:t>.</w:t>
        </w:r>
      </w:ins>
      <w:ins w:id="119" w:author="Peng Cheng" w:date="2019-08-15T22:47:00Z">
        <w:r w:rsidR="00D70A74">
          <w:rPr>
            <w:rFonts w:eastAsia="SimSun"/>
          </w:rPr>
          <w:t>x</w:t>
        </w:r>
      </w:ins>
      <w:ins w:id="120" w:author="Peng Cheng" w:date="2019-08-10T17:13:00Z">
        <w:r w:rsidRPr="00DC3FB3">
          <w:rPr>
            <w:rFonts w:eastAsia="SimSun"/>
          </w:rPr>
          <w:t xml:space="preserve">.3, is different from the set indicated in the last transmitted </w:t>
        </w:r>
        <w:proofErr w:type="spellStart"/>
        <w:r w:rsidRPr="00DC3FB3">
          <w:rPr>
            <w:rFonts w:eastAsia="SimSun"/>
            <w:i/>
          </w:rPr>
          <w:t>InDeviceCoexIndication</w:t>
        </w:r>
        <w:proofErr w:type="spellEnd"/>
        <w:r w:rsidRPr="00DC3FB3">
          <w:rPr>
            <w:rFonts w:eastAsia="SimSun"/>
          </w:rPr>
          <w:t xml:space="preserve"> message</w:t>
        </w:r>
      </w:ins>
      <w:ins w:id="121" w:author="Peng Cheng" w:date="2019-08-14T14:22:00Z">
        <w:r w:rsidR="00D721C1">
          <w:rPr>
            <w:rFonts w:eastAsia="SimSun"/>
          </w:rPr>
          <w:t>; or</w:t>
        </w:r>
      </w:ins>
    </w:p>
    <w:p w14:paraId="059586AB" w14:textId="77777777" w:rsidR="00D721C1" w:rsidRPr="00D0452D" w:rsidRDefault="00D721C1" w:rsidP="00D721C1">
      <w:pPr>
        <w:pStyle w:val="B3"/>
        <w:rPr>
          <w:ins w:id="122" w:author="Peng Cheng" w:date="2019-08-14T14:22:00Z"/>
          <w:lang w:val="en-GB"/>
        </w:rPr>
      </w:pPr>
      <w:ins w:id="123" w:author="Peng Cheng" w:date="2019-08-14T14:22:00Z">
        <w:r w:rsidRPr="00D0452D">
          <w:rPr>
            <w:lang w:val="en-GB" w:eastAsia="zh-CN"/>
          </w:rPr>
          <w:t>3</w:t>
        </w:r>
        <w:r w:rsidRPr="00D0452D">
          <w:rPr>
            <w:lang w:val="en-GB"/>
          </w:rPr>
          <w:t>&gt;</w:t>
        </w:r>
        <w:r w:rsidRPr="00D0452D">
          <w:rPr>
            <w:lang w:val="en-GB"/>
          </w:rPr>
          <w:tab/>
          <w:t xml:space="preserve">if for one or more of the frequencies in </w:t>
        </w:r>
        <w:r w:rsidRPr="00D0452D">
          <w:rPr>
            <w:lang w:val="en-GB" w:eastAsia="zh-CN"/>
          </w:rPr>
          <w:t xml:space="preserve">the previously reported </w:t>
        </w:r>
        <w:r w:rsidRPr="00D0452D">
          <w:rPr>
            <w:lang w:val="en-GB"/>
          </w:rPr>
          <w:t xml:space="preserve">set of frequencies, the </w:t>
        </w:r>
        <w:proofErr w:type="spellStart"/>
        <w:r w:rsidRPr="00D0452D">
          <w:rPr>
            <w:i/>
            <w:lang w:val="en-GB"/>
          </w:rPr>
          <w:t>interferenceDirection</w:t>
        </w:r>
        <w:proofErr w:type="spellEnd"/>
        <w:r w:rsidRPr="00D0452D">
          <w:rPr>
            <w:lang w:val="en-GB"/>
          </w:rPr>
          <w:t xml:space="preserve"> is different from the value indicated in the last transmitted </w:t>
        </w:r>
        <w:proofErr w:type="spellStart"/>
        <w:r w:rsidRPr="00D0452D">
          <w:rPr>
            <w:i/>
            <w:lang w:val="en-GB"/>
          </w:rPr>
          <w:t>InDeviceCoexIndication</w:t>
        </w:r>
        <w:proofErr w:type="spellEnd"/>
        <w:r w:rsidRPr="00D0452D">
          <w:rPr>
            <w:lang w:val="en-GB"/>
          </w:rPr>
          <w:t xml:space="preserve"> message; or</w:t>
        </w:r>
      </w:ins>
    </w:p>
    <w:p w14:paraId="6945D5C9" w14:textId="77777777" w:rsidR="00D721C1" w:rsidRPr="00D0452D" w:rsidRDefault="00D721C1" w:rsidP="00D721C1">
      <w:pPr>
        <w:pStyle w:val="B3"/>
        <w:rPr>
          <w:ins w:id="124" w:author="Peng Cheng" w:date="2019-08-14T14:22:00Z"/>
          <w:lang w:val="en-GB"/>
        </w:rPr>
      </w:pPr>
      <w:ins w:id="125" w:author="Peng Cheng" w:date="2019-08-14T14:22:00Z">
        <w:r w:rsidRPr="00D0452D">
          <w:rPr>
            <w:lang w:val="en-GB"/>
          </w:rPr>
          <w:t>3&gt;</w:t>
        </w:r>
        <w:r w:rsidRPr="00D0452D">
          <w:rPr>
            <w:lang w:val="en-GB"/>
          </w:rPr>
          <w:tab/>
          <w:t>if configured to provide</w:t>
        </w:r>
        <w:r w:rsidRPr="00D0452D">
          <w:rPr>
            <w:lang w:val="en-GB" w:eastAsia="zh-CN"/>
          </w:rPr>
          <w:t xml:space="preserve"> IDC</w:t>
        </w:r>
        <w:r w:rsidRPr="00D0452D">
          <w:rPr>
            <w:lang w:val="en-GB"/>
          </w:rPr>
          <w:t xml:space="preserve"> indications for </w:t>
        </w:r>
        <w:r w:rsidRPr="00D0452D">
          <w:rPr>
            <w:lang w:val="en-GB" w:eastAsia="zh-CN"/>
          </w:rPr>
          <w:t xml:space="preserve">UL CA; and </w:t>
        </w:r>
        <w:r w:rsidRPr="00D0452D">
          <w:rPr>
            <w:lang w:val="en-GB"/>
          </w:rPr>
          <w:t xml:space="preserve">if the </w:t>
        </w:r>
        <w:proofErr w:type="spellStart"/>
        <w:r w:rsidRPr="00D0452D">
          <w:rPr>
            <w:i/>
            <w:lang w:val="en-GB" w:eastAsia="zh-CN"/>
          </w:rPr>
          <w:t>victimSystemType</w:t>
        </w:r>
        <w:proofErr w:type="spellEnd"/>
        <w:r w:rsidRPr="00D0452D">
          <w:rPr>
            <w:lang w:val="en-GB" w:eastAsia="zh-CN"/>
          </w:rPr>
          <w:t xml:space="preserve"> </w:t>
        </w:r>
        <w:r w:rsidRPr="00D0452D">
          <w:rPr>
            <w:lang w:val="en-GB"/>
          </w:rPr>
          <w:t xml:space="preserve">is different from the value indicated in the last transmitted </w:t>
        </w:r>
        <w:proofErr w:type="spellStart"/>
        <w:r w:rsidRPr="00D0452D">
          <w:rPr>
            <w:i/>
            <w:lang w:val="en-GB"/>
          </w:rPr>
          <w:t>InDeviceCoexIndication</w:t>
        </w:r>
        <w:proofErr w:type="spellEnd"/>
        <w:r w:rsidRPr="00D0452D">
          <w:rPr>
            <w:lang w:val="en-GB"/>
          </w:rPr>
          <w:t xml:space="preserve"> message; or</w:t>
        </w:r>
      </w:ins>
    </w:p>
    <w:p w14:paraId="7455406D" w14:textId="1CCCE180" w:rsidR="00D721C1" w:rsidRPr="0014144B" w:rsidRDefault="00D721C1" w:rsidP="0014144B">
      <w:pPr>
        <w:pStyle w:val="B3"/>
        <w:rPr>
          <w:ins w:id="126" w:author="Peng Cheng" w:date="2019-08-10T17:13:00Z"/>
          <w:lang w:val="en-GB"/>
        </w:rPr>
      </w:pPr>
      <w:ins w:id="127" w:author="Peng Cheng" w:date="2019-08-14T14:22:00Z">
        <w:r w:rsidRPr="00D0452D">
          <w:rPr>
            <w:lang w:val="en-GB"/>
          </w:rPr>
          <w:t>3&gt;</w:t>
        </w:r>
        <w:r w:rsidRPr="00D0452D">
          <w:rPr>
            <w:lang w:val="en-GB"/>
          </w:rPr>
          <w:tab/>
          <w:t>if configured to provide</w:t>
        </w:r>
        <w:r w:rsidRPr="00D0452D">
          <w:rPr>
            <w:lang w:val="en-GB" w:eastAsia="zh-CN"/>
          </w:rPr>
          <w:t xml:space="preserve"> IDC</w:t>
        </w:r>
        <w:r w:rsidRPr="00D0452D">
          <w:rPr>
            <w:lang w:val="en-GB"/>
          </w:rPr>
          <w:t xml:space="preserve"> indications for </w:t>
        </w:r>
        <w:r w:rsidRPr="00D0452D">
          <w:rPr>
            <w:lang w:val="en-GB" w:eastAsia="zh-CN"/>
          </w:rPr>
          <w:t xml:space="preserve">UL CA; and </w:t>
        </w:r>
        <w:r w:rsidRPr="00D0452D">
          <w:rPr>
            <w:lang w:val="en-GB"/>
          </w:rPr>
          <w:t xml:space="preserve">if the set of supported </w:t>
        </w:r>
        <w:r w:rsidRPr="00D0452D">
          <w:rPr>
            <w:lang w:val="en-GB" w:eastAsia="zh-CN"/>
          </w:rPr>
          <w:t xml:space="preserve">UL CA combinations on which </w:t>
        </w:r>
        <w:r w:rsidRPr="00D0452D">
          <w:rPr>
            <w:lang w:val="en-GB"/>
          </w:rPr>
          <w:t>the UE is experiencing</w:t>
        </w:r>
        <w:r w:rsidRPr="00D0452D">
          <w:rPr>
            <w:lang w:val="en-GB" w:eastAsia="zh-CN"/>
          </w:rPr>
          <w:t xml:space="preserve"> </w:t>
        </w:r>
        <w:r w:rsidRPr="00D0452D">
          <w:rPr>
            <w:lang w:val="en-GB"/>
          </w:rPr>
          <w:t xml:space="preserve">IDC problems that it cannot solve by itself and that the UE includes in </w:t>
        </w:r>
        <w:proofErr w:type="spellStart"/>
        <w:r w:rsidRPr="00D0452D">
          <w:rPr>
            <w:i/>
            <w:lang w:val="en-GB"/>
          </w:rPr>
          <w:t>affectedCarrierFreqCombList</w:t>
        </w:r>
      </w:ins>
      <w:ins w:id="128" w:author="Peng Cheng" w:date="2019-08-14T14:23:00Z">
        <w:r w:rsidR="00E742D0">
          <w:rPr>
            <w:i/>
            <w:lang w:val="en-GB"/>
          </w:rPr>
          <w:t>NR</w:t>
        </w:r>
      </w:ins>
      <w:proofErr w:type="spellEnd"/>
      <w:ins w:id="129" w:author="Peng Cheng" w:date="2019-08-14T14:22:00Z">
        <w:r w:rsidRPr="00D0452D">
          <w:rPr>
            <w:lang w:val="en-GB"/>
          </w:rPr>
          <w:t xml:space="preserve"> according to 5.</w:t>
        </w:r>
      </w:ins>
      <w:ins w:id="130" w:author="Peng Cheng" w:date="2019-08-14T14:23:00Z">
        <w:r w:rsidR="006350E6">
          <w:rPr>
            <w:lang w:val="en-GB"/>
          </w:rPr>
          <w:t>7</w:t>
        </w:r>
      </w:ins>
      <w:ins w:id="131" w:author="Peng Cheng" w:date="2019-08-14T14:22:00Z">
        <w:r w:rsidRPr="00D0452D">
          <w:rPr>
            <w:lang w:val="en-GB"/>
          </w:rPr>
          <w:t>.</w:t>
        </w:r>
      </w:ins>
      <w:ins w:id="132" w:author="Peng Cheng" w:date="2019-08-15T22:46:00Z">
        <w:r w:rsidR="001525A4">
          <w:rPr>
            <w:lang w:val="en-GB"/>
          </w:rPr>
          <w:t>x</w:t>
        </w:r>
      </w:ins>
      <w:ins w:id="133" w:author="Peng Cheng" w:date="2019-08-14T14:22:00Z">
        <w:r w:rsidRPr="00D0452D">
          <w:rPr>
            <w:lang w:val="en-GB"/>
          </w:rPr>
          <w:t xml:space="preserve">.3, is different from the set indicated in the last transmitted </w:t>
        </w:r>
        <w:proofErr w:type="spellStart"/>
        <w:r w:rsidRPr="00D0452D">
          <w:rPr>
            <w:i/>
            <w:lang w:val="en-GB"/>
          </w:rPr>
          <w:t>InDeviceCoexIndication</w:t>
        </w:r>
        <w:proofErr w:type="spellEnd"/>
        <w:r w:rsidRPr="00D0452D">
          <w:rPr>
            <w:lang w:val="en-GB"/>
          </w:rPr>
          <w:t xml:space="preserve"> message</w:t>
        </w:r>
      </w:ins>
      <w:ins w:id="134" w:author="Peng Cheng" w:date="2019-08-14T14:23:00Z">
        <w:r w:rsidR="00797E9A">
          <w:rPr>
            <w:lang w:val="en-GB"/>
          </w:rPr>
          <w:t>:</w:t>
        </w:r>
      </w:ins>
    </w:p>
    <w:p w14:paraId="66CCC540" w14:textId="6F1E0EE1" w:rsidR="00DC3FB3" w:rsidRPr="00DC3FB3" w:rsidRDefault="00DC3FB3" w:rsidP="00DC3FB3">
      <w:pPr>
        <w:ind w:left="1418" w:hanging="284"/>
        <w:rPr>
          <w:ins w:id="135" w:author="Peng Cheng" w:date="2019-08-10T17:13:00Z"/>
          <w:rFonts w:eastAsia="SimSun"/>
        </w:rPr>
      </w:pPr>
      <w:ins w:id="136" w:author="Peng Cheng" w:date="2019-08-10T17:13:00Z">
        <w:r w:rsidRPr="00DC3FB3">
          <w:rPr>
            <w:rFonts w:eastAsia="SimSun"/>
            <w:lang w:eastAsia="zh-CN"/>
          </w:rPr>
          <w:t>4</w:t>
        </w:r>
        <w:r w:rsidRPr="00DC3FB3">
          <w:rPr>
            <w:rFonts w:eastAsia="SimSun"/>
          </w:rPr>
          <w:t>&gt;</w:t>
        </w:r>
        <w:r w:rsidRPr="00DC3FB3">
          <w:rPr>
            <w:rFonts w:eastAsia="SimSun"/>
          </w:rPr>
          <w:tab/>
          <w:t xml:space="preserve">initiate transmission of the </w:t>
        </w:r>
        <w:proofErr w:type="spellStart"/>
        <w:r w:rsidRPr="00DC3FB3">
          <w:rPr>
            <w:rFonts w:eastAsia="SimSun"/>
            <w:i/>
          </w:rPr>
          <w:t>InDeviceCoexIndication</w:t>
        </w:r>
        <w:proofErr w:type="spellEnd"/>
        <w:r w:rsidRPr="00DC3FB3">
          <w:rPr>
            <w:rFonts w:eastAsia="SimSun"/>
          </w:rPr>
          <w:t xml:space="preserve"> message in accordance with 5.</w:t>
        </w:r>
      </w:ins>
      <w:ins w:id="137" w:author="Peng Cheng" w:date="2019-08-10T17:23:00Z">
        <w:r w:rsidR="004317B7">
          <w:rPr>
            <w:rFonts w:eastAsia="SimSun"/>
          </w:rPr>
          <w:t>7</w:t>
        </w:r>
      </w:ins>
      <w:ins w:id="138" w:author="Peng Cheng" w:date="2019-08-10T17:13:00Z">
        <w:r w:rsidRPr="00DC3FB3">
          <w:rPr>
            <w:rFonts w:eastAsia="SimSun"/>
          </w:rPr>
          <w:t>.</w:t>
        </w:r>
      </w:ins>
      <w:ins w:id="139" w:author="Peng Cheng" w:date="2019-08-15T22:46:00Z">
        <w:r w:rsidR="001525A4">
          <w:rPr>
            <w:rFonts w:eastAsia="SimSun"/>
          </w:rPr>
          <w:t>x</w:t>
        </w:r>
      </w:ins>
      <w:ins w:id="140" w:author="Peng Cheng" w:date="2019-08-10T17:13:00Z">
        <w:r w:rsidRPr="00DC3FB3">
          <w:rPr>
            <w:rFonts w:eastAsia="SimSun"/>
          </w:rPr>
          <w:t>.3;</w:t>
        </w:r>
      </w:ins>
    </w:p>
    <w:p w14:paraId="58B81BCA" w14:textId="77777777" w:rsidR="00DC3FB3" w:rsidRPr="00DC3FB3" w:rsidRDefault="00DC3FB3" w:rsidP="00DC3FB3">
      <w:pPr>
        <w:keepLines/>
        <w:ind w:left="1135" w:hanging="851"/>
        <w:rPr>
          <w:ins w:id="141" w:author="Peng Cheng" w:date="2019-08-10T17:13:00Z"/>
          <w:rFonts w:eastAsia="SimSun"/>
        </w:rPr>
      </w:pPr>
      <w:ins w:id="142" w:author="Peng Cheng" w:date="2019-08-10T17:13:00Z">
        <w:r w:rsidRPr="00DC3FB3">
          <w:rPr>
            <w:rFonts w:eastAsia="SimSun"/>
          </w:rPr>
          <w:t>NOTE 1:</w:t>
        </w:r>
        <w:r w:rsidRPr="00DC3FB3">
          <w:rPr>
            <w:rFonts w:eastAsia="SimSun"/>
          </w:rPr>
          <w:tab/>
          <w:t>The term "IDC problems" refers to interference issues applicable across several subframes/slots where not necessarily all the subframes/slots are affected.</w:t>
        </w:r>
      </w:ins>
    </w:p>
    <w:p w14:paraId="2A0EF1AC" w14:textId="77777777" w:rsidR="00DC3FB3" w:rsidRPr="00DC3FB3" w:rsidRDefault="00DC3FB3" w:rsidP="00DC3FB3">
      <w:pPr>
        <w:keepLines/>
        <w:ind w:left="1135" w:hanging="851"/>
        <w:rPr>
          <w:ins w:id="143" w:author="Peng Cheng" w:date="2019-08-10T17:13:00Z"/>
          <w:rFonts w:eastAsia="SimSun"/>
          <w:lang w:eastAsia="zh-CN"/>
        </w:rPr>
      </w:pPr>
      <w:ins w:id="144" w:author="Peng Cheng" w:date="2019-08-10T17:13:00Z">
        <w:r w:rsidRPr="00DC3FB3">
          <w:rPr>
            <w:rFonts w:eastAsia="SimSun"/>
          </w:rPr>
          <w:lastRenderedPageBreak/>
          <w:t>NOTE 2:</w:t>
        </w:r>
        <w:r w:rsidRPr="00DC3FB3">
          <w:rPr>
            <w:rFonts w:eastAsia="SimSun"/>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C3FB3">
          <w:rPr>
            <w:rFonts w:eastAsia="SimSun"/>
          </w:rPr>
          <w:br/>
          <w:t xml:space="preserve">For frequencies on which a </w:t>
        </w:r>
        <w:proofErr w:type="spellStart"/>
        <w:r w:rsidRPr="00DC3FB3">
          <w:rPr>
            <w:rFonts w:eastAsia="SimSun"/>
          </w:rPr>
          <w:t>SCell</w:t>
        </w:r>
        <w:proofErr w:type="spellEnd"/>
        <w:r w:rsidRPr="00DC3FB3">
          <w:rPr>
            <w:rFonts w:eastAsia="SimSun"/>
          </w:rPr>
          <w:t xml:space="preserve"> or </w:t>
        </w:r>
        <w:proofErr w:type="spellStart"/>
        <w:r w:rsidRPr="00DC3FB3">
          <w:rPr>
            <w:rFonts w:eastAsia="SimSun"/>
          </w:rPr>
          <w:t>SCells</w:t>
        </w:r>
        <w:proofErr w:type="spellEnd"/>
        <w:r w:rsidRPr="00DC3FB3">
          <w:rPr>
            <w:rFonts w:eastAsia="SimSun"/>
          </w:rPr>
          <w:t xml:space="preserve"> is configured that is deactivated, reporting IDC problems indicates an anticipation that the activation of the </w:t>
        </w:r>
        <w:proofErr w:type="spellStart"/>
        <w:r w:rsidRPr="00DC3FB3">
          <w:rPr>
            <w:rFonts w:eastAsia="SimSun"/>
          </w:rPr>
          <w:t>SCell</w:t>
        </w:r>
        <w:proofErr w:type="spellEnd"/>
        <w:r w:rsidRPr="00DC3FB3">
          <w:rPr>
            <w:rFonts w:eastAsia="SimSun"/>
          </w:rPr>
          <w:t xml:space="preserve"> or </w:t>
        </w:r>
        <w:proofErr w:type="spellStart"/>
        <w:r w:rsidRPr="00DC3FB3">
          <w:rPr>
            <w:rFonts w:eastAsia="SimSun"/>
          </w:rPr>
          <w:t>SCells</w:t>
        </w:r>
        <w:proofErr w:type="spellEnd"/>
        <w:r w:rsidRPr="00DC3FB3">
          <w:rPr>
            <w:rFonts w:eastAsia="SimSun"/>
          </w:rPr>
          <w:t xml:space="preserve"> would result in interference issues that the UE would not be able to solve by itself.</w:t>
        </w:r>
        <w:r w:rsidRPr="00DC3FB3">
          <w:rPr>
            <w:rFonts w:eastAsia="SimSun"/>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ins>
    </w:p>
    <w:p w14:paraId="1A5A0C6F" w14:textId="4A68699D" w:rsidR="00DC3FB3" w:rsidRPr="00DC3FB3" w:rsidRDefault="00DC3FB3" w:rsidP="00DC3FB3">
      <w:pPr>
        <w:keepNext/>
        <w:keepLines/>
        <w:spacing w:before="120"/>
        <w:ind w:left="1418" w:hanging="1418"/>
        <w:outlineLvl w:val="3"/>
        <w:rPr>
          <w:ins w:id="145" w:author="Peng Cheng" w:date="2019-08-10T17:13:00Z"/>
          <w:rFonts w:ascii="Arial" w:eastAsia="SimSun" w:hAnsi="Arial"/>
          <w:sz w:val="24"/>
        </w:rPr>
      </w:pPr>
      <w:bookmarkStart w:id="146" w:name="_Toc510531321"/>
      <w:ins w:id="147" w:author="Peng Cheng" w:date="2019-08-10T17:13:00Z">
        <w:r w:rsidRPr="00DC3FB3">
          <w:rPr>
            <w:rFonts w:ascii="Arial" w:eastAsia="SimSun" w:hAnsi="Arial"/>
            <w:sz w:val="24"/>
          </w:rPr>
          <w:t>5.</w:t>
        </w:r>
      </w:ins>
      <w:proofErr w:type="gramStart"/>
      <w:ins w:id="148" w:author="Peng Cheng" w:date="2019-08-10T17:25:00Z">
        <w:r w:rsidR="008D2DC0">
          <w:rPr>
            <w:rFonts w:ascii="Arial" w:eastAsia="SimSun" w:hAnsi="Arial"/>
            <w:sz w:val="24"/>
            <w:lang w:eastAsia="zh-CN"/>
          </w:rPr>
          <w:t>7</w:t>
        </w:r>
      </w:ins>
      <w:ins w:id="149" w:author="Peng Cheng" w:date="2019-08-10T17:13:00Z">
        <w:r w:rsidRPr="00DC3FB3">
          <w:rPr>
            <w:rFonts w:ascii="Arial" w:eastAsia="SimSun" w:hAnsi="Arial"/>
            <w:sz w:val="24"/>
          </w:rPr>
          <w:t>.</w:t>
        </w:r>
      </w:ins>
      <w:ins w:id="150" w:author="Peng Cheng" w:date="2019-08-15T22:47:00Z">
        <w:r w:rsidR="00552827">
          <w:rPr>
            <w:rFonts w:ascii="Arial" w:eastAsia="SimSun" w:hAnsi="Arial"/>
            <w:sz w:val="24"/>
          </w:rPr>
          <w:t>x</w:t>
        </w:r>
      </w:ins>
      <w:ins w:id="151" w:author="Peng Cheng" w:date="2019-08-10T17:13:00Z">
        <w:r w:rsidRPr="00DC3FB3">
          <w:rPr>
            <w:rFonts w:ascii="Arial" w:eastAsia="SimSun" w:hAnsi="Arial"/>
            <w:sz w:val="24"/>
          </w:rPr>
          <w:t>.</w:t>
        </w:r>
        <w:proofErr w:type="gramEnd"/>
        <w:r w:rsidRPr="00DC3FB3">
          <w:rPr>
            <w:rFonts w:ascii="Arial" w:eastAsia="SimSun" w:hAnsi="Arial"/>
            <w:sz w:val="24"/>
          </w:rPr>
          <w:t>3</w:t>
        </w:r>
        <w:r w:rsidRPr="00DC3FB3">
          <w:rPr>
            <w:rFonts w:ascii="Arial" w:eastAsia="SimSun" w:hAnsi="Arial"/>
            <w:sz w:val="24"/>
          </w:rPr>
          <w:tab/>
          <w:t xml:space="preserve">Actions related to transmission of </w:t>
        </w:r>
        <w:proofErr w:type="spellStart"/>
        <w:r w:rsidRPr="00DC3FB3">
          <w:rPr>
            <w:rFonts w:ascii="Arial" w:eastAsia="SimSun" w:hAnsi="Arial"/>
            <w:i/>
            <w:sz w:val="24"/>
          </w:rPr>
          <w:t>InDeviceCoexIndication</w:t>
        </w:r>
        <w:proofErr w:type="spellEnd"/>
        <w:r w:rsidRPr="00DC3FB3">
          <w:rPr>
            <w:rFonts w:ascii="Arial" w:eastAsia="SimSun" w:hAnsi="Arial"/>
            <w:i/>
            <w:sz w:val="24"/>
          </w:rPr>
          <w:t xml:space="preserve"> </w:t>
        </w:r>
        <w:r w:rsidRPr="00DC3FB3">
          <w:rPr>
            <w:rFonts w:ascii="Arial" w:eastAsia="SimSun" w:hAnsi="Arial"/>
            <w:sz w:val="24"/>
          </w:rPr>
          <w:t>message</w:t>
        </w:r>
        <w:bookmarkEnd w:id="146"/>
      </w:ins>
    </w:p>
    <w:p w14:paraId="0B9BB39A" w14:textId="73E7360A" w:rsidR="00DC3FB3" w:rsidRDefault="00DC3FB3" w:rsidP="00DC3FB3">
      <w:pPr>
        <w:rPr>
          <w:ins w:id="152" w:author="Peng Cheng" w:date="2019-08-14T14:26:00Z"/>
          <w:rFonts w:eastAsia="SimSun"/>
        </w:rPr>
      </w:pPr>
      <w:ins w:id="153" w:author="Peng Cheng" w:date="2019-08-10T17:13:00Z">
        <w:r w:rsidRPr="00DC3FB3">
          <w:rPr>
            <w:rFonts w:eastAsia="SimSun"/>
          </w:rPr>
          <w:t xml:space="preserve">The UE shall set the contents of the </w:t>
        </w:r>
        <w:proofErr w:type="spellStart"/>
        <w:r w:rsidRPr="00DC3FB3">
          <w:rPr>
            <w:rFonts w:eastAsia="SimSun"/>
            <w:i/>
          </w:rPr>
          <w:t>InDeviceCoexIndication</w:t>
        </w:r>
        <w:proofErr w:type="spellEnd"/>
        <w:r w:rsidRPr="00DC3FB3">
          <w:rPr>
            <w:rFonts w:eastAsia="SimSun"/>
          </w:rPr>
          <w:t xml:space="preserve"> message as follows:</w:t>
        </w:r>
      </w:ins>
    </w:p>
    <w:p w14:paraId="10E6ACC5" w14:textId="2FC1A637" w:rsidR="00F829C3" w:rsidRPr="00D0452D" w:rsidRDefault="00F829C3" w:rsidP="00F829C3">
      <w:pPr>
        <w:pStyle w:val="B1"/>
        <w:ind w:left="284" w:firstLine="0"/>
        <w:rPr>
          <w:ins w:id="154" w:author="Peng Cheng" w:date="2019-08-14T14:26:00Z"/>
          <w:lang w:eastAsia="zh-CN"/>
        </w:rPr>
      </w:pPr>
      <w:ins w:id="155" w:author="Peng Cheng" w:date="2019-08-14T14:26:00Z">
        <w:r w:rsidRPr="00D0452D">
          <w:rPr>
            <w:lang w:eastAsia="zh-CN"/>
          </w:rPr>
          <w:t>1&gt;</w:t>
        </w:r>
        <w:r w:rsidRPr="00D0452D">
          <w:rPr>
            <w:lang w:eastAsia="zh-CN"/>
          </w:rPr>
          <w:tab/>
          <w:t xml:space="preserve">if there is at least </w:t>
        </w:r>
        <w:r w:rsidRPr="00DC3FB3">
          <w:rPr>
            <w:rFonts w:eastAsia="SimSun"/>
            <w:lang w:eastAsia="zh-CN"/>
          </w:rPr>
          <w:t>one</w:t>
        </w:r>
        <w:r w:rsidRPr="00DC3FB3">
          <w:rPr>
            <w:rFonts w:eastAsia="SimSun"/>
          </w:rPr>
          <w:t xml:space="preserve"> </w:t>
        </w:r>
        <w:r w:rsidRPr="00DC3FB3">
          <w:rPr>
            <w:rFonts w:eastAsia="SimSun"/>
            <w:lang w:eastAsia="zh-CN"/>
          </w:rPr>
          <w:t xml:space="preserve">NR carrier frequency included in </w:t>
        </w:r>
        <w:proofErr w:type="spellStart"/>
        <w:r w:rsidRPr="00DC3FB3">
          <w:rPr>
            <w:rFonts w:eastAsia="SimSun"/>
            <w:i/>
            <w:lang w:eastAsia="zh-CN"/>
          </w:rPr>
          <w:t>candidateServingFreqListNR</w:t>
        </w:r>
        <w:proofErr w:type="spellEnd"/>
        <w:r w:rsidRPr="00D0452D">
          <w:rPr>
            <w:lang w:eastAsia="zh-CN"/>
          </w:rPr>
          <w:t>, that is affected by IDC problems:</w:t>
        </w:r>
      </w:ins>
    </w:p>
    <w:p w14:paraId="603EE5FE" w14:textId="0A9B0B80" w:rsidR="004A15E6" w:rsidRPr="00D0452D" w:rsidRDefault="004A15E6" w:rsidP="004A15E6">
      <w:pPr>
        <w:pStyle w:val="B2"/>
        <w:rPr>
          <w:ins w:id="156" w:author="Peng Cheng" w:date="2019-08-14T14:26:00Z"/>
          <w:lang w:val="en-GB" w:eastAsia="zh-CN"/>
        </w:rPr>
      </w:pPr>
      <w:ins w:id="157" w:author="Peng Cheng" w:date="2019-08-14T14:26:00Z">
        <w:r w:rsidRPr="00D0452D">
          <w:rPr>
            <w:lang w:val="en-GB" w:eastAsia="zh-CN"/>
          </w:rPr>
          <w:t>2&gt;</w:t>
        </w:r>
        <w:r w:rsidRPr="00D0452D">
          <w:rPr>
            <w:lang w:val="en-GB" w:eastAsia="zh-CN"/>
          </w:rPr>
          <w:tab/>
          <w:t xml:space="preserve">include the field </w:t>
        </w:r>
        <w:proofErr w:type="spellStart"/>
        <w:r w:rsidRPr="00D0452D">
          <w:rPr>
            <w:i/>
            <w:lang w:val="en-GB" w:eastAsia="zh-CN"/>
          </w:rPr>
          <w:t>affectedCarrierFreqList</w:t>
        </w:r>
      </w:ins>
      <w:ins w:id="158" w:author="Peng Cheng" w:date="2019-08-14T14:27:00Z">
        <w:r w:rsidR="000A7ED9">
          <w:rPr>
            <w:i/>
            <w:lang w:val="en-GB" w:eastAsia="zh-CN"/>
          </w:rPr>
          <w:t>NR</w:t>
        </w:r>
      </w:ins>
      <w:proofErr w:type="spellEnd"/>
      <w:ins w:id="159" w:author="Peng Cheng" w:date="2019-08-14T14:26:00Z">
        <w:r w:rsidRPr="00D0452D">
          <w:rPr>
            <w:lang w:val="en-GB" w:eastAsia="zh-CN"/>
          </w:rPr>
          <w:t xml:space="preserve"> with an entry for each affected </w:t>
        </w:r>
      </w:ins>
      <w:ins w:id="160" w:author="Peng Cheng" w:date="2019-08-14T14:27:00Z">
        <w:r w:rsidR="00017730">
          <w:rPr>
            <w:lang w:val="en-GB" w:eastAsia="zh-CN"/>
          </w:rPr>
          <w:t>NR</w:t>
        </w:r>
      </w:ins>
      <w:ins w:id="161" w:author="Peng Cheng" w:date="2019-08-14T14:26:00Z">
        <w:r w:rsidRPr="00D0452D">
          <w:rPr>
            <w:lang w:val="en-GB" w:eastAsia="zh-CN"/>
          </w:rPr>
          <w:t xml:space="preserve"> carrier frequency</w:t>
        </w:r>
      </w:ins>
      <w:ins w:id="162" w:author="Peng Cheng" w:date="2019-08-14T14:28:00Z">
        <w:r w:rsidR="00276A09">
          <w:rPr>
            <w:lang w:val="en-GB" w:eastAsia="zh-CN"/>
          </w:rPr>
          <w:t xml:space="preserve"> </w:t>
        </w:r>
        <w:r w:rsidR="00276A09" w:rsidRPr="00DC3FB3">
          <w:rPr>
            <w:rFonts w:eastAsia="SimSun"/>
            <w:lang w:eastAsia="zh-CN"/>
          </w:rPr>
          <w:t xml:space="preserve">included in </w:t>
        </w:r>
        <w:proofErr w:type="spellStart"/>
        <w:r w:rsidR="00276A09" w:rsidRPr="00DC3FB3">
          <w:rPr>
            <w:rFonts w:eastAsia="SimSun"/>
            <w:i/>
            <w:lang w:eastAsia="zh-CN"/>
          </w:rPr>
          <w:t>candidateServingFreqListNR</w:t>
        </w:r>
      </w:ins>
      <w:proofErr w:type="spellEnd"/>
      <w:ins w:id="163" w:author="Peng Cheng" w:date="2019-08-14T14:26:00Z">
        <w:r w:rsidRPr="00D0452D">
          <w:rPr>
            <w:lang w:val="en-GB" w:eastAsia="zh-CN"/>
          </w:rPr>
          <w:t>;</w:t>
        </w:r>
      </w:ins>
    </w:p>
    <w:p w14:paraId="680A3D21" w14:textId="67557D15" w:rsidR="004A15E6" w:rsidRDefault="004A15E6" w:rsidP="004A15E6">
      <w:pPr>
        <w:pStyle w:val="B2"/>
        <w:rPr>
          <w:ins w:id="164" w:author="Peng Cheng" w:date="2019-08-14T14:28:00Z"/>
          <w:lang w:val="en-GB" w:eastAsia="zh-CN"/>
        </w:rPr>
      </w:pPr>
      <w:ins w:id="165" w:author="Peng Cheng" w:date="2019-08-14T14:26:00Z">
        <w:r w:rsidRPr="00D0452D">
          <w:rPr>
            <w:lang w:val="en-GB" w:eastAsia="zh-CN"/>
          </w:rPr>
          <w:t>2&gt;</w:t>
        </w:r>
        <w:r w:rsidRPr="00D0452D">
          <w:rPr>
            <w:lang w:val="en-GB" w:eastAsia="zh-CN"/>
          </w:rPr>
          <w:tab/>
          <w:t xml:space="preserve">for each </w:t>
        </w:r>
      </w:ins>
      <w:ins w:id="166" w:author="Peng Cheng" w:date="2019-08-14T14:28:00Z">
        <w:r w:rsidR="00FE2AB5">
          <w:rPr>
            <w:lang w:val="en-GB" w:eastAsia="zh-CN"/>
          </w:rPr>
          <w:t>NR</w:t>
        </w:r>
      </w:ins>
      <w:ins w:id="167" w:author="Peng Cheng" w:date="2019-08-14T14:26:00Z">
        <w:r w:rsidRPr="00D0452D">
          <w:rPr>
            <w:lang w:val="en-GB" w:eastAsia="zh-CN"/>
          </w:rPr>
          <w:t xml:space="preserve"> carrier frequency included in the field </w:t>
        </w:r>
        <w:proofErr w:type="spellStart"/>
        <w:r w:rsidRPr="00D0452D">
          <w:rPr>
            <w:i/>
            <w:lang w:val="en-GB" w:eastAsia="zh-CN"/>
          </w:rPr>
          <w:t>affectedCarrierFreqList</w:t>
        </w:r>
      </w:ins>
      <w:ins w:id="168" w:author="Peng Cheng" w:date="2019-08-14T14:28:00Z">
        <w:r w:rsidR="000C7823">
          <w:rPr>
            <w:i/>
            <w:lang w:val="en-GB" w:eastAsia="zh-CN"/>
          </w:rPr>
          <w:t>NR</w:t>
        </w:r>
      </w:ins>
      <w:proofErr w:type="spellEnd"/>
      <w:ins w:id="169" w:author="Peng Cheng" w:date="2019-08-14T14:26:00Z">
        <w:r w:rsidRPr="00D0452D">
          <w:rPr>
            <w:lang w:val="en-GB" w:eastAsia="zh-CN"/>
          </w:rPr>
          <w:t xml:space="preserve">, include </w:t>
        </w:r>
        <w:proofErr w:type="spellStart"/>
        <w:r w:rsidRPr="00D0452D">
          <w:rPr>
            <w:i/>
            <w:lang w:val="en-GB" w:eastAsia="zh-CN"/>
          </w:rPr>
          <w:t>interferenceDirection</w:t>
        </w:r>
        <w:proofErr w:type="spellEnd"/>
        <w:r w:rsidRPr="00D0452D">
          <w:rPr>
            <w:i/>
            <w:lang w:val="en-GB" w:eastAsia="zh-CN"/>
          </w:rPr>
          <w:t xml:space="preserve"> </w:t>
        </w:r>
        <w:r w:rsidRPr="00D0452D">
          <w:rPr>
            <w:lang w:val="en-GB" w:eastAsia="zh-CN"/>
          </w:rPr>
          <w:t>and set it accordingly;</w:t>
        </w:r>
      </w:ins>
    </w:p>
    <w:p w14:paraId="63B92307" w14:textId="09DB8BBF" w:rsidR="0079472E" w:rsidRPr="00D0452D" w:rsidRDefault="0079472E" w:rsidP="0079472E">
      <w:pPr>
        <w:pStyle w:val="B1"/>
        <w:rPr>
          <w:ins w:id="170" w:author="Peng Cheng" w:date="2019-08-14T14:29:00Z"/>
          <w:lang w:eastAsia="zh-CN"/>
        </w:rPr>
      </w:pPr>
      <w:ins w:id="171" w:author="Peng Cheng" w:date="2019-08-14T14:29:00Z">
        <w:r w:rsidRPr="00D0452D">
          <w:rPr>
            <w:lang w:eastAsia="zh-CN"/>
          </w:rPr>
          <w:t>1&gt;</w:t>
        </w:r>
        <w:r w:rsidRPr="00D0452D">
          <w:rPr>
            <w:lang w:eastAsia="zh-CN"/>
          </w:rPr>
          <w:tab/>
          <w:t xml:space="preserve">if the UE is configured to provide UL CA information and there is a supported UL CA combination comprising of </w:t>
        </w:r>
        <w:r>
          <w:rPr>
            <w:lang w:eastAsia="zh-CN"/>
          </w:rPr>
          <w:t xml:space="preserve">NR </w:t>
        </w:r>
        <w:r w:rsidRPr="00D0452D">
          <w:rPr>
            <w:lang w:eastAsia="zh-CN"/>
          </w:rPr>
          <w:t xml:space="preserve">carrier frequencies </w:t>
        </w:r>
        <w:r w:rsidR="00ED09E6" w:rsidRPr="00DC3FB3">
          <w:rPr>
            <w:rFonts w:eastAsia="SimSun"/>
            <w:lang w:eastAsia="zh-CN"/>
          </w:rPr>
          <w:t xml:space="preserve">included in </w:t>
        </w:r>
        <w:proofErr w:type="spellStart"/>
        <w:r w:rsidR="00ED09E6" w:rsidRPr="00DC3FB3">
          <w:rPr>
            <w:rFonts w:eastAsia="SimSun"/>
            <w:i/>
            <w:lang w:eastAsia="zh-CN"/>
          </w:rPr>
          <w:t>candidateServingFreqListNR</w:t>
        </w:r>
        <w:proofErr w:type="spellEnd"/>
        <w:r w:rsidRPr="00D0452D">
          <w:rPr>
            <w:lang w:eastAsia="zh-CN"/>
          </w:rPr>
          <w:t>, that is affected by IDC problems:</w:t>
        </w:r>
      </w:ins>
    </w:p>
    <w:p w14:paraId="56EB4032" w14:textId="1DBFC7EB" w:rsidR="0026729E" w:rsidRDefault="0026729E" w:rsidP="0026729E">
      <w:pPr>
        <w:pStyle w:val="B2"/>
        <w:rPr>
          <w:ins w:id="172" w:author="Peng Cheng" w:date="2019-08-16T09:37:00Z"/>
          <w:lang w:val="en-GB" w:eastAsia="zh-CN"/>
        </w:rPr>
      </w:pPr>
      <w:ins w:id="173" w:author="Peng Cheng" w:date="2019-08-10T17:33:00Z">
        <w:r w:rsidRPr="00DC3FB3">
          <w:rPr>
            <w:rFonts w:eastAsia="SimSun"/>
            <w:lang w:eastAsia="zh-CN"/>
          </w:rPr>
          <w:t>2&gt;</w:t>
        </w:r>
        <w:r w:rsidRPr="00DC3FB3">
          <w:rPr>
            <w:rFonts w:eastAsia="SimSun"/>
            <w:lang w:eastAsia="zh-CN"/>
          </w:rPr>
          <w:tab/>
        </w:r>
        <w:r w:rsidRPr="00D0452D">
          <w:rPr>
            <w:lang w:val="en-GB" w:eastAsia="zh-CN"/>
          </w:rPr>
          <w:t xml:space="preserve">include the field </w:t>
        </w:r>
        <w:proofErr w:type="spellStart"/>
        <w:r w:rsidRPr="00D0452D">
          <w:rPr>
            <w:i/>
            <w:lang w:val="en-GB" w:eastAsia="zh-CN"/>
          </w:rPr>
          <w:t>affectedCarrierFreq</w:t>
        </w:r>
      </w:ins>
      <w:ins w:id="174" w:author="Peng Cheng" w:date="2019-08-14T14:32:00Z">
        <w:r w:rsidR="00E63EAC">
          <w:rPr>
            <w:i/>
            <w:lang w:val="en-GB" w:eastAsia="zh-CN"/>
          </w:rPr>
          <w:t>Comb</w:t>
        </w:r>
      </w:ins>
      <w:ins w:id="175" w:author="Peng Cheng" w:date="2019-08-10T17:33:00Z">
        <w:r w:rsidRPr="00D0452D">
          <w:rPr>
            <w:i/>
            <w:lang w:val="en-GB" w:eastAsia="zh-CN"/>
          </w:rPr>
          <w:t>List</w:t>
        </w:r>
        <w:r w:rsidR="00A35610">
          <w:rPr>
            <w:i/>
            <w:lang w:val="en-GB" w:eastAsia="zh-CN"/>
          </w:rPr>
          <w:t>NR</w:t>
        </w:r>
        <w:proofErr w:type="spellEnd"/>
        <w:r w:rsidRPr="00D0452D">
          <w:rPr>
            <w:lang w:val="en-GB" w:eastAsia="zh-CN"/>
          </w:rPr>
          <w:t xml:space="preserve"> with an entry for each </w:t>
        </w:r>
      </w:ins>
      <w:ins w:id="176" w:author="Peng Cheng" w:date="2019-08-16T09:36:00Z">
        <w:r w:rsidR="0024201E">
          <w:rPr>
            <w:lang w:val="en-GB" w:eastAsia="zh-CN"/>
          </w:rPr>
          <w:t>supported UL CA combination com</w:t>
        </w:r>
      </w:ins>
      <w:ins w:id="177" w:author="Peng Cheng" w:date="2019-08-16T09:37:00Z">
        <w:r w:rsidR="0024201E">
          <w:rPr>
            <w:lang w:val="en-GB" w:eastAsia="zh-CN"/>
          </w:rPr>
          <w:t>prising of</w:t>
        </w:r>
      </w:ins>
      <w:ins w:id="178" w:author="Peng Cheng" w:date="2019-08-10T17:33:00Z">
        <w:r w:rsidRPr="00D0452D">
          <w:rPr>
            <w:lang w:val="en-GB" w:eastAsia="zh-CN"/>
          </w:rPr>
          <w:t xml:space="preserve"> </w:t>
        </w:r>
        <w:r w:rsidR="005F776B">
          <w:rPr>
            <w:lang w:val="en-GB" w:eastAsia="zh-CN"/>
          </w:rPr>
          <w:t>NR</w:t>
        </w:r>
        <w:r w:rsidRPr="00D0452D">
          <w:rPr>
            <w:lang w:val="en-GB" w:eastAsia="zh-CN"/>
          </w:rPr>
          <w:t xml:space="preserve"> carrier frequenc</w:t>
        </w:r>
      </w:ins>
      <w:ins w:id="179" w:author="Peng Cheng" w:date="2019-08-16T09:37:00Z">
        <w:r w:rsidR="0024201E">
          <w:rPr>
            <w:lang w:val="en-GB" w:eastAsia="zh-CN"/>
          </w:rPr>
          <w:t>ies</w:t>
        </w:r>
      </w:ins>
      <w:ins w:id="180" w:author="Peng Cheng" w:date="2019-08-10T17:33:00Z">
        <w:r w:rsidRPr="00D0452D">
          <w:rPr>
            <w:lang w:val="en-GB" w:eastAsia="zh-CN"/>
          </w:rPr>
          <w:t xml:space="preserve"> </w:t>
        </w:r>
        <w:r w:rsidR="00AD2E12" w:rsidRPr="00DC3FB3">
          <w:rPr>
            <w:rFonts w:eastAsia="SimSun"/>
            <w:lang w:eastAsia="zh-CN"/>
          </w:rPr>
          <w:t xml:space="preserve">included in </w:t>
        </w:r>
        <w:proofErr w:type="spellStart"/>
        <w:r w:rsidR="00AD2E12" w:rsidRPr="00DC3FB3">
          <w:rPr>
            <w:rFonts w:eastAsia="SimSun"/>
            <w:i/>
            <w:lang w:eastAsia="zh-CN"/>
          </w:rPr>
          <w:t>candidateServingFreqListNR</w:t>
        </w:r>
      </w:ins>
      <w:proofErr w:type="spellEnd"/>
      <w:ins w:id="181" w:author="Peng Cheng" w:date="2019-08-16T09:38:00Z">
        <w:r w:rsidR="00AD64BB">
          <w:rPr>
            <w:rFonts w:eastAsia="SimSun"/>
            <w:i/>
            <w:lang w:val="en-US" w:eastAsia="zh-CN"/>
          </w:rPr>
          <w:t>,</w:t>
        </w:r>
      </w:ins>
      <w:ins w:id="182" w:author="Peng Cheng" w:date="2019-08-16T09:37:00Z">
        <w:r w:rsidR="0024201E">
          <w:rPr>
            <w:rFonts w:eastAsia="SimSun"/>
            <w:i/>
            <w:lang w:val="en-US" w:eastAsia="zh-CN"/>
          </w:rPr>
          <w:t xml:space="preserve"> </w:t>
        </w:r>
        <w:r w:rsidR="0024201E" w:rsidRPr="00D0452D">
          <w:rPr>
            <w:lang w:eastAsia="zh-CN"/>
          </w:rPr>
          <w:t>that is affected by IDC problems</w:t>
        </w:r>
      </w:ins>
      <w:ins w:id="183" w:author="Peng Cheng" w:date="2019-08-10T17:33:00Z">
        <w:r w:rsidRPr="00D0452D">
          <w:rPr>
            <w:lang w:val="en-GB" w:eastAsia="zh-CN"/>
          </w:rPr>
          <w:t>;</w:t>
        </w:r>
      </w:ins>
    </w:p>
    <w:p w14:paraId="2FFA9D17" w14:textId="4D0D3272" w:rsidR="0024201E" w:rsidRDefault="0024201E" w:rsidP="0026729E">
      <w:pPr>
        <w:pStyle w:val="B2"/>
        <w:rPr>
          <w:ins w:id="184" w:author="Peng Cheng" w:date="2019-08-16T09:34:00Z"/>
          <w:lang w:val="en-GB" w:eastAsia="zh-CN"/>
        </w:rPr>
      </w:pPr>
      <w:ins w:id="185" w:author="Peng Cheng" w:date="2019-08-16T09:37:00Z">
        <w:r w:rsidRPr="00DC3FB3">
          <w:rPr>
            <w:rFonts w:eastAsia="SimSun"/>
            <w:lang w:eastAsia="zh-CN"/>
          </w:rPr>
          <w:t>2&gt;</w:t>
        </w:r>
        <w:r w:rsidRPr="00DC3FB3">
          <w:rPr>
            <w:rFonts w:eastAsia="SimSun"/>
            <w:lang w:eastAsia="zh-CN"/>
          </w:rPr>
          <w:tab/>
        </w:r>
        <w:r w:rsidRPr="00D0452D">
          <w:rPr>
            <w:lang w:val="en-GB" w:eastAsia="zh-CN"/>
          </w:rPr>
          <w:t xml:space="preserve">include </w:t>
        </w:r>
        <w:proofErr w:type="spellStart"/>
        <w:r>
          <w:rPr>
            <w:i/>
            <w:lang w:val="en-GB" w:eastAsia="zh-CN"/>
          </w:rPr>
          <w:t>victimSystemType</w:t>
        </w:r>
        <w:proofErr w:type="spellEnd"/>
        <w:r>
          <w:rPr>
            <w:lang w:val="en-GB" w:eastAsia="zh-CN"/>
          </w:rPr>
          <w:t xml:space="preserve"> for each UL CA combination included in </w:t>
        </w:r>
        <w:proofErr w:type="spellStart"/>
        <w:r>
          <w:rPr>
            <w:i/>
            <w:lang w:val="en-GB" w:eastAsia="zh-CN"/>
          </w:rPr>
          <w:t>affectedCarrierFreqCombList</w:t>
        </w:r>
      </w:ins>
      <w:ins w:id="186" w:author="Peng Cheng" w:date="2019-08-16T09:39:00Z">
        <w:r w:rsidR="00B46904">
          <w:rPr>
            <w:i/>
            <w:lang w:val="en-GB" w:eastAsia="zh-CN"/>
          </w:rPr>
          <w:t>NR</w:t>
        </w:r>
      </w:ins>
      <w:proofErr w:type="spellEnd"/>
      <w:ins w:id="187" w:author="Peng Cheng" w:date="2019-08-16T09:37:00Z">
        <w:r>
          <w:rPr>
            <w:lang w:val="en-GB" w:eastAsia="zh-CN"/>
          </w:rPr>
          <w:t>;</w:t>
        </w:r>
      </w:ins>
    </w:p>
    <w:p w14:paraId="642C51A1" w14:textId="77777777" w:rsidR="000A7FF6" w:rsidRPr="00DC3FB3" w:rsidRDefault="000A7FF6" w:rsidP="000A7FF6">
      <w:pPr>
        <w:ind w:left="568" w:hanging="284"/>
        <w:rPr>
          <w:ins w:id="188" w:author="Peng Cheng" w:date="2019-08-15T17:08:00Z"/>
          <w:rFonts w:eastAsia="SimSun"/>
        </w:rPr>
      </w:pPr>
      <w:ins w:id="189" w:author="Peng Cheng" w:date="2019-08-15T17:08:00Z">
        <w:r w:rsidRPr="00DC3FB3">
          <w:rPr>
            <w:rFonts w:eastAsia="SimSun"/>
          </w:rPr>
          <w:t>1&gt;</w:t>
        </w:r>
        <w:r w:rsidRPr="00DC3FB3">
          <w:rPr>
            <w:rFonts w:eastAsia="SimSun"/>
          </w:rPr>
          <w:tab/>
          <w:t xml:space="preserve">if </w:t>
        </w:r>
        <w:proofErr w:type="spellStart"/>
        <w:r w:rsidRPr="00DC3FB3">
          <w:rPr>
            <w:rFonts w:eastAsia="SimSun"/>
            <w:i/>
          </w:rPr>
          <w:t>idc-HardwareSharingIndication</w:t>
        </w:r>
        <w:proofErr w:type="spellEnd"/>
        <w:r w:rsidRPr="00DC3FB3">
          <w:rPr>
            <w:rFonts w:eastAsia="SimSun"/>
          </w:rPr>
          <w:t xml:space="preserve"> is configured, and there is at least one </w:t>
        </w:r>
        <w:r>
          <w:rPr>
            <w:rFonts w:eastAsia="SimSun"/>
          </w:rPr>
          <w:t>NR</w:t>
        </w:r>
        <w:r w:rsidRPr="00DC3FB3">
          <w:rPr>
            <w:rFonts w:eastAsia="SimSun"/>
          </w:rPr>
          <w:t xml:space="preserve"> carrier frequency</w:t>
        </w:r>
        <w:r>
          <w:rPr>
            <w:rFonts w:eastAsia="SimSun"/>
          </w:rPr>
          <w:t xml:space="preserve"> </w:t>
        </w:r>
        <w:r w:rsidRPr="00DC3FB3">
          <w:rPr>
            <w:rFonts w:eastAsia="SimSun"/>
            <w:lang w:eastAsia="zh-CN"/>
          </w:rPr>
          <w:t xml:space="preserve">included in </w:t>
        </w:r>
        <w:proofErr w:type="spellStart"/>
        <w:r w:rsidRPr="00DC3FB3">
          <w:rPr>
            <w:rFonts w:eastAsia="SimSun"/>
            <w:i/>
            <w:lang w:eastAsia="zh-CN"/>
          </w:rPr>
          <w:t>candidateServingFreqListNR</w:t>
        </w:r>
        <w:proofErr w:type="spellEnd"/>
        <w:r w:rsidRPr="00DC3FB3">
          <w:rPr>
            <w:rFonts w:eastAsia="SimSun"/>
          </w:rPr>
          <w:t>, the UE is experiencing hardware sharing problems that it cannot solve by itself:</w:t>
        </w:r>
      </w:ins>
    </w:p>
    <w:p w14:paraId="68C6D33D" w14:textId="0116F7F3" w:rsidR="00E8716C" w:rsidRDefault="00E8716C" w:rsidP="00E8716C">
      <w:pPr>
        <w:pStyle w:val="B2"/>
        <w:rPr>
          <w:ins w:id="190" w:author="Peng Cheng" w:date="2019-08-15T17:09:00Z"/>
          <w:lang w:val="en-GB" w:eastAsia="zh-CN"/>
        </w:rPr>
      </w:pPr>
      <w:ins w:id="191" w:author="Peng Cheng" w:date="2019-08-15T17:09:00Z">
        <w:r w:rsidRPr="00D0452D">
          <w:rPr>
            <w:lang w:val="en-GB" w:eastAsia="zh-CN"/>
          </w:rPr>
          <w:t>2&gt;</w:t>
        </w:r>
        <w:r>
          <w:rPr>
            <w:lang w:val="en-GB" w:eastAsia="zh-CN"/>
          </w:rPr>
          <w:t xml:space="preserve"> </w:t>
        </w:r>
        <w:r w:rsidR="00C02350">
          <w:rPr>
            <w:lang w:val="en-GB" w:eastAsia="zh-CN"/>
          </w:rPr>
          <w:t xml:space="preserve">include </w:t>
        </w:r>
      </w:ins>
      <w:ins w:id="192" w:author="Peng Cheng" w:date="2019-08-15T17:10:00Z">
        <w:r w:rsidR="00C02350" w:rsidRPr="00C02350">
          <w:rPr>
            <w:lang w:val="en-GB" w:eastAsia="zh-CN"/>
          </w:rPr>
          <w:t xml:space="preserve">the </w:t>
        </w:r>
        <w:proofErr w:type="spellStart"/>
        <w:r w:rsidR="00C02350" w:rsidRPr="009C229A">
          <w:rPr>
            <w:i/>
            <w:lang w:val="en-GB" w:eastAsia="zh-CN"/>
          </w:rPr>
          <w:t>hardwareSharingProblem</w:t>
        </w:r>
        <w:proofErr w:type="spellEnd"/>
        <w:r w:rsidR="00C02350" w:rsidRPr="00C02350">
          <w:rPr>
            <w:lang w:val="en-GB" w:eastAsia="zh-CN"/>
          </w:rPr>
          <w:t xml:space="preserve"> and set it accordingly</w:t>
        </w:r>
      </w:ins>
      <w:ins w:id="193" w:author="Peng Cheng" w:date="2019-08-15T17:09:00Z">
        <w:r w:rsidRPr="00D0452D">
          <w:rPr>
            <w:lang w:val="en-GB" w:eastAsia="zh-CN"/>
          </w:rPr>
          <w:t>;</w:t>
        </w:r>
      </w:ins>
    </w:p>
    <w:p w14:paraId="6CB6E3B6" w14:textId="77777777" w:rsidR="006752A6" w:rsidRDefault="006752A6" w:rsidP="00DC3FB3">
      <w:pPr>
        <w:keepLines/>
        <w:ind w:left="1135" w:hanging="851"/>
        <w:rPr>
          <w:ins w:id="194" w:author="Peng Cheng" w:date="2019-08-14T14:32:00Z"/>
          <w:rFonts w:eastAsia="SimSun"/>
        </w:rPr>
      </w:pPr>
    </w:p>
    <w:p w14:paraId="6A5F502B" w14:textId="5F3AC57B" w:rsidR="00DC3FB3" w:rsidRPr="00DC3FB3" w:rsidRDefault="00DC3FB3" w:rsidP="00DC3FB3">
      <w:pPr>
        <w:keepLines/>
        <w:ind w:left="1135" w:hanging="851"/>
        <w:rPr>
          <w:ins w:id="195" w:author="Peng Cheng" w:date="2019-08-10T17:13:00Z"/>
          <w:rFonts w:eastAsia="SimSun"/>
          <w:lang w:eastAsia="zh-CN"/>
        </w:rPr>
      </w:pPr>
      <w:ins w:id="196" w:author="Peng Cheng" w:date="2019-08-10T17:13:00Z">
        <w:r w:rsidRPr="00DC3FB3">
          <w:rPr>
            <w:rFonts w:eastAsia="SimSun"/>
          </w:rPr>
          <w:t xml:space="preserve">NOTE </w:t>
        </w:r>
        <w:r w:rsidRPr="00DC3FB3">
          <w:rPr>
            <w:rFonts w:eastAsia="SimSun"/>
            <w:lang w:eastAsia="zh-CN"/>
          </w:rPr>
          <w:t>1</w:t>
        </w:r>
        <w:r w:rsidRPr="00DC3FB3">
          <w:rPr>
            <w:rFonts w:eastAsia="SimSun"/>
          </w:rPr>
          <w:t>:</w:t>
        </w:r>
        <w:r w:rsidRPr="00DC3FB3">
          <w:rPr>
            <w:rFonts w:eastAsia="SimSun"/>
          </w:rPr>
          <w:tab/>
          <w:t xml:space="preserve">When sending an </w:t>
        </w:r>
        <w:proofErr w:type="spellStart"/>
        <w:r w:rsidRPr="00DC3FB3">
          <w:rPr>
            <w:rFonts w:eastAsia="SimSun"/>
            <w:i/>
          </w:rPr>
          <w:t>InDeviceCoexIndication</w:t>
        </w:r>
        <w:proofErr w:type="spellEnd"/>
        <w:r w:rsidRPr="00DC3FB3">
          <w:rPr>
            <w:rFonts w:eastAsia="SimSun"/>
          </w:rPr>
          <w:t xml:space="preserve"> message </w:t>
        </w:r>
        <w:r w:rsidRPr="00DC3FB3">
          <w:rPr>
            <w:rFonts w:eastAsia="SimSun"/>
            <w:lang w:eastAsia="zh-CN"/>
          </w:rPr>
          <w:t xml:space="preserve">to inform </w:t>
        </w:r>
      </w:ins>
      <w:ins w:id="197" w:author="Peng Cheng" w:date="2019-08-10T17:26:00Z">
        <w:r w:rsidR="0089115B">
          <w:rPr>
            <w:rFonts w:eastAsia="SimSun"/>
            <w:lang w:eastAsia="zh-CN"/>
          </w:rPr>
          <w:t>network</w:t>
        </w:r>
      </w:ins>
      <w:ins w:id="198" w:author="Peng Cheng" w:date="2019-08-10T17:13:00Z">
        <w:r w:rsidRPr="00DC3FB3">
          <w:rPr>
            <w:rFonts w:eastAsia="SimSun"/>
            <w:lang w:eastAsia="zh-CN"/>
          </w:rPr>
          <w:t xml:space="preserve"> the IDC problems, </w:t>
        </w:r>
        <w:r w:rsidRPr="00DC3FB3">
          <w:rPr>
            <w:rFonts w:eastAsia="SimSun"/>
          </w:rPr>
          <w:t>the UE includes all assistance information (rather than providing e.g. the changed part(s) of the assistance information).</w:t>
        </w:r>
      </w:ins>
    </w:p>
    <w:p w14:paraId="659364C0" w14:textId="77777777" w:rsidR="00DC3FB3" w:rsidRPr="00DC3FB3" w:rsidRDefault="00DC3FB3" w:rsidP="00DC3FB3">
      <w:pPr>
        <w:keepLines/>
        <w:ind w:left="1135" w:hanging="851"/>
        <w:rPr>
          <w:ins w:id="199" w:author="Peng Cheng" w:date="2019-08-10T17:13:00Z"/>
          <w:rFonts w:eastAsia="SimSun"/>
          <w:lang w:eastAsia="zh-CN"/>
        </w:rPr>
      </w:pPr>
      <w:ins w:id="200" w:author="Peng Cheng" w:date="2019-08-10T17:13:00Z">
        <w:r w:rsidRPr="00DC3FB3">
          <w:rPr>
            <w:rFonts w:eastAsia="SimSun"/>
          </w:rPr>
          <w:t xml:space="preserve">NOTE </w:t>
        </w:r>
        <w:r w:rsidRPr="00DC3FB3">
          <w:rPr>
            <w:rFonts w:eastAsia="SimSun"/>
            <w:lang w:eastAsia="zh-CN"/>
          </w:rPr>
          <w:t>2</w:t>
        </w:r>
        <w:r w:rsidRPr="00DC3FB3">
          <w:rPr>
            <w:rFonts w:eastAsia="SimSun"/>
          </w:rPr>
          <w:t>:</w:t>
        </w:r>
        <w:r w:rsidRPr="00DC3FB3">
          <w:rPr>
            <w:rFonts w:eastAsia="SimSun"/>
          </w:rPr>
          <w:tab/>
          <w:t>Upon not anymore experiencing a particular IDC problem that the UE previously reported, the UE provides an</w:t>
        </w:r>
        <w:r w:rsidRPr="00DC3FB3">
          <w:rPr>
            <w:rFonts w:eastAsia="SimSun"/>
            <w:lang w:eastAsia="zh-CN"/>
          </w:rPr>
          <w:t xml:space="preserve"> IDC</w:t>
        </w:r>
        <w:r w:rsidRPr="00DC3FB3">
          <w:rPr>
            <w:rFonts w:eastAsia="SimSun"/>
          </w:rPr>
          <w:t xml:space="preserve"> indication with the modified contents of the </w:t>
        </w:r>
        <w:proofErr w:type="spellStart"/>
        <w:r w:rsidRPr="00DC3FB3">
          <w:rPr>
            <w:rFonts w:eastAsia="SimSun"/>
            <w:i/>
          </w:rPr>
          <w:t>InDeviceCoexIndication</w:t>
        </w:r>
        <w:proofErr w:type="spellEnd"/>
        <w:r w:rsidRPr="00DC3FB3">
          <w:rPr>
            <w:rFonts w:eastAsia="SimSun"/>
          </w:rPr>
          <w:t xml:space="preserve"> message (e.g. by an empty message).</w:t>
        </w:r>
      </w:ins>
    </w:p>
    <w:p w14:paraId="628CFF80" w14:textId="77777777" w:rsidR="00DC3FB3" w:rsidRPr="00DC3FB3" w:rsidRDefault="00DC3FB3" w:rsidP="00DC3FB3">
      <w:pPr>
        <w:rPr>
          <w:ins w:id="201" w:author="Peng Cheng" w:date="2019-08-10T17:13:00Z"/>
          <w:rFonts w:eastAsia="SimSun"/>
          <w:noProof/>
          <w:lang w:eastAsia="zh-CN"/>
        </w:rPr>
      </w:pPr>
      <w:ins w:id="202" w:author="Peng Cheng" w:date="2019-08-10T17:13:00Z">
        <w:r w:rsidRPr="00DC3FB3">
          <w:rPr>
            <w:rFonts w:eastAsia="SimSun"/>
          </w:rPr>
          <w:t xml:space="preserve">The UE shall submit the </w:t>
        </w:r>
        <w:proofErr w:type="spellStart"/>
        <w:r w:rsidRPr="00DC3FB3">
          <w:rPr>
            <w:rFonts w:eastAsia="SimSun"/>
            <w:i/>
          </w:rPr>
          <w:t>InDeviceCoexIndication</w:t>
        </w:r>
        <w:proofErr w:type="spellEnd"/>
        <w:r w:rsidRPr="00DC3FB3">
          <w:rPr>
            <w:rFonts w:eastAsia="SimSun"/>
          </w:rPr>
          <w:t xml:space="preserve"> message to lower layers for transmission.</w:t>
        </w:r>
      </w:ins>
    </w:p>
    <w:p w14:paraId="1518D0B0" w14:textId="77777777" w:rsidR="004E4E76" w:rsidRPr="00E06355" w:rsidDel="00470815" w:rsidRDefault="004E4E76" w:rsidP="004E4E76">
      <w:pPr>
        <w:keepNext/>
        <w:keepLines/>
        <w:overflowPunct w:val="0"/>
        <w:autoSpaceDE w:val="0"/>
        <w:autoSpaceDN w:val="0"/>
        <w:adjustRightInd w:val="0"/>
        <w:spacing w:before="120"/>
        <w:textAlignment w:val="baseline"/>
        <w:outlineLvl w:val="3"/>
        <w:rPr>
          <w:del w:id="203" w:author="Qualcomm" w:date="2019-03-01T09:57:00Z"/>
          <w:lang w:eastAsia="ja-JP"/>
        </w:rPr>
      </w:pPr>
    </w:p>
    <w:p w14:paraId="740AB2EC" w14:textId="1A57279F" w:rsidR="004E4E76" w:rsidRDefault="004E4E76" w:rsidP="004E4E76">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CF5C40">
        <w:rPr>
          <w:sz w:val="32"/>
          <w:lang w:eastAsia="zh-CN"/>
        </w:rPr>
        <w:t>4</w:t>
      </w:r>
      <w:r w:rsidR="00CF5C40">
        <w:rPr>
          <w:sz w:val="32"/>
          <w:vertAlign w:val="superscript"/>
          <w:lang w:eastAsia="zh-CN"/>
        </w:rPr>
        <w:t>th</w:t>
      </w:r>
      <w:r w:rsidRPr="00CA4091">
        <w:rPr>
          <w:sz w:val="32"/>
          <w:vertAlign w:val="superscript"/>
          <w:lang w:eastAsia="zh-CN"/>
        </w:rPr>
        <w:t xml:space="preserve"> </w:t>
      </w:r>
      <w:r>
        <w:rPr>
          <w:sz w:val="32"/>
          <w:lang w:eastAsia="zh-CN"/>
        </w:rPr>
        <w:t xml:space="preserve">change </w:t>
      </w:r>
    </w:p>
    <w:p w14:paraId="57302997" w14:textId="77777777" w:rsidR="004E4E76" w:rsidRDefault="004E4E76" w:rsidP="007150E5"/>
    <w:p w14:paraId="3C235374" w14:textId="1B638D6C" w:rsidR="00156258" w:rsidRDefault="00156258" w:rsidP="0015625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5</w:t>
      </w:r>
      <w:r>
        <w:rPr>
          <w:sz w:val="32"/>
          <w:vertAlign w:val="superscript"/>
          <w:lang w:eastAsia="zh-CN"/>
        </w:rPr>
        <w:t>th</w:t>
      </w:r>
      <w:r>
        <w:rPr>
          <w:sz w:val="32"/>
          <w:lang w:eastAsia="zh-CN"/>
        </w:rPr>
        <w:t xml:space="preserve"> change</w:t>
      </w:r>
    </w:p>
    <w:p w14:paraId="15166CDE" w14:textId="77777777" w:rsidR="00020681" w:rsidRPr="00020681" w:rsidRDefault="00020681" w:rsidP="00020681">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04" w:name="_Toc5285186"/>
      <w:r w:rsidRPr="00020681">
        <w:rPr>
          <w:rFonts w:ascii="Arial" w:hAnsi="Arial"/>
          <w:sz w:val="32"/>
          <w:lang w:eastAsia="x-none"/>
        </w:rPr>
        <w:t>6.2</w:t>
      </w:r>
      <w:r w:rsidRPr="00020681">
        <w:rPr>
          <w:rFonts w:ascii="Arial" w:hAnsi="Arial"/>
          <w:sz w:val="32"/>
          <w:lang w:eastAsia="x-none"/>
        </w:rPr>
        <w:tab/>
        <w:t>RRC messages</w:t>
      </w:r>
      <w:bookmarkEnd w:id="204"/>
    </w:p>
    <w:p w14:paraId="185B30D5" w14:textId="77777777" w:rsidR="00020681" w:rsidRPr="00020681" w:rsidRDefault="00020681" w:rsidP="0002068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05" w:name="_Toc5285187"/>
      <w:r w:rsidRPr="00020681">
        <w:rPr>
          <w:rFonts w:ascii="Arial" w:hAnsi="Arial"/>
          <w:sz w:val="28"/>
          <w:lang w:eastAsia="x-none"/>
        </w:rPr>
        <w:t>6.2.1</w:t>
      </w:r>
      <w:r w:rsidRPr="00020681">
        <w:rPr>
          <w:rFonts w:ascii="Arial" w:hAnsi="Arial"/>
          <w:sz w:val="28"/>
          <w:lang w:eastAsia="x-none"/>
        </w:rPr>
        <w:tab/>
        <w:t>General message structure</w:t>
      </w:r>
      <w:bookmarkEnd w:id="205"/>
    </w:p>
    <w:p w14:paraId="2BB95FEF" w14:textId="7D6D06FC" w:rsidR="00156258" w:rsidRDefault="00020681" w:rsidP="0002068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927418">
        <w:rPr>
          <w:rFonts w:eastAsia="SimSun" w:hint="eastAsia"/>
          <w:highlight w:val="yellow"/>
          <w:lang w:eastAsia="ja-JP"/>
        </w:rPr>
        <w:t xml:space="preserve"> </w:t>
      </w:r>
      <w:r w:rsidR="00156258" w:rsidRPr="00927418">
        <w:rPr>
          <w:rFonts w:eastAsia="SimSun" w:hint="eastAsia"/>
          <w:highlight w:val="yellow"/>
          <w:lang w:eastAsia="ja-JP"/>
        </w:rPr>
        <w:t>[</w:t>
      </w:r>
      <w:r w:rsidR="00156258" w:rsidRPr="00927418">
        <w:rPr>
          <w:rFonts w:eastAsia="SimSun"/>
          <w:highlight w:val="yellow"/>
          <w:lang w:eastAsia="ja-JP"/>
        </w:rPr>
        <w:t>…]</w:t>
      </w:r>
    </w:p>
    <w:p w14:paraId="4F97BEBA" w14:textId="77777777" w:rsidR="0068588D" w:rsidRPr="0068588D" w:rsidRDefault="0068588D" w:rsidP="0068588D">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bookmarkStart w:id="206" w:name="_Toc5285196"/>
      <w:r w:rsidRPr="0068588D">
        <w:rPr>
          <w:rFonts w:ascii="Arial" w:hAnsi="Arial"/>
          <w:i/>
          <w:iCs/>
          <w:sz w:val="24"/>
          <w:lang w:eastAsia="x-none"/>
        </w:rPr>
        <w:t>–</w:t>
      </w:r>
      <w:r w:rsidRPr="0068588D">
        <w:rPr>
          <w:rFonts w:ascii="Arial" w:hAnsi="Arial"/>
          <w:i/>
          <w:iCs/>
          <w:sz w:val="24"/>
          <w:lang w:eastAsia="x-none"/>
        </w:rPr>
        <w:tab/>
      </w:r>
      <w:r w:rsidRPr="0068588D">
        <w:rPr>
          <w:rFonts w:ascii="Arial" w:hAnsi="Arial"/>
          <w:i/>
          <w:iCs/>
          <w:noProof/>
          <w:sz w:val="24"/>
          <w:lang w:eastAsia="x-none"/>
        </w:rPr>
        <w:t>UL-DCCH-Message</w:t>
      </w:r>
      <w:bookmarkEnd w:id="206"/>
    </w:p>
    <w:p w14:paraId="0B7CD119" w14:textId="77777777" w:rsidR="0068588D" w:rsidRPr="0068588D" w:rsidRDefault="0068588D" w:rsidP="0068588D">
      <w:pPr>
        <w:overflowPunct w:val="0"/>
        <w:autoSpaceDE w:val="0"/>
        <w:autoSpaceDN w:val="0"/>
        <w:adjustRightInd w:val="0"/>
        <w:textAlignment w:val="baseline"/>
        <w:rPr>
          <w:lang w:eastAsia="ja-JP"/>
        </w:rPr>
      </w:pPr>
      <w:r w:rsidRPr="0068588D">
        <w:rPr>
          <w:lang w:eastAsia="ja-JP"/>
        </w:rPr>
        <w:t xml:space="preserve">The </w:t>
      </w:r>
      <w:r w:rsidRPr="0068588D">
        <w:rPr>
          <w:i/>
          <w:lang w:eastAsia="ja-JP"/>
        </w:rPr>
        <w:t>UL-DCCH-Message</w:t>
      </w:r>
      <w:r w:rsidRPr="0068588D">
        <w:rPr>
          <w:lang w:eastAsia="ja-JP"/>
        </w:rPr>
        <w:t xml:space="preserve"> class is the set of RRC messages that may be sent from the UE to the network on the uplink DCCH logical channel.</w:t>
      </w:r>
    </w:p>
    <w:p w14:paraId="7CF39375"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ASN1START</w:t>
      </w:r>
    </w:p>
    <w:p w14:paraId="276CE25F"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TAG-UL-DCCH-MESSAGE-START</w:t>
      </w:r>
    </w:p>
    <w:p w14:paraId="17351B86"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6DA251"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UL-DCCH-Message ::=             SEQUENCE {</w:t>
      </w:r>
    </w:p>
    <w:p w14:paraId="67F8F7EE"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message                         UL-DCCH-MessageType</w:t>
      </w:r>
    </w:p>
    <w:p w14:paraId="554C6510"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w:t>
      </w:r>
    </w:p>
    <w:p w14:paraId="6ECDFD76"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819239"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UL-DCCH-MessageType ::=         CHOICE {</w:t>
      </w:r>
    </w:p>
    <w:p w14:paraId="58D3865F"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c1                              CHOICE {</w:t>
      </w:r>
    </w:p>
    <w:p w14:paraId="45D6D97B"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measurementReport               MeasurementReport,</w:t>
      </w:r>
    </w:p>
    <w:p w14:paraId="5E621DE5"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rrcReconfigurationComplete      RRCReconfigurationComplete,</w:t>
      </w:r>
    </w:p>
    <w:p w14:paraId="7521CEB4"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rrcSetupComplete                RRCSetupComplete,</w:t>
      </w:r>
    </w:p>
    <w:p w14:paraId="2D03BA8A"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rrcReestablishmentComplete      RRCReestablishmentComplete,</w:t>
      </w:r>
    </w:p>
    <w:p w14:paraId="03181063"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rrcResumeComplete               RRCResumeComplete,</w:t>
      </w:r>
    </w:p>
    <w:p w14:paraId="4D3947AF"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securityModeComplete            SecurityModeComplete,</w:t>
      </w:r>
    </w:p>
    <w:p w14:paraId="297FD460"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securityModeFailure             SecurityModeFailure,</w:t>
      </w:r>
    </w:p>
    <w:p w14:paraId="28034284"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ulInformationTransfer           ULInformationTransfer,</w:t>
      </w:r>
    </w:p>
    <w:p w14:paraId="201B7B0D"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locationMeasurementIndication   LocationMeasurementIndication,</w:t>
      </w:r>
    </w:p>
    <w:p w14:paraId="594C64EF"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ueCapabilityInformation         UECapabilityInformation,</w:t>
      </w:r>
    </w:p>
    <w:p w14:paraId="62C8FC0A"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counterCheckResponse            CounterCheckResponse,</w:t>
      </w:r>
    </w:p>
    <w:p w14:paraId="5379F5F5"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ueAssistanceInformation         UEAssistanceInformation,</w:t>
      </w:r>
    </w:p>
    <w:p w14:paraId="08DD882E"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failureInformation              FailureInformation, </w:t>
      </w:r>
    </w:p>
    <w:p w14:paraId="35BE0DD3"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ulInformationTransferMRDC       ULInformationTransferMRDC,</w:t>
      </w:r>
    </w:p>
    <w:p w14:paraId="57252B92"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scgFailureInformation           SCGFailureInformation,</w:t>
      </w:r>
    </w:p>
    <w:p w14:paraId="48056AA9"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scgFailureInformationEUTRA      SCGFailureInformationEUTRA</w:t>
      </w:r>
    </w:p>
    <w:p w14:paraId="12D9C172"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xml:space="preserve">    },</w:t>
      </w:r>
    </w:p>
    <w:p w14:paraId="46DEE30B" w14:textId="4D754C89" w:rsidR="00556D97" w:rsidDel="00AC08E9" w:rsidRDefault="00556D97" w:rsidP="00AC0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207" w:author="Peng Cheng" w:date="2019-08-15T17:28:00Z"/>
          <w:rFonts w:ascii="Courier New" w:hAnsi="Courier New"/>
          <w:noProof/>
          <w:sz w:val="16"/>
          <w:lang w:eastAsia="en-GB"/>
        </w:rPr>
      </w:pPr>
      <w:r w:rsidRPr="00556D97">
        <w:rPr>
          <w:rFonts w:ascii="Courier New" w:hAnsi="Courier New"/>
          <w:noProof/>
          <w:sz w:val="16"/>
          <w:lang w:eastAsia="en-GB"/>
        </w:rPr>
        <w:t xml:space="preserve">messageClassExtension           </w:t>
      </w:r>
      <w:del w:id="208" w:author="Peng Cheng" w:date="2019-08-15T17:28:00Z">
        <w:r w:rsidRPr="00556D97" w:rsidDel="00AC08E9">
          <w:rPr>
            <w:rFonts w:ascii="Courier New" w:hAnsi="Courier New"/>
            <w:noProof/>
            <w:sz w:val="16"/>
            <w:lang w:eastAsia="en-GB"/>
          </w:rPr>
          <w:delText>SEQUENCE {}</w:delText>
        </w:r>
      </w:del>
      <w:ins w:id="209" w:author="Peng Cheng" w:date="2019-08-15T17:28:00Z">
        <w:r w:rsidR="00AC08E9">
          <w:rPr>
            <w:rFonts w:ascii="Courier New" w:hAnsi="Courier New"/>
            <w:noProof/>
            <w:sz w:val="16"/>
            <w:lang w:eastAsia="en-GB"/>
          </w:rPr>
          <w:t>CHOICE {</w:t>
        </w:r>
      </w:ins>
    </w:p>
    <w:p w14:paraId="376F4ECF" w14:textId="259E8BF3" w:rsidR="00AC08E9" w:rsidRPr="00D0452D" w:rsidRDefault="00AC08E9" w:rsidP="00AC08E9">
      <w:pPr>
        <w:pStyle w:val="PL"/>
        <w:shd w:val="clear" w:color="auto" w:fill="E6E6E6"/>
        <w:rPr>
          <w:ins w:id="210" w:author="Peng Cheng" w:date="2019-08-15T17:28:00Z"/>
        </w:rPr>
      </w:pPr>
      <w:ins w:id="211" w:author="Peng Cheng" w:date="2019-08-15T17:28:00Z">
        <w:r w:rsidRPr="00D0452D">
          <w:tab/>
        </w:r>
      </w:ins>
      <w:ins w:id="212" w:author="Peng Cheng" w:date="2019-08-15T21:37:00Z">
        <w:r w:rsidR="008A6ABB">
          <w:t xml:space="preserve">    </w:t>
        </w:r>
      </w:ins>
      <w:ins w:id="213" w:author="Peng Cheng" w:date="2019-08-15T17:28:00Z">
        <w:r w:rsidRPr="00D0452D">
          <w:t>c2</w:t>
        </w:r>
        <w:r w:rsidRPr="00D0452D">
          <w:tab/>
        </w:r>
        <w:r w:rsidRPr="00D0452D">
          <w:tab/>
        </w:r>
        <w:r w:rsidRPr="00D0452D">
          <w:tab/>
        </w:r>
        <w:r w:rsidRPr="00D0452D">
          <w:tab/>
        </w:r>
        <w:r w:rsidRPr="00D0452D">
          <w:tab/>
        </w:r>
        <w:r w:rsidRPr="00D0452D">
          <w:tab/>
        </w:r>
        <w:r w:rsidRPr="00D0452D">
          <w:tab/>
          <w:t>CHOICE {</w:t>
        </w:r>
      </w:ins>
    </w:p>
    <w:p w14:paraId="372DF4D5" w14:textId="171C174F" w:rsidR="00AC08E9" w:rsidRPr="00D0452D" w:rsidRDefault="00AC08E9" w:rsidP="00852461">
      <w:pPr>
        <w:pStyle w:val="PL"/>
        <w:shd w:val="clear" w:color="auto" w:fill="E6E6E6"/>
        <w:rPr>
          <w:ins w:id="214" w:author="Peng Cheng" w:date="2019-08-15T17:28:00Z"/>
        </w:rPr>
      </w:pPr>
      <w:ins w:id="215" w:author="Peng Cheng" w:date="2019-08-15T17:28:00Z">
        <w:r w:rsidRPr="00D0452D">
          <w:tab/>
        </w:r>
        <w:r w:rsidRPr="00D0452D">
          <w:tab/>
          <w:t>inDeviceCoexIndication-r1</w:t>
        </w:r>
      </w:ins>
      <w:ins w:id="216" w:author="Peng Cheng" w:date="2019-08-15T17:29:00Z">
        <w:r>
          <w:t>6</w:t>
        </w:r>
      </w:ins>
      <w:ins w:id="217" w:author="Peng Cheng" w:date="2019-08-15T17:28:00Z">
        <w:r w:rsidRPr="00D0452D">
          <w:tab/>
        </w:r>
        <w:r w:rsidRPr="00D0452D">
          <w:tab/>
        </w:r>
        <w:r w:rsidRPr="00D0452D">
          <w:tab/>
          <w:t>InDeviceCoexIndication-r1</w:t>
        </w:r>
      </w:ins>
      <w:ins w:id="218" w:author="Peng Cheng" w:date="2019-08-15T17:29:00Z">
        <w:r w:rsidR="00852461">
          <w:t>6</w:t>
        </w:r>
      </w:ins>
      <w:ins w:id="219" w:author="Peng Cheng" w:date="2019-08-15T17:28:00Z">
        <w:r w:rsidRPr="00D0452D">
          <w:t>,</w:t>
        </w:r>
      </w:ins>
    </w:p>
    <w:p w14:paraId="516BD0B8" w14:textId="5CEEB4D3" w:rsidR="00DE1104" w:rsidRDefault="00AC08E9" w:rsidP="00AC08E9">
      <w:pPr>
        <w:pStyle w:val="PL"/>
        <w:shd w:val="clear" w:color="auto" w:fill="E6E6E6"/>
        <w:rPr>
          <w:ins w:id="220" w:author="Peng Cheng" w:date="2019-08-15T17:31:00Z"/>
        </w:rPr>
      </w:pPr>
      <w:ins w:id="221" w:author="Peng Cheng" w:date="2019-08-15T17:28:00Z">
        <w:r w:rsidRPr="00D0452D">
          <w:tab/>
        </w:r>
        <w:r w:rsidRPr="00D0452D">
          <w:tab/>
        </w:r>
        <w:r w:rsidRPr="00D0452D">
          <w:tab/>
        </w:r>
      </w:ins>
      <w:ins w:id="222" w:author="Peng Cheng" w:date="2019-08-15T17:30:00Z">
        <w:r w:rsidR="00DE1104" w:rsidRPr="00D0452D">
          <w:t>spare</w:t>
        </w:r>
      </w:ins>
      <w:ins w:id="223" w:author="Peng Cheng" w:date="2019-08-15T17:31:00Z">
        <w:r w:rsidR="00DE1104">
          <w:t>15</w:t>
        </w:r>
      </w:ins>
      <w:ins w:id="224" w:author="Peng Cheng" w:date="2019-08-15T17:30:00Z">
        <w:r w:rsidR="00DE1104" w:rsidRPr="00D0452D">
          <w:t xml:space="preserve"> NULL, spare</w:t>
        </w:r>
      </w:ins>
      <w:ins w:id="225" w:author="Peng Cheng" w:date="2019-08-15T17:31:00Z">
        <w:r w:rsidR="00DE1104">
          <w:t>1</w:t>
        </w:r>
      </w:ins>
      <w:ins w:id="226" w:author="Peng Cheng" w:date="2019-08-15T17:30:00Z">
        <w:r w:rsidR="00DE1104" w:rsidRPr="00D0452D">
          <w:t>4 NULL, spare</w:t>
        </w:r>
      </w:ins>
      <w:ins w:id="227" w:author="Peng Cheng" w:date="2019-08-15T17:31:00Z">
        <w:r w:rsidR="00DE1104">
          <w:t>1</w:t>
        </w:r>
      </w:ins>
      <w:ins w:id="228" w:author="Peng Cheng" w:date="2019-08-15T17:30:00Z">
        <w:r w:rsidR="00DE1104" w:rsidRPr="00D0452D">
          <w:t>3 NULL, spare</w:t>
        </w:r>
      </w:ins>
      <w:ins w:id="229" w:author="Peng Cheng" w:date="2019-08-15T17:31:00Z">
        <w:r w:rsidR="00DE1104">
          <w:t>1</w:t>
        </w:r>
      </w:ins>
      <w:ins w:id="230" w:author="Peng Cheng" w:date="2019-08-15T17:30:00Z">
        <w:r w:rsidR="00DE1104" w:rsidRPr="00D0452D">
          <w:t>2 NULL, spare</w:t>
        </w:r>
      </w:ins>
      <w:ins w:id="231" w:author="Peng Cheng" w:date="2019-08-15T17:31:00Z">
        <w:r w:rsidR="00DE1104">
          <w:t>1</w:t>
        </w:r>
      </w:ins>
      <w:ins w:id="232" w:author="Peng Cheng" w:date="2019-08-15T17:30:00Z">
        <w:r w:rsidR="00DE1104" w:rsidRPr="00D0452D">
          <w:t>1 NULL</w:t>
        </w:r>
        <w:r w:rsidR="00DE1104">
          <w:t>,</w:t>
        </w:r>
      </w:ins>
    </w:p>
    <w:p w14:paraId="4C9BF405" w14:textId="17A3C106" w:rsidR="00DE1104" w:rsidRDefault="00DE1104" w:rsidP="00AC08E9">
      <w:pPr>
        <w:pStyle w:val="PL"/>
        <w:shd w:val="clear" w:color="auto" w:fill="E6E6E6"/>
        <w:rPr>
          <w:ins w:id="233" w:author="Peng Cheng" w:date="2019-08-15T17:30:00Z"/>
        </w:rPr>
      </w:pPr>
      <w:ins w:id="234" w:author="Peng Cheng" w:date="2019-08-15T17:31:00Z">
        <w:r>
          <w:t xml:space="preserve">            </w:t>
        </w:r>
        <w:r w:rsidRPr="00D0452D">
          <w:t>spare</w:t>
        </w:r>
        <w:r>
          <w:t>10</w:t>
        </w:r>
        <w:r w:rsidRPr="00D0452D">
          <w:t xml:space="preserve"> NULL, spare</w:t>
        </w:r>
        <w:r>
          <w:t>9</w:t>
        </w:r>
        <w:r w:rsidRPr="00D0452D">
          <w:t xml:space="preserve"> NULL, spare</w:t>
        </w:r>
        <w:r>
          <w:t>8</w:t>
        </w:r>
        <w:r w:rsidRPr="00D0452D">
          <w:t xml:space="preserve"> NULL, spare</w:t>
        </w:r>
        <w:r>
          <w:t>7</w:t>
        </w:r>
        <w:r w:rsidRPr="00D0452D">
          <w:t xml:space="preserve"> NULL, spare</w:t>
        </w:r>
        <w:r>
          <w:t>6</w:t>
        </w:r>
        <w:r w:rsidRPr="00D0452D">
          <w:t xml:space="preserve"> NULL</w:t>
        </w:r>
        <w:r w:rsidR="00972203">
          <w:t>,</w:t>
        </w:r>
      </w:ins>
    </w:p>
    <w:p w14:paraId="79166EAF" w14:textId="52A16488" w:rsidR="00AC08E9" w:rsidRPr="00D0452D" w:rsidRDefault="00DE1104" w:rsidP="00AC08E9">
      <w:pPr>
        <w:pStyle w:val="PL"/>
        <w:shd w:val="clear" w:color="auto" w:fill="E6E6E6"/>
        <w:rPr>
          <w:ins w:id="235" w:author="Peng Cheng" w:date="2019-08-15T17:28:00Z"/>
        </w:rPr>
      </w:pPr>
      <w:ins w:id="236" w:author="Peng Cheng" w:date="2019-08-15T17:30:00Z">
        <w:r>
          <w:t xml:space="preserve">            </w:t>
        </w:r>
      </w:ins>
      <w:ins w:id="237" w:author="Peng Cheng" w:date="2019-08-15T17:28:00Z">
        <w:r w:rsidR="00AC08E9" w:rsidRPr="00D0452D">
          <w:t>spare5 NULL, spare4 NULL, spare3 NULL, spare2 NULL, spare1 NULL</w:t>
        </w:r>
      </w:ins>
    </w:p>
    <w:p w14:paraId="6CA13193" w14:textId="77777777" w:rsidR="00AC08E9" w:rsidRPr="00D0452D" w:rsidRDefault="00AC08E9" w:rsidP="00AC08E9">
      <w:pPr>
        <w:pStyle w:val="PL"/>
        <w:shd w:val="clear" w:color="auto" w:fill="E6E6E6"/>
        <w:rPr>
          <w:ins w:id="238" w:author="Peng Cheng" w:date="2019-08-15T17:28:00Z"/>
        </w:rPr>
      </w:pPr>
      <w:ins w:id="239" w:author="Peng Cheng" w:date="2019-08-15T17:28:00Z">
        <w:r w:rsidRPr="00D0452D">
          <w:tab/>
        </w:r>
        <w:r w:rsidRPr="00D0452D">
          <w:tab/>
          <w:t>},</w:t>
        </w:r>
      </w:ins>
    </w:p>
    <w:p w14:paraId="7EF7B3EF" w14:textId="5021657A" w:rsidR="00AC08E9" w:rsidRPr="00D0452D" w:rsidRDefault="00AC08E9" w:rsidP="00AC08E9">
      <w:pPr>
        <w:pStyle w:val="PL"/>
        <w:shd w:val="clear" w:color="auto" w:fill="E6E6E6"/>
        <w:rPr>
          <w:ins w:id="240" w:author="Peng Cheng" w:date="2019-08-15T17:28:00Z"/>
        </w:rPr>
      </w:pPr>
      <w:ins w:id="241" w:author="Peng Cheng" w:date="2019-08-15T17:28:00Z">
        <w:r w:rsidRPr="00D0452D">
          <w:tab/>
        </w:r>
        <w:r w:rsidRPr="00D0452D">
          <w:tab/>
          <w:t>messageClassExtensionFuture-r1</w:t>
        </w:r>
      </w:ins>
      <w:ins w:id="242" w:author="Peng Cheng" w:date="2019-08-15T17:29:00Z">
        <w:r w:rsidR="00BF3F06">
          <w:t>6</w:t>
        </w:r>
      </w:ins>
      <w:ins w:id="243" w:author="Peng Cheng" w:date="2019-08-15T17:28:00Z">
        <w:r w:rsidRPr="00D0452D">
          <w:tab/>
          <w:t>SEQUENCE {}</w:t>
        </w:r>
      </w:ins>
    </w:p>
    <w:p w14:paraId="7FBEC870" w14:textId="77777777" w:rsidR="00AC08E9" w:rsidRPr="00D0452D" w:rsidRDefault="00AC08E9" w:rsidP="00AC08E9">
      <w:pPr>
        <w:pStyle w:val="PL"/>
        <w:shd w:val="clear" w:color="auto" w:fill="E6E6E6"/>
        <w:rPr>
          <w:ins w:id="244" w:author="Peng Cheng" w:date="2019-08-15T17:28:00Z"/>
        </w:rPr>
      </w:pPr>
      <w:ins w:id="245" w:author="Peng Cheng" w:date="2019-08-15T17:28:00Z">
        <w:r w:rsidRPr="00D0452D">
          <w:lastRenderedPageBreak/>
          <w:tab/>
          <w:t>}</w:t>
        </w:r>
      </w:ins>
    </w:p>
    <w:p w14:paraId="4366CCBF" w14:textId="77777777" w:rsidR="00AC08E9" w:rsidRPr="00556D97" w:rsidRDefault="00AC08E9" w:rsidP="00AC0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p>
    <w:p w14:paraId="6FB8F269"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w:t>
      </w:r>
    </w:p>
    <w:p w14:paraId="2538A90C"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B9F16D"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TAG-UL-DCCH-MESSAGE-STOP</w:t>
      </w:r>
    </w:p>
    <w:p w14:paraId="3D6FA1B0" w14:textId="77777777" w:rsidR="00556D97" w:rsidRPr="00556D97" w:rsidRDefault="00556D97" w:rsidP="0055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6D97">
        <w:rPr>
          <w:rFonts w:ascii="Courier New" w:hAnsi="Courier New"/>
          <w:noProof/>
          <w:sz w:val="16"/>
          <w:lang w:eastAsia="en-GB"/>
        </w:rPr>
        <w:t>-- ASN1STOP</w:t>
      </w:r>
    </w:p>
    <w:p w14:paraId="2BB9D30E" w14:textId="77777777" w:rsidR="00156258" w:rsidRPr="00E06355" w:rsidDel="00470815" w:rsidRDefault="00156258" w:rsidP="008C71CC">
      <w:pPr>
        <w:pStyle w:val="B3"/>
        <w:ind w:left="0" w:firstLine="0"/>
        <w:rPr>
          <w:del w:id="246" w:author="Qualcomm" w:date="2019-03-01T09:57:00Z"/>
        </w:rPr>
      </w:pPr>
    </w:p>
    <w:p w14:paraId="12E296EE" w14:textId="50C1132E" w:rsidR="00156258" w:rsidRDefault="00156258" w:rsidP="00156258">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567A53">
        <w:rPr>
          <w:sz w:val="32"/>
          <w:lang w:eastAsia="zh-CN"/>
        </w:rPr>
        <w:t>5</w:t>
      </w:r>
      <w:r w:rsidR="00567A53">
        <w:rPr>
          <w:sz w:val="32"/>
          <w:vertAlign w:val="superscript"/>
          <w:lang w:eastAsia="zh-CN"/>
        </w:rPr>
        <w:t>th</w:t>
      </w:r>
      <w:r w:rsidRPr="00CA4091">
        <w:rPr>
          <w:sz w:val="32"/>
          <w:vertAlign w:val="superscript"/>
          <w:lang w:eastAsia="zh-CN"/>
        </w:rPr>
        <w:t xml:space="preserve"> </w:t>
      </w:r>
      <w:r>
        <w:rPr>
          <w:sz w:val="32"/>
          <w:lang w:eastAsia="zh-CN"/>
        </w:rPr>
        <w:t xml:space="preserve">change </w:t>
      </w:r>
    </w:p>
    <w:p w14:paraId="55A82F41" w14:textId="77777777" w:rsidR="007150E5" w:rsidRDefault="007150E5" w:rsidP="007150E5"/>
    <w:p w14:paraId="3029A28B" w14:textId="49D74E98" w:rsidR="007150E5" w:rsidRDefault="007150E5" w:rsidP="007150E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1103B7">
        <w:rPr>
          <w:sz w:val="32"/>
          <w:lang w:eastAsia="zh-CN"/>
        </w:rPr>
        <w:t>6</w:t>
      </w:r>
      <w:r w:rsidR="00D05202">
        <w:rPr>
          <w:sz w:val="32"/>
          <w:vertAlign w:val="superscript"/>
          <w:lang w:eastAsia="zh-CN"/>
        </w:rPr>
        <w:t>th</w:t>
      </w:r>
      <w:r w:rsidR="00BE6E45">
        <w:rPr>
          <w:sz w:val="32"/>
          <w:lang w:eastAsia="zh-CN"/>
        </w:rPr>
        <w:t xml:space="preserve"> </w:t>
      </w:r>
      <w:r>
        <w:rPr>
          <w:sz w:val="32"/>
          <w:lang w:eastAsia="zh-CN"/>
        </w:rPr>
        <w:t>change</w:t>
      </w:r>
    </w:p>
    <w:p w14:paraId="58A9C6FE" w14:textId="77777777" w:rsidR="00156D49" w:rsidRPr="00927418" w:rsidRDefault="00156D49" w:rsidP="00156D49">
      <w:pPr>
        <w:keepNext/>
        <w:keepLines/>
        <w:spacing w:before="120"/>
        <w:ind w:left="1134" w:hanging="1134"/>
        <w:outlineLvl w:val="2"/>
        <w:rPr>
          <w:rFonts w:ascii="Arial" w:eastAsia="SimSun" w:hAnsi="Arial"/>
          <w:sz w:val="28"/>
        </w:rPr>
      </w:pPr>
      <w:bookmarkStart w:id="247" w:name="_Toc535261367"/>
      <w:r w:rsidRPr="00927418">
        <w:rPr>
          <w:rFonts w:ascii="Arial" w:eastAsia="SimSun" w:hAnsi="Arial"/>
          <w:sz w:val="28"/>
        </w:rPr>
        <w:t>6.2.2</w:t>
      </w:r>
      <w:r w:rsidRPr="00927418">
        <w:rPr>
          <w:rFonts w:ascii="Arial" w:eastAsia="SimSun" w:hAnsi="Arial"/>
          <w:sz w:val="28"/>
        </w:rPr>
        <w:tab/>
        <w:t>Message definitions</w:t>
      </w:r>
    </w:p>
    <w:p w14:paraId="29E1DB60" w14:textId="6D6FA79A" w:rsidR="00156D49" w:rsidRPr="00F74805" w:rsidRDefault="00156D49" w:rsidP="00F74805">
      <w:pPr>
        <w:rPr>
          <w:rFonts w:eastAsia="SimSun"/>
          <w:highlight w:val="yellow"/>
          <w:lang w:eastAsia="ja-JP"/>
        </w:rPr>
      </w:pPr>
      <w:r w:rsidRPr="00927418">
        <w:rPr>
          <w:rFonts w:eastAsia="SimSun" w:hint="eastAsia"/>
          <w:highlight w:val="yellow"/>
          <w:lang w:eastAsia="ja-JP"/>
        </w:rPr>
        <w:t>[</w:t>
      </w:r>
      <w:r w:rsidRPr="00927418">
        <w:rPr>
          <w:rFonts w:eastAsia="SimSun"/>
          <w:highlight w:val="yellow"/>
          <w:lang w:eastAsia="ja-JP"/>
        </w:rPr>
        <w:t>…]</w:t>
      </w:r>
    </w:p>
    <w:p w14:paraId="5030AB58" w14:textId="2A20080E" w:rsidR="002A11F9" w:rsidRPr="002A11F9" w:rsidRDefault="002A11F9" w:rsidP="002F7DDC">
      <w:pPr>
        <w:pStyle w:val="Heading4"/>
        <w:numPr>
          <w:ilvl w:val="0"/>
          <w:numId w:val="45"/>
        </w:numPr>
        <w:rPr>
          <w:lang w:eastAsia="x-none"/>
        </w:rPr>
      </w:pPr>
      <w:r w:rsidRPr="002A11F9">
        <w:rPr>
          <w:i/>
          <w:noProof/>
          <w:lang w:eastAsia="x-none"/>
        </w:rPr>
        <w:t>RRCReconfiguration</w:t>
      </w:r>
      <w:bookmarkEnd w:id="247"/>
    </w:p>
    <w:p w14:paraId="762A1CBE" w14:textId="77777777" w:rsidR="002A11F9" w:rsidRPr="002A11F9" w:rsidRDefault="002A11F9" w:rsidP="002A11F9">
      <w:pPr>
        <w:overflowPunct w:val="0"/>
        <w:autoSpaceDE w:val="0"/>
        <w:autoSpaceDN w:val="0"/>
        <w:adjustRightInd w:val="0"/>
        <w:textAlignment w:val="baseline"/>
        <w:rPr>
          <w:lang w:eastAsia="ja-JP"/>
        </w:rPr>
      </w:pPr>
      <w:r w:rsidRPr="002A11F9">
        <w:rPr>
          <w:lang w:eastAsia="ja-JP"/>
        </w:rPr>
        <w:t xml:space="preserve">The </w:t>
      </w:r>
      <w:proofErr w:type="spellStart"/>
      <w:r w:rsidRPr="002A11F9">
        <w:rPr>
          <w:i/>
          <w:lang w:eastAsia="ja-JP"/>
        </w:rPr>
        <w:t>RRCReconfiguration</w:t>
      </w:r>
      <w:proofErr w:type="spellEnd"/>
      <w:r w:rsidRPr="002A11F9">
        <w:rPr>
          <w:i/>
          <w:lang w:eastAsia="ja-JP"/>
        </w:rPr>
        <w:t xml:space="preserve"> </w:t>
      </w:r>
      <w:r w:rsidRPr="002A11F9">
        <w:rPr>
          <w:lang w:eastAsia="ja-JP"/>
        </w:rP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489D93B1" w14:textId="77777777" w:rsidR="002A11F9" w:rsidRPr="002A11F9" w:rsidRDefault="002A11F9" w:rsidP="002A11F9">
      <w:pPr>
        <w:overflowPunct w:val="0"/>
        <w:autoSpaceDE w:val="0"/>
        <w:autoSpaceDN w:val="0"/>
        <w:adjustRightInd w:val="0"/>
        <w:ind w:left="568" w:hanging="284"/>
        <w:textAlignment w:val="baseline"/>
        <w:rPr>
          <w:lang w:eastAsia="x-none"/>
        </w:rPr>
      </w:pPr>
      <w:r w:rsidRPr="002A11F9">
        <w:rPr>
          <w:lang w:eastAsia="x-none"/>
        </w:rPr>
        <w:t>Signalling radio bearer: SRB1 or SRB3</w:t>
      </w:r>
    </w:p>
    <w:p w14:paraId="6037D214" w14:textId="77777777" w:rsidR="002A11F9" w:rsidRPr="002A11F9" w:rsidRDefault="002A11F9" w:rsidP="002A11F9">
      <w:pPr>
        <w:overflowPunct w:val="0"/>
        <w:autoSpaceDE w:val="0"/>
        <w:autoSpaceDN w:val="0"/>
        <w:adjustRightInd w:val="0"/>
        <w:ind w:left="568" w:hanging="284"/>
        <w:textAlignment w:val="baseline"/>
        <w:rPr>
          <w:lang w:eastAsia="x-none"/>
        </w:rPr>
      </w:pPr>
      <w:r w:rsidRPr="002A11F9">
        <w:rPr>
          <w:lang w:eastAsia="x-none"/>
        </w:rPr>
        <w:t>RLC-SAP: AM</w:t>
      </w:r>
    </w:p>
    <w:p w14:paraId="58832EDE" w14:textId="77777777" w:rsidR="002A11F9" w:rsidRPr="002A11F9" w:rsidRDefault="002A11F9" w:rsidP="002A11F9">
      <w:pPr>
        <w:overflowPunct w:val="0"/>
        <w:autoSpaceDE w:val="0"/>
        <w:autoSpaceDN w:val="0"/>
        <w:adjustRightInd w:val="0"/>
        <w:ind w:left="568" w:hanging="284"/>
        <w:textAlignment w:val="baseline"/>
        <w:rPr>
          <w:lang w:eastAsia="x-none"/>
        </w:rPr>
      </w:pPr>
      <w:r w:rsidRPr="002A11F9">
        <w:rPr>
          <w:lang w:eastAsia="x-none"/>
        </w:rPr>
        <w:t>Logical channel: DCCH</w:t>
      </w:r>
    </w:p>
    <w:p w14:paraId="3BA9E02D" w14:textId="77777777" w:rsidR="002A11F9" w:rsidRPr="002A11F9" w:rsidRDefault="002A11F9" w:rsidP="002A11F9">
      <w:pPr>
        <w:overflowPunct w:val="0"/>
        <w:autoSpaceDE w:val="0"/>
        <w:autoSpaceDN w:val="0"/>
        <w:adjustRightInd w:val="0"/>
        <w:ind w:left="568" w:hanging="284"/>
        <w:textAlignment w:val="baseline"/>
        <w:rPr>
          <w:lang w:eastAsia="x-none"/>
        </w:rPr>
      </w:pPr>
      <w:r w:rsidRPr="002A11F9">
        <w:rPr>
          <w:lang w:eastAsia="x-none"/>
        </w:rPr>
        <w:t>Direction: Network to UE</w:t>
      </w:r>
    </w:p>
    <w:p w14:paraId="7F09FCE7" w14:textId="77777777" w:rsidR="002A11F9" w:rsidRPr="002A11F9" w:rsidRDefault="002A11F9" w:rsidP="002A11F9">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2A11F9">
        <w:rPr>
          <w:rFonts w:ascii="Arial" w:hAnsi="Arial"/>
          <w:b/>
          <w:bCs/>
          <w:i/>
          <w:iCs/>
          <w:lang w:eastAsia="x-none"/>
        </w:rPr>
        <w:t>RRCReconfiguration</w:t>
      </w:r>
      <w:proofErr w:type="spellEnd"/>
      <w:r w:rsidRPr="002A11F9">
        <w:rPr>
          <w:rFonts w:ascii="Arial" w:hAnsi="Arial"/>
          <w:b/>
          <w:bCs/>
          <w:i/>
          <w:iCs/>
          <w:lang w:eastAsia="x-none"/>
        </w:rPr>
        <w:t xml:space="preserve"> message</w:t>
      </w:r>
    </w:p>
    <w:p w14:paraId="3D3832F6"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color w:val="808080"/>
          <w:sz w:val="16"/>
          <w:lang w:eastAsia="en-GB"/>
        </w:rPr>
        <w:t>-- ASN1START</w:t>
      </w:r>
    </w:p>
    <w:p w14:paraId="3007E9C0"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color w:val="808080"/>
          <w:sz w:val="16"/>
          <w:lang w:eastAsia="en-GB"/>
        </w:rPr>
        <w:t>-- TAG-RRCRECONFIGURATION-START</w:t>
      </w:r>
    </w:p>
    <w:p w14:paraId="3A9F312F"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2EA807"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RRCReconfiguration ::=              </w:t>
      </w:r>
      <w:r w:rsidRPr="002A11F9">
        <w:rPr>
          <w:rFonts w:ascii="Courier New" w:hAnsi="Courier New"/>
          <w:noProof/>
          <w:color w:val="993366"/>
          <w:sz w:val="16"/>
          <w:lang w:eastAsia="en-GB"/>
        </w:rPr>
        <w:t>SEQUENCE</w:t>
      </w:r>
      <w:r w:rsidRPr="002A11F9">
        <w:rPr>
          <w:rFonts w:ascii="Courier New" w:hAnsi="Courier New"/>
          <w:noProof/>
          <w:sz w:val="16"/>
          <w:lang w:eastAsia="en-GB"/>
        </w:rPr>
        <w:t xml:space="preserve"> {</w:t>
      </w:r>
    </w:p>
    <w:p w14:paraId="00F0C0C1"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rrc-TransactionIdentifier           RRC-TransactionIdentifier,</w:t>
      </w:r>
    </w:p>
    <w:p w14:paraId="2F1F6609"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criticalExtensions                  </w:t>
      </w:r>
      <w:r w:rsidRPr="002A11F9">
        <w:rPr>
          <w:rFonts w:ascii="Courier New" w:hAnsi="Courier New"/>
          <w:noProof/>
          <w:color w:val="993366"/>
          <w:sz w:val="16"/>
          <w:lang w:eastAsia="en-GB"/>
        </w:rPr>
        <w:t>CHOICE</w:t>
      </w:r>
      <w:r w:rsidRPr="002A11F9">
        <w:rPr>
          <w:rFonts w:ascii="Courier New" w:hAnsi="Courier New"/>
          <w:noProof/>
          <w:sz w:val="16"/>
          <w:lang w:eastAsia="en-GB"/>
        </w:rPr>
        <w:t xml:space="preserve"> {</w:t>
      </w:r>
    </w:p>
    <w:p w14:paraId="629A2A68"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rrcReconfiguration                  RRCReconfiguration-IEs,</w:t>
      </w:r>
    </w:p>
    <w:p w14:paraId="4F59B388"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criticalExtensionsFuture            </w:t>
      </w:r>
      <w:r w:rsidRPr="002A11F9">
        <w:rPr>
          <w:rFonts w:ascii="Courier New" w:hAnsi="Courier New"/>
          <w:noProof/>
          <w:color w:val="993366"/>
          <w:sz w:val="16"/>
          <w:lang w:eastAsia="en-GB"/>
        </w:rPr>
        <w:t>SEQUENCE</w:t>
      </w:r>
      <w:r w:rsidRPr="002A11F9">
        <w:rPr>
          <w:rFonts w:ascii="Courier New" w:hAnsi="Courier New"/>
          <w:noProof/>
          <w:sz w:val="16"/>
          <w:lang w:eastAsia="en-GB"/>
        </w:rPr>
        <w:t xml:space="preserve"> {}</w:t>
      </w:r>
    </w:p>
    <w:p w14:paraId="3F493F2C"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w:t>
      </w:r>
    </w:p>
    <w:p w14:paraId="780961DC"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w:t>
      </w:r>
    </w:p>
    <w:p w14:paraId="1AFC1DD3"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10E684"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RRCReconfiguration-IEs ::=          </w:t>
      </w:r>
      <w:r w:rsidRPr="002A11F9">
        <w:rPr>
          <w:rFonts w:ascii="Courier New" w:hAnsi="Courier New"/>
          <w:noProof/>
          <w:color w:val="993366"/>
          <w:sz w:val="16"/>
          <w:lang w:eastAsia="en-GB"/>
        </w:rPr>
        <w:t>SEQUENCE</w:t>
      </w:r>
      <w:r w:rsidRPr="002A11F9">
        <w:rPr>
          <w:rFonts w:ascii="Courier New" w:hAnsi="Courier New"/>
          <w:noProof/>
          <w:sz w:val="16"/>
          <w:lang w:eastAsia="en-GB"/>
        </w:rPr>
        <w:t xml:space="preserve"> {</w:t>
      </w:r>
    </w:p>
    <w:p w14:paraId="04683F02"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radioBearerConfig                       RadioBearerConfig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M</w:t>
      </w:r>
    </w:p>
    <w:p w14:paraId="2E45D62B"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lastRenderedPageBreak/>
        <w:t xml:space="preserve">    secondaryCellGroup                      </w:t>
      </w:r>
      <w:r w:rsidRPr="002A11F9">
        <w:rPr>
          <w:rFonts w:ascii="Courier New" w:hAnsi="Courier New"/>
          <w:noProof/>
          <w:color w:val="993366"/>
          <w:sz w:val="16"/>
          <w:lang w:eastAsia="en-GB"/>
        </w:rPr>
        <w:t>OCTET</w:t>
      </w:r>
      <w:r w:rsidRPr="002A11F9">
        <w:rPr>
          <w:rFonts w:ascii="Courier New" w:hAnsi="Courier New"/>
          <w:noProof/>
          <w:sz w:val="16"/>
          <w:lang w:eastAsia="en-GB"/>
        </w:rPr>
        <w:t xml:space="preserve"> </w:t>
      </w:r>
      <w:r w:rsidRPr="002A11F9">
        <w:rPr>
          <w:rFonts w:ascii="Courier New" w:hAnsi="Courier New"/>
          <w:noProof/>
          <w:color w:val="993366"/>
          <w:sz w:val="16"/>
          <w:lang w:eastAsia="en-GB"/>
        </w:rPr>
        <w:t>STRING</w:t>
      </w:r>
      <w:r w:rsidRPr="002A11F9">
        <w:rPr>
          <w:rFonts w:ascii="Courier New" w:hAnsi="Courier New"/>
          <w:noProof/>
          <w:sz w:val="16"/>
          <w:lang w:eastAsia="en-GB"/>
        </w:rPr>
        <w:t xml:space="preserve"> (CONTAINING CellGroupConfig)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M</w:t>
      </w:r>
    </w:p>
    <w:p w14:paraId="4835EA11"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measConfig                              MeasConfig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M</w:t>
      </w:r>
    </w:p>
    <w:p w14:paraId="57615BBA"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lateNonCriticalExtension                </w:t>
      </w:r>
      <w:r w:rsidRPr="002A11F9">
        <w:rPr>
          <w:rFonts w:ascii="Courier New" w:hAnsi="Courier New"/>
          <w:noProof/>
          <w:color w:val="993366"/>
          <w:sz w:val="16"/>
          <w:lang w:eastAsia="en-GB"/>
        </w:rPr>
        <w:t>OCTET</w:t>
      </w:r>
      <w:r w:rsidRPr="002A11F9">
        <w:rPr>
          <w:rFonts w:ascii="Courier New" w:hAnsi="Courier New"/>
          <w:noProof/>
          <w:sz w:val="16"/>
          <w:lang w:eastAsia="en-GB"/>
        </w:rPr>
        <w:t xml:space="preserve"> </w:t>
      </w:r>
      <w:r w:rsidRPr="002A11F9">
        <w:rPr>
          <w:rFonts w:ascii="Courier New" w:hAnsi="Courier New"/>
          <w:noProof/>
          <w:color w:val="993366"/>
          <w:sz w:val="16"/>
          <w:lang w:eastAsia="en-GB"/>
        </w:rPr>
        <w:t>STRING</w:t>
      </w:r>
      <w:r w:rsidRPr="002A11F9">
        <w:rPr>
          <w:rFonts w:ascii="Courier New" w:hAnsi="Courier New"/>
          <w:noProof/>
          <w:sz w:val="16"/>
          <w:lang w:eastAsia="en-GB"/>
        </w:rPr>
        <w:t xml:space="preserve">                                                           </w:t>
      </w:r>
      <w:r w:rsidRPr="002A11F9">
        <w:rPr>
          <w:rFonts w:ascii="Courier New" w:hAnsi="Courier New"/>
          <w:noProof/>
          <w:color w:val="993366"/>
          <w:sz w:val="16"/>
          <w:lang w:eastAsia="en-GB"/>
        </w:rPr>
        <w:t>OPTIONAL</w:t>
      </w:r>
      <w:r w:rsidRPr="002A11F9">
        <w:rPr>
          <w:rFonts w:ascii="Courier New" w:hAnsi="Courier New"/>
          <w:noProof/>
          <w:sz w:val="16"/>
          <w:lang w:eastAsia="en-GB"/>
        </w:rPr>
        <w:t>,</w:t>
      </w:r>
    </w:p>
    <w:p w14:paraId="4D08C855"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nonCriticalExtension                    RRCReconfiguration-v1530-IEs                                           </w:t>
      </w:r>
      <w:r w:rsidRPr="002A11F9">
        <w:rPr>
          <w:rFonts w:ascii="Courier New" w:hAnsi="Courier New"/>
          <w:noProof/>
          <w:color w:val="993366"/>
          <w:sz w:val="16"/>
          <w:lang w:eastAsia="en-GB"/>
        </w:rPr>
        <w:t>OPTIONAL</w:t>
      </w:r>
    </w:p>
    <w:p w14:paraId="64FA55F2"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w:t>
      </w:r>
    </w:p>
    <w:p w14:paraId="72C0026C"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29DD73"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RRCReconfiguration-v1530-IEs ::=            </w:t>
      </w:r>
      <w:r w:rsidRPr="002A11F9">
        <w:rPr>
          <w:rFonts w:ascii="Courier New" w:hAnsi="Courier New"/>
          <w:noProof/>
          <w:color w:val="993366"/>
          <w:sz w:val="16"/>
          <w:lang w:eastAsia="en-GB"/>
        </w:rPr>
        <w:t>SEQUENCE</w:t>
      </w:r>
      <w:r w:rsidRPr="002A11F9">
        <w:rPr>
          <w:rFonts w:ascii="Courier New" w:hAnsi="Courier New"/>
          <w:noProof/>
          <w:sz w:val="16"/>
          <w:lang w:eastAsia="en-GB"/>
        </w:rPr>
        <w:t xml:space="preserve"> {</w:t>
      </w:r>
    </w:p>
    <w:p w14:paraId="20215421"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masterCellGroup                         </w:t>
      </w:r>
      <w:r w:rsidRPr="002A11F9">
        <w:rPr>
          <w:rFonts w:ascii="Courier New" w:hAnsi="Courier New"/>
          <w:noProof/>
          <w:color w:val="993366"/>
          <w:sz w:val="16"/>
          <w:lang w:eastAsia="en-GB"/>
        </w:rPr>
        <w:t>OCTET</w:t>
      </w:r>
      <w:r w:rsidRPr="002A11F9">
        <w:rPr>
          <w:rFonts w:ascii="Courier New" w:hAnsi="Courier New"/>
          <w:noProof/>
          <w:sz w:val="16"/>
          <w:lang w:eastAsia="en-GB"/>
        </w:rPr>
        <w:t xml:space="preserve"> </w:t>
      </w:r>
      <w:r w:rsidRPr="002A11F9">
        <w:rPr>
          <w:rFonts w:ascii="Courier New" w:hAnsi="Courier New"/>
          <w:noProof/>
          <w:color w:val="993366"/>
          <w:sz w:val="16"/>
          <w:lang w:eastAsia="en-GB"/>
        </w:rPr>
        <w:t>STRING</w:t>
      </w:r>
      <w:r w:rsidRPr="002A11F9">
        <w:rPr>
          <w:rFonts w:ascii="Courier New" w:hAnsi="Courier New"/>
          <w:noProof/>
          <w:sz w:val="16"/>
          <w:lang w:eastAsia="en-GB"/>
        </w:rPr>
        <w:t xml:space="preserve"> (CONTAINING CellGroupConfig)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M</w:t>
      </w:r>
    </w:p>
    <w:p w14:paraId="39A5372D"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fullConfig                              </w:t>
      </w:r>
      <w:r w:rsidRPr="002A11F9">
        <w:rPr>
          <w:rFonts w:ascii="Courier New" w:hAnsi="Courier New"/>
          <w:noProof/>
          <w:color w:val="993366"/>
          <w:sz w:val="16"/>
          <w:lang w:eastAsia="en-GB"/>
        </w:rPr>
        <w:t>ENUMERATED</w:t>
      </w:r>
      <w:r w:rsidRPr="002A11F9">
        <w:rPr>
          <w:rFonts w:ascii="Courier New" w:hAnsi="Courier New"/>
          <w:noProof/>
          <w:sz w:val="16"/>
          <w:lang w:eastAsia="en-GB"/>
        </w:rPr>
        <w:t xml:space="preserve"> {true}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Cond FullConfig</w:t>
      </w:r>
    </w:p>
    <w:p w14:paraId="1242943D"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dedicatedNAS-MessageList                </w:t>
      </w:r>
      <w:r w:rsidRPr="002A11F9">
        <w:rPr>
          <w:rFonts w:ascii="Courier New" w:hAnsi="Courier New"/>
          <w:noProof/>
          <w:color w:val="993366"/>
          <w:sz w:val="16"/>
          <w:lang w:eastAsia="en-GB"/>
        </w:rPr>
        <w:t>SEQUENCE</w:t>
      </w:r>
      <w:r w:rsidRPr="002A11F9">
        <w:rPr>
          <w:rFonts w:ascii="Courier New" w:hAnsi="Courier New"/>
          <w:noProof/>
          <w:sz w:val="16"/>
          <w:lang w:eastAsia="en-GB"/>
        </w:rPr>
        <w:t xml:space="preserve"> (</w:t>
      </w:r>
      <w:r w:rsidRPr="002A11F9">
        <w:rPr>
          <w:rFonts w:ascii="Courier New" w:hAnsi="Courier New"/>
          <w:noProof/>
          <w:color w:val="993366"/>
          <w:sz w:val="16"/>
          <w:lang w:eastAsia="en-GB"/>
        </w:rPr>
        <w:t>SIZE</w:t>
      </w:r>
      <w:r w:rsidRPr="002A11F9">
        <w:rPr>
          <w:rFonts w:ascii="Courier New" w:hAnsi="Courier New"/>
          <w:noProof/>
          <w:sz w:val="16"/>
          <w:lang w:eastAsia="en-GB"/>
        </w:rPr>
        <w:t>(1..maxDRB))</w:t>
      </w:r>
      <w:r w:rsidRPr="002A11F9">
        <w:rPr>
          <w:rFonts w:ascii="Courier New" w:hAnsi="Courier New"/>
          <w:noProof/>
          <w:color w:val="993366"/>
          <w:sz w:val="16"/>
          <w:lang w:eastAsia="en-GB"/>
        </w:rPr>
        <w:t xml:space="preserve"> OF</w:t>
      </w:r>
      <w:r w:rsidRPr="002A11F9">
        <w:rPr>
          <w:rFonts w:ascii="Courier New" w:hAnsi="Courier New"/>
          <w:noProof/>
          <w:sz w:val="16"/>
          <w:lang w:eastAsia="en-GB"/>
        </w:rPr>
        <w:t xml:space="preserve"> DedicatedNAS-Message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Cond nonHO</w:t>
      </w:r>
    </w:p>
    <w:p w14:paraId="1F3DA84D"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masterKeyUpdate                         MasterKeyUpdate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Cond MasterKeyChange</w:t>
      </w:r>
    </w:p>
    <w:p w14:paraId="1B6E5808"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dedicatedSIB1-Delivery                  </w:t>
      </w:r>
      <w:r w:rsidRPr="002A11F9">
        <w:rPr>
          <w:rFonts w:ascii="Courier New" w:hAnsi="Courier New"/>
          <w:noProof/>
          <w:color w:val="993366"/>
          <w:sz w:val="16"/>
          <w:lang w:eastAsia="en-GB"/>
        </w:rPr>
        <w:t>OCTET</w:t>
      </w:r>
      <w:r w:rsidRPr="002A11F9">
        <w:rPr>
          <w:rFonts w:ascii="Courier New" w:hAnsi="Courier New"/>
          <w:noProof/>
          <w:sz w:val="16"/>
          <w:lang w:eastAsia="en-GB"/>
        </w:rPr>
        <w:t xml:space="preserve"> </w:t>
      </w:r>
      <w:r w:rsidRPr="002A11F9">
        <w:rPr>
          <w:rFonts w:ascii="Courier New" w:hAnsi="Courier New"/>
          <w:noProof/>
          <w:color w:val="993366"/>
          <w:sz w:val="16"/>
          <w:lang w:eastAsia="en-GB"/>
        </w:rPr>
        <w:t>STRING</w:t>
      </w:r>
      <w:r w:rsidRPr="002A11F9">
        <w:rPr>
          <w:rFonts w:ascii="Courier New" w:hAnsi="Courier New"/>
          <w:noProof/>
          <w:sz w:val="16"/>
          <w:lang w:eastAsia="en-GB"/>
        </w:rPr>
        <w:t xml:space="preserve"> (CONTAINING SIB1)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N</w:t>
      </w:r>
    </w:p>
    <w:p w14:paraId="7333FE60"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dedicatedSystemInformationDelivery      </w:t>
      </w:r>
      <w:r w:rsidRPr="002A11F9">
        <w:rPr>
          <w:rFonts w:ascii="Courier New" w:hAnsi="Courier New"/>
          <w:noProof/>
          <w:color w:val="993366"/>
          <w:sz w:val="16"/>
          <w:lang w:eastAsia="en-GB"/>
        </w:rPr>
        <w:t>OCTET</w:t>
      </w:r>
      <w:r w:rsidRPr="002A11F9">
        <w:rPr>
          <w:rFonts w:ascii="Courier New" w:hAnsi="Courier New"/>
          <w:noProof/>
          <w:sz w:val="16"/>
          <w:lang w:eastAsia="en-GB"/>
        </w:rPr>
        <w:t xml:space="preserve"> </w:t>
      </w:r>
      <w:r w:rsidRPr="002A11F9">
        <w:rPr>
          <w:rFonts w:ascii="Courier New" w:hAnsi="Courier New"/>
          <w:noProof/>
          <w:color w:val="993366"/>
          <w:sz w:val="16"/>
          <w:lang w:eastAsia="en-GB"/>
        </w:rPr>
        <w:t>STRING</w:t>
      </w:r>
      <w:r w:rsidRPr="002A11F9">
        <w:rPr>
          <w:rFonts w:ascii="Courier New" w:hAnsi="Courier New"/>
          <w:noProof/>
          <w:sz w:val="16"/>
          <w:lang w:eastAsia="en-GB"/>
        </w:rPr>
        <w:t xml:space="preserve"> (CONTAINING SystemInformation)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N</w:t>
      </w:r>
    </w:p>
    <w:p w14:paraId="2CB2900E"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otherConfig                             OtherConfig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M</w:t>
      </w:r>
    </w:p>
    <w:p w14:paraId="594D2135"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nonCriticalExtension                    RRCReconfiguration-v1540-IEs                                           </w:t>
      </w:r>
      <w:r w:rsidRPr="002A11F9">
        <w:rPr>
          <w:rFonts w:ascii="Courier New" w:hAnsi="Courier New"/>
          <w:noProof/>
          <w:color w:val="993366"/>
          <w:sz w:val="16"/>
          <w:lang w:eastAsia="en-GB"/>
        </w:rPr>
        <w:t>OPTIONAL</w:t>
      </w:r>
    </w:p>
    <w:p w14:paraId="7EFFC9F6"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w:t>
      </w:r>
    </w:p>
    <w:p w14:paraId="35F3EF29"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2AB70F"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RRCReconfiguration-v1540-IEs ::=        </w:t>
      </w:r>
      <w:r w:rsidRPr="002A11F9">
        <w:rPr>
          <w:rFonts w:ascii="Courier New" w:hAnsi="Courier New"/>
          <w:noProof/>
          <w:color w:val="993366"/>
          <w:sz w:val="16"/>
          <w:lang w:eastAsia="en-GB"/>
        </w:rPr>
        <w:t>SEQUENCE</w:t>
      </w:r>
      <w:r w:rsidRPr="002A11F9">
        <w:rPr>
          <w:rFonts w:ascii="Courier New" w:hAnsi="Courier New"/>
          <w:noProof/>
          <w:sz w:val="16"/>
          <w:lang w:eastAsia="en-GB"/>
        </w:rPr>
        <w:t xml:space="preserve"> {</w:t>
      </w:r>
    </w:p>
    <w:p w14:paraId="03BD9903"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otherConfig-v1540                       OtherConfig-v1540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M</w:t>
      </w:r>
    </w:p>
    <w:p w14:paraId="1BA3C469" w14:textId="18D583F0"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nonCriticalExtension                    </w:t>
      </w:r>
      <w:ins w:id="248" w:author="Peng Cheng" w:date="2019-08-10T14:02:00Z">
        <w:r w:rsidR="00163C58" w:rsidRPr="002A11F9">
          <w:rPr>
            <w:rFonts w:ascii="Courier New" w:hAnsi="Courier New"/>
            <w:noProof/>
            <w:sz w:val="16"/>
            <w:lang w:eastAsia="en-GB"/>
          </w:rPr>
          <w:t>RRCReconfiguration-v1</w:t>
        </w:r>
        <w:r w:rsidR="00F94694">
          <w:rPr>
            <w:rFonts w:ascii="Courier New" w:hAnsi="Courier New"/>
            <w:noProof/>
            <w:sz w:val="16"/>
            <w:lang w:eastAsia="en-GB"/>
          </w:rPr>
          <w:t>6xy</w:t>
        </w:r>
        <w:r w:rsidR="00163C58" w:rsidRPr="002A11F9">
          <w:rPr>
            <w:rFonts w:ascii="Courier New" w:hAnsi="Courier New"/>
            <w:noProof/>
            <w:sz w:val="16"/>
            <w:lang w:eastAsia="en-GB"/>
          </w:rPr>
          <w:t>-IEs</w:t>
        </w:r>
      </w:ins>
      <w:del w:id="249" w:author="Peng Cheng" w:date="2019-08-10T14:02:00Z">
        <w:r w:rsidRPr="002A11F9" w:rsidDel="00163C58">
          <w:rPr>
            <w:rFonts w:ascii="Courier New" w:hAnsi="Courier New"/>
            <w:noProof/>
            <w:color w:val="993366"/>
            <w:sz w:val="16"/>
            <w:lang w:eastAsia="en-GB"/>
          </w:rPr>
          <w:delText>SEQUENCE</w:delText>
        </w:r>
        <w:r w:rsidRPr="002A11F9" w:rsidDel="00163C58">
          <w:rPr>
            <w:rFonts w:ascii="Courier New" w:hAnsi="Courier New"/>
            <w:noProof/>
            <w:sz w:val="16"/>
            <w:lang w:eastAsia="en-GB"/>
          </w:rPr>
          <w:delText xml:space="preserve"> {}</w:delText>
        </w:r>
      </w:del>
      <w:r w:rsidRPr="002A11F9">
        <w:rPr>
          <w:rFonts w:ascii="Courier New" w:hAnsi="Courier New"/>
          <w:noProof/>
          <w:sz w:val="16"/>
          <w:lang w:eastAsia="en-GB"/>
        </w:rPr>
        <w:t xml:space="preserve">              </w:t>
      </w:r>
      <w:r w:rsidRPr="002A11F9">
        <w:rPr>
          <w:rFonts w:ascii="Courier New" w:hAnsi="Courier New"/>
          <w:noProof/>
          <w:color w:val="993366"/>
          <w:sz w:val="16"/>
          <w:lang w:eastAsia="en-GB"/>
        </w:rPr>
        <w:t>OPTIONAL</w:t>
      </w:r>
    </w:p>
    <w:p w14:paraId="74B2AC16"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w:t>
      </w:r>
    </w:p>
    <w:p w14:paraId="0580ADD3"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9256F"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MasterKeyUpdate ::=                 </w:t>
      </w:r>
      <w:r w:rsidRPr="002A11F9">
        <w:rPr>
          <w:rFonts w:ascii="Courier New" w:hAnsi="Courier New"/>
          <w:noProof/>
          <w:color w:val="993366"/>
          <w:sz w:val="16"/>
          <w:lang w:eastAsia="en-GB"/>
        </w:rPr>
        <w:t>SEQUENCE</w:t>
      </w:r>
      <w:r w:rsidRPr="002A11F9">
        <w:rPr>
          <w:rFonts w:ascii="Courier New" w:hAnsi="Courier New"/>
          <w:noProof/>
          <w:sz w:val="16"/>
          <w:lang w:eastAsia="en-GB"/>
        </w:rPr>
        <w:t xml:space="preserve"> {</w:t>
      </w:r>
    </w:p>
    <w:p w14:paraId="723DEC7C"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keySetChangeIndicator           </w:t>
      </w:r>
      <w:r w:rsidRPr="002A11F9">
        <w:rPr>
          <w:rFonts w:ascii="Courier New" w:hAnsi="Courier New"/>
          <w:noProof/>
          <w:color w:val="993366"/>
          <w:sz w:val="16"/>
          <w:lang w:eastAsia="en-GB"/>
        </w:rPr>
        <w:t>BOOLEAN</w:t>
      </w:r>
      <w:r w:rsidRPr="002A11F9">
        <w:rPr>
          <w:rFonts w:ascii="Courier New" w:hAnsi="Courier New"/>
          <w:noProof/>
          <w:sz w:val="16"/>
          <w:lang w:eastAsia="en-GB"/>
        </w:rPr>
        <w:t>,</w:t>
      </w:r>
    </w:p>
    <w:p w14:paraId="4CA65718"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nextHopChainingCount            NextHopChainingCount,</w:t>
      </w:r>
    </w:p>
    <w:p w14:paraId="24680BE9"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sz w:val="16"/>
          <w:lang w:eastAsia="en-GB"/>
        </w:rPr>
        <w:t xml:space="preserve">    nas-Container                   </w:t>
      </w:r>
      <w:r w:rsidRPr="002A11F9">
        <w:rPr>
          <w:rFonts w:ascii="Courier New" w:hAnsi="Courier New"/>
          <w:noProof/>
          <w:color w:val="993366"/>
          <w:sz w:val="16"/>
          <w:lang w:eastAsia="en-GB"/>
        </w:rPr>
        <w:t>OCTET</w:t>
      </w:r>
      <w:r w:rsidRPr="002A11F9">
        <w:rPr>
          <w:rFonts w:ascii="Courier New" w:hAnsi="Courier New"/>
          <w:noProof/>
          <w:sz w:val="16"/>
          <w:lang w:eastAsia="en-GB"/>
        </w:rPr>
        <w:t xml:space="preserve"> </w:t>
      </w:r>
      <w:r w:rsidRPr="002A11F9">
        <w:rPr>
          <w:rFonts w:ascii="Courier New" w:hAnsi="Courier New"/>
          <w:noProof/>
          <w:color w:val="993366"/>
          <w:sz w:val="16"/>
          <w:lang w:eastAsia="en-GB"/>
        </w:rPr>
        <w:t>STRING</w:t>
      </w:r>
      <w:r w:rsidRPr="002A11F9">
        <w:rPr>
          <w:rFonts w:ascii="Courier New" w:hAnsi="Courier New"/>
          <w:noProof/>
          <w:sz w:val="16"/>
          <w:lang w:eastAsia="en-GB"/>
        </w:rPr>
        <w:t xml:space="preserve">                                                    </w:t>
      </w:r>
      <w:r w:rsidRPr="002A11F9">
        <w:rPr>
          <w:rFonts w:ascii="Courier New" w:hAnsi="Courier New"/>
          <w:noProof/>
          <w:sz w:val="16"/>
          <w:lang w:eastAsia="en-GB"/>
        </w:rPr>
        <w:tab/>
      </w:r>
      <w:r w:rsidRPr="002A11F9">
        <w:rPr>
          <w:rFonts w:ascii="Courier New" w:hAnsi="Courier New"/>
          <w:noProof/>
          <w:sz w:val="16"/>
          <w:lang w:eastAsia="en-GB"/>
        </w:rPr>
        <w:tab/>
      </w:r>
      <w:r w:rsidRPr="002A11F9">
        <w:rPr>
          <w:rFonts w:ascii="Courier New" w:hAnsi="Courier New"/>
          <w:noProof/>
          <w:sz w:val="16"/>
          <w:lang w:eastAsia="en-GB"/>
        </w:rPr>
        <w:tab/>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Cond securityNASC</w:t>
      </w:r>
    </w:p>
    <w:p w14:paraId="469DBB77"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A11F9">
        <w:rPr>
          <w:rFonts w:ascii="Courier New" w:hAnsi="Courier New"/>
          <w:noProof/>
          <w:sz w:val="16"/>
          <w:lang w:eastAsia="en-GB"/>
        </w:rPr>
        <w:t xml:space="preserve">    ...</w:t>
      </w:r>
    </w:p>
    <w:p w14:paraId="2C2DAB8F" w14:textId="2E61BC24" w:rsid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Peng Cheng" w:date="2019-08-10T14:02:00Z"/>
          <w:rFonts w:ascii="Courier New" w:hAnsi="Courier New"/>
          <w:noProof/>
          <w:sz w:val="16"/>
          <w:lang w:eastAsia="en-GB"/>
        </w:rPr>
      </w:pPr>
      <w:r w:rsidRPr="002A11F9">
        <w:rPr>
          <w:rFonts w:ascii="Courier New" w:hAnsi="Courier New"/>
          <w:noProof/>
          <w:sz w:val="16"/>
          <w:lang w:eastAsia="en-GB"/>
        </w:rPr>
        <w:t>}</w:t>
      </w:r>
    </w:p>
    <w:p w14:paraId="767B6ED1" w14:textId="78573B89" w:rsidR="00071816" w:rsidRDefault="00071816"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Peng Cheng" w:date="2019-08-10T14:02:00Z"/>
          <w:rFonts w:ascii="Courier New" w:hAnsi="Courier New"/>
          <w:noProof/>
          <w:sz w:val="16"/>
          <w:lang w:eastAsia="en-GB"/>
        </w:rPr>
      </w:pPr>
    </w:p>
    <w:p w14:paraId="5A08EE19" w14:textId="1C913280" w:rsidR="00071816" w:rsidRPr="002A11F9" w:rsidRDefault="00071816" w:rsidP="00071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Peng Cheng" w:date="2019-08-10T14:02:00Z"/>
          <w:rFonts w:ascii="Courier New" w:hAnsi="Courier New"/>
          <w:noProof/>
          <w:sz w:val="16"/>
          <w:lang w:eastAsia="en-GB"/>
        </w:rPr>
      </w:pPr>
      <w:ins w:id="253" w:author="Peng Cheng" w:date="2019-08-10T14:02:00Z">
        <w:r w:rsidRPr="002A11F9">
          <w:rPr>
            <w:rFonts w:ascii="Courier New" w:hAnsi="Courier New"/>
            <w:noProof/>
            <w:sz w:val="16"/>
            <w:lang w:eastAsia="en-GB"/>
          </w:rPr>
          <w:t>RRCReconfiguration-v1</w:t>
        </w:r>
        <w:r w:rsidR="00DC51E2">
          <w:rPr>
            <w:rFonts w:ascii="Courier New" w:hAnsi="Courier New"/>
            <w:noProof/>
            <w:sz w:val="16"/>
            <w:lang w:eastAsia="en-GB"/>
          </w:rPr>
          <w:t>6xy</w:t>
        </w:r>
        <w:r w:rsidRPr="002A11F9">
          <w:rPr>
            <w:rFonts w:ascii="Courier New" w:hAnsi="Courier New"/>
            <w:noProof/>
            <w:sz w:val="16"/>
            <w:lang w:eastAsia="en-GB"/>
          </w:rPr>
          <w:t xml:space="preserve">-IEs ::=        </w:t>
        </w:r>
        <w:r w:rsidRPr="002A11F9">
          <w:rPr>
            <w:rFonts w:ascii="Courier New" w:hAnsi="Courier New"/>
            <w:noProof/>
            <w:color w:val="993366"/>
            <w:sz w:val="16"/>
            <w:lang w:eastAsia="en-GB"/>
          </w:rPr>
          <w:t>SEQUENCE</w:t>
        </w:r>
        <w:r w:rsidRPr="002A11F9">
          <w:rPr>
            <w:rFonts w:ascii="Courier New" w:hAnsi="Courier New"/>
            <w:noProof/>
            <w:sz w:val="16"/>
            <w:lang w:eastAsia="en-GB"/>
          </w:rPr>
          <w:t xml:space="preserve"> {</w:t>
        </w:r>
      </w:ins>
    </w:p>
    <w:p w14:paraId="23A313F1" w14:textId="0C1657A0" w:rsidR="00071816" w:rsidRPr="002A11F9" w:rsidRDefault="00071816" w:rsidP="00071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Peng Cheng" w:date="2019-08-10T14:02:00Z"/>
          <w:rFonts w:ascii="Courier New" w:hAnsi="Courier New"/>
          <w:noProof/>
          <w:color w:val="808080"/>
          <w:sz w:val="16"/>
          <w:lang w:eastAsia="en-GB"/>
        </w:rPr>
      </w:pPr>
      <w:ins w:id="255" w:author="Peng Cheng" w:date="2019-08-10T14:02:00Z">
        <w:r w:rsidRPr="002A11F9">
          <w:rPr>
            <w:rFonts w:ascii="Courier New" w:hAnsi="Courier New"/>
            <w:noProof/>
            <w:sz w:val="16"/>
            <w:lang w:eastAsia="en-GB"/>
          </w:rPr>
          <w:t xml:space="preserve">    otherConfig-v1</w:t>
        </w:r>
      </w:ins>
      <w:ins w:id="256" w:author="Peng Cheng" w:date="2019-08-10T14:03:00Z">
        <w:r w:rsidR="0009553C">
          <w:rPr>
            <w:rFonts w:ascii="Courier New" w:hAnsi="Courier New"/>
            <w:noProof/>
            <w:sz w:val="16"/>
            <w:lang w:eastAsia="en-GB"/>
          </w:rPr>
          <w:t>6xy</w:t>
        </w:r>
      </w:ins>
      <w:ins w:id="257" w:author="Peng Cheng" w:date="2019-08-10T14:02:00Z">
        <w:r w:rsidRPr="002A11F9">
          <w:rPr>
            <w:rFonts w:ascii="Courier New" w:hAnsi="Courier New"/>
            <w:noProof/>
            <w:sz w:val="16"/>
            <w:lang w:eastAsia="en-GB"/>
          </w:rPr>
          <w:t xml:space="preserve">                       OtherConfig-v1</w:t>
        </w:r>
      </w:ins>
      <w:ins w:id="258" w:author="Peng Cheng" w:date="2019-08-10T14:03:00Z">
        <w:r w:rsidR="0009553C">
          <w:rPr>
            <w:rFonts w:ascii="Courier New" w:hAnsi="Courier New"/>
            <w:noProof/>
            <w:sz w:val="16"/>
            <w:lang w:eastAsia="en-GB"/>
          </w:rPr>
          <w:t>6x</w:t>
        </w:r>
        <w:r w:rsidR="0004661D">
          <w:rPr>
            <w:rFonts w:ascii="Courier New" w:hAnsi="Courier New"/>
            <w:noProof/>
            <w:sz w:val="16"/>
            <w:lang w:eastAsia="en-GB"/>
          </w:rPr>
          <w:t>y</w:t>
        </w:r>
      </w:ins>
      <w:ins w:id="259" w:author="Peng Cheng" w:date="2019-08-10T14:02:00Z">
        <w:r w:rsidRPr="002A11F9">
          <w:rPr>
            <w:rFonts w:ascii="Courier New" w:hAnsi="Courier New"/>
            <w:noProof/>
            <w:sz w:val="16"/>
            <w:lang w:eastAsia="en-GB"/>
          </w:rPr>
          <w:t xml:space="preserve">        </w:t>
        </w:r>
        <w:r w:rsidRPr="002A11F9">
          <w:rPr>
            <w:rFonts w:ascii="Courier New" w:hAnsi="Courier New"/>
            <w:noProof/>
            <w:color w:val="993366"/>
            <w:sz w:val="16"/>
            <w:lang w:eastAsia="en-GB"/>
          </w:rPr>
          <w:t>OPTIONAL</w:t>
        </w:r>
        <w:r w:rsidRPr="002A11F9">
          <w:rPr>
            <w:rFonts w:ascii="Courier New" w:hAnsi="Courier New"/>
            <w:noProof/>
            <w:sz w:val="16"/>
            <w:lang w:eastAsia="en-GB"/>
          </w:rPr>
          <w:t xml:space="preserve">, </w:t>
        </w:r>
        <w:r w:rsidRPr="002A11F9">
          <w:rPr>
            <w:rFonts w:ascii="Courier New" w:hAnsi="Courier New"/>
            <w:noProof/>
            <w:color w:val="808080"/>
            <w:sz w:val="16"/>
            <w:lang w:eastAsia="en-GB"/>
          </w:rPr>
          <w:t>-- Need M</w:t>
        </w:r>
      </w:ins>
    </w:p>
    <w:p w14:paraId="4240DCBE" w14:textId="04E70570" w:rsidR="00071816" w:rsidRPr="002A11F9" w:rsidRDefault="00071816" w:rsidP="00071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Peng Cheng" w:date="2019-08-10T14:02:00Z"/>
          <w:rFonts w:ascii="Courier New" w:hAnsi="Courier New"/>
          <w:noProof/>
          <w:sz w:val="16"/>
          <w:lang w:eastAsia="en-GB"/>
        </w:rPr>
      </w:pPr>
      <w:ins w:id="261" w:author="Peng Cheng" w:date="2019-08-10T14:02:00Z">
        <w:r w:rsidRPr="002A11F9">
          <w:rPr>
            <w:rFonts w:ascii="Courier New" w:hAnsi="Courier New"/>
            <w:noProof/>
            <w:sz w:val="16"/>
            <w:lang w:eastAsia="en-GB"/>
          </w:rPr>
          <w:t xml:space="preserve">    nonCriticalExtension                    </w:t>
        </w:r>
      </w:ins>
      <w:ins w:id="262" w:author="Peng Cheng" w:date="2019-08-10T14:03:00Z">
        <w:r w:rsidR="00A1684F" w:rsidRPr="00A1684F">
          <w:rPr>
            <w:rFonts w:ascii="Courier New" w:hAnsi="Courier New"/>
            <w:noProof/>
            <w:sz w:val="16"/>
            <w:lang w:eastAsia="en-GB"/>
          </w:rPr>
          <w:t xml:space="preserve">SEQUENCE {}             </w:t>
        </w:r>
        <w:r w:rsidR="00A1684F">
          <w:rPr>
            <w:rFonts w:ascii="Courier New" w:hAnsi="Courier New"/>
            <w:noProof/>
            <w:sz w:val="16"/>
            <w:lang w:eastAsia="en-GB"/>
          </w:rPr>
          <w:t xml:space="preserve"> </w:t>
        </w:r>
      </w:ins>
      <w:ins w:id="263" w:author="Peng Cheng" w:date="2019-08-10T14:02:00Z">
        <w:r w:rsidRPr="002A11F9">
          <w:rPr>
            <w:rFonts w:ascii="Courier New" w:hAnsi="Courier New"/>
            <w:noProof/>
            <w:color w:val="993366"/>
            <w:sz w:val="16"/>
            <w:lang w:eastAsia="en-GB"/>
          </w:rPr>
          <w:t>OPTIONAL</w:t>
        </w:r>
      </w:ins>
    </w:p>
    <w:p w14:paraId="4D6136D8" w14:textId="77777777" w:rsidR="00071816" w:rsidRPr="002A11F9" w:rsidRDefault="00071816" w:rsidP="00071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Peng Cheng" w:date="2019-08-10T14:02:00Z"/>
          <w:rFonts w:ascii="Courier New" w:hAnsi="Courier New"/>
          <w:noProof/>
          <w:sz w:val="16"/>
          <w:lang w:eastAsia="en-GB"/>
        </w:rPr>
      </w:pPr>
      <w:ins w:id="265" w:author="Peng Cheng" w:date="2019-08-10T14:02:00Z">
        <w:r w:rsidRPr="002A11F9">
          <w:rPr>
            <w:rFonts w:ascii="Courier New" w:hAnsi="Courier New"/>
            <w:noProof/>
            <w:sz w:val="16"/>
            <w:lang w:eastAsia="en-GB"/>
          </w:rPr>
          <w:t>}</w:t>
        </w:r>
      </w:ins>
    </w:p>
    <w:p w14:paraId="45940176" w14:textId="77777777" w:rsidR="00071816" w:rsidRPr="002A11F9" w:rsidRDefault="00071816"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1B52EE"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496754"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color w:val="808080"/>
          <w:sz w:val="16"/>
          <w:lang w:eastAsia="en-GB"/>
        </w:rPr>
        <w:t>-- TAG-RRCRECONFIGURATION-STOP</w:t>
      </w:r>
    </w:p>
    <w:p w14:paraId="490DC686" w14:textId="77777777" w:rsidR="002A11F9" w:rsidRPr="002A11F9" w:rsidRDefault="002A11F9" w:rsidP="002A1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A11F9">
        <w:rPr>
          <w:rFonts w:ascii="Courier New" w:hAnsi="Courier New"/>
          <w:noProof/>
          <w:color w:val="808080"/>
          <w:sz w:val="16"/>
          <w:lang w:eastAsia="en-GB"/>
        </w:rPr>
        <w:t>-- ASN1STOP</w:t>
      </w:r>
    </w:p>
    <w:p w14:paraId="3085E7AF" w14:textId="77777777" w:rsidR="002A11F9" w:rsidRPr="002A11F9" w:rsidRDefault="002A11F9" w:rsidP="002A11F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11F9" w:rsidRPr="002A11F9" w14:paraId="11F38403"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1C15F8B9" w14:textId="77777777" w:rsidR="002A11F9" w:rsidRPr="002A11F9" w:rsidRDefault="002A11F9" w:rsidP="002A11F9">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A11F9">
              <w:rPr>
                <w:rFonts w:ascii="Arial" w:hAnsi="Arial"/>
                <w:b/>
                <w:i/>
                <w:sz w:val="18"/>
                <w:szCs w:val="22"/>
                <w:lang w:eastAsia="ja-JP"/>
              </w:rPr>
              <w:lastRenderedPageBreak/>
              <w:t>RRCReconfiguration</w:t>
            </w:r>
            <w:proofErr w:type="spellEnd"/>
            <w:r w:rsidRPr="002A11F9">
              <w:rPr>
                <w:rFonts w:ascii="Arial" w:hAnsi="Arial"/>
                <w:b/>
                <w:i/>
                <w:sz w:val="18"/>
                <w:szCs w:val="22"/>
                <w:lang w:eastAsia="ja-JP"/>
              </w:rPr>
              <w:t>-IEs field descriptions</w:t>
            </w:r>
          </w:p>
        </w:tc>
      </w:tr>
      <w:tr w:rsidR="002A11F9" w:rsidRPr="002A11F9" w14:paraId="6225B931"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461C2069"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bCs/>
                <w:i/>
                <w:noProof/>
                <w:sz w:val="18"/>
                <w:lang w:eastAsia="en-GB"/>
              </w:rPr>
            </w:pPr>
            <w:r w:rsidRPr="002A11F9">
              <w:rPr>
                <w:rFonts w:ascii="Arial" w:hAnsi="Arial"/>
                <w:b/>
                <w:bCs/>
                <w:i/>
                <w:noProof/>
                <w:sz w:val="18"/>
                <w:lang w:eastAsia="en-GB"/>
              </w:rPr>
              <w:t>dedicatedNAS-MessageList</w:t>
            </w:r>
          </w:p>
          <w:p w14:paraId="40143443" w14:textId="77777777" w:rsidR="002A11F9" w:rsidRPr="002A11F9" w:rsidRDefault="002A11F9" w:rsidP="002A11F9">
            <w:pPr>
              <w:keepNext/>
              <w:keepLines/>
              <w:overflowPunct w:val="0"/>
              <w:autoSpaceDE w:val="0"/>
              <w:autoSpaceDN w:val="0"/>
              <w:adjustRightInd w:val="0"/>
              <w:spacing w:after="0"/>
              <w:textAlignment w:val="baseline"/>
              <w:rPr>
                <w:rFonts w:ascii="Arial" w:hAnsi="Arial"/>
                <w:bCs/>
                <w:noProof/>
                <w:sz w:val="18"/>
                <w:lang w:eastAsia="en-GB"/>
              </w:rPr>
            </w:pPr>
            <w:r w:rsidRPr="002A11F9">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2A11F9" w:rsidRPr="002A11F9" w14:paraId="57996BF2" w14:textId="77777777" w:rsidTr="004C62C9">
        <w:tc>
          <w:tcPr>
            <w:tcW w:w="14173" w:type="dxa"/>
            <w:tcBorders>
              <w:top w:val="single" w:sz="4" w:space="0" w:color="auto"/>
              <w:left w:val="single" w:sz="4" w:space="0" w:color="auto"/>
              <w:bottom w:val="single" w:sz="4" w:space="0" w:color="auto"/>
              <w:right w:val="single" w:sz="4" w:space="0" w:color="auto"/>
            </w:tcBorders>
          </w:tcPr>
          <w:p w14:paraId="5C3E783F"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i/>
                <w:noProof/>
                <w:sz w:val="18"/>
                <w:lang w:eastAsia="en-GB"/>
              </w:rPr>
            </w:pPr>
            <w:r w:rsidRPr="002A11F9">
              <w:rPr>
                <w:rFonts w:ascii="Arial" w:hAnsi="Arial"/>
                <w:b/>
                <w:i/>
                <w:noProof/>
                <w:sz w:val="18"/>
                <w:lang w:eastAsia="en-GB"/>
              </w:rPr>
              <w:t>dedicatedSIB1-Delivery</w:t>
            </w:r>
          </w:p>
          <w:p w14:paraId="6397F4DB" w14:textId="77777777" w:rsidR="002A11F9" w:rsidRPr="002A11F9" w:rsidRDefault="002A11F9" w:rsidP="002A11F9">
            <w:pPr>
              <w:keepNext/>
              <w:keepLines/>
              <w:overflowPunct w:val="0"/>
              <w:autoSpaceDE w:val="0"/>
              <w:autoSpaceDN w:val="0"/>
              <w:adjustRightInd w:val="0"/>
              <w:spacing w:after="0"/>
              <w:textAlignment w:val="baseline"/>
              <w:rPr>
                <w:rFonts w:ascii="Arial" w:hAnsi="Arial"/>
                <w:noProof/>
                <w:sz w:val="18"/>
                <w:lang w:eastAsia="en-GB"/>
              </w:rPr>
            </w:pPr>
            <w:r w:rsidRPr="002A11F9">
              <w:rPr>
                <w:rFonts w:ascii="Arial" w:hAnsi="Arial"/>
                <w:noProof/>
                <w:sz w:val="18"/>
                <w:lang w:eastAsia="en-GB"/>
              </w:rPr>
              <w:t>This field is used to transfer SIB1 to the UE.</w:t>
            </w:r>
          </w:p>
        </w:tc>
      </w:tr>
      <w:tr w:rsidR="002A11F9" w:rsidRPr="002A11F9" w14:paraId="73D8D5D8" w14:textId="77777777" w:rsidTr="004C62C9">
        <w:tc>
          <w:tcPr>
            <w:tcW w:w="14173" w:type="dxa"/>
            <w:tcBorders>
              <w:top w:val="single" w:sz="4" w:space="0" w:color="auto"/>
              <w:left w:val="single" w:sz="4" w:space="0" w:color="auto"/>
              <w:bottom w:val="single" w:sz="4" w:space="0" w:color="auto"/>
              <w:right w:val="single" w:sz="4" w:space="0" w:color="auto"/>
            </w:tcBorders>
          </w:tcPr>
          <w:p w14:paraId="33CEFC74"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i/>
                <w:noProof/>
                <w:sz w:val="18"/>
                <w:lang w:eastAsia="en-GB"/>
              </w:rPr>
            </w:pPr>
            <w:r w:rsidRPr="002A11F9">
              <w:rPr>
                <w:rFonts w:ascii="Arial" w:hAnsi="Arial"/>
                <w:b/>
                <w:i/>
                <w:noProof/>
                <w:sz w:val="18"/>
                <w:lang w:eastAsia="en-GB"/>
              </w:rPr>
              <w:t>dedicatedSystemInformationDelivery</w:t>
            </w:r>
          </w:p>
          <w:p w14:paraId="26B7CA4E" w14:textId="77777777" w:rsidR="002A11F9" w:rsidRPr="002A11F9" w:rsidRDefault="002A11F9" w:rsidP="002A11F9">
            <w:pPr>
              <w:keepNext/>
              <w:keepLines/>
              <w:overflowPunct w:val="0"/>
              <w:autoSpaceDE w:val="0"/>
              <w:autoSpaceDN w:val="0"/>
              <w:adjustRightInd w:val="0"/>
              <w:spacing w:after="0"/>
              <w:textAlignment w:val="baseline"/>
              <w:rPr>
                <w:rFonts w:ascii="Arial" w:hAnsi="Arial"/>
                <w:noProof/>
                <w:sz w:val="18"/>
                <w:lang w:eastAsia="en-GB"/>
              </w:rPr>
            </w:pPr>
            <w:r w:rsidRPr="002A11F9">
              <w:rPr>
                <w:rFonts w:ascii="Arial" w:hAnsi="Arial"/>
                <w:noProof/>
                <w:sz w:val="18"/>
                <w:lang w:eastAsia="en-GB"/>
              </w:rPr>
              <w:t>This field is used to transfer SIB6, SIB7, SIB8 to the UE.</w:t>
            </w:r>
          </w:p>
        </w:tc>
      </w:tr>
      <w:tr w:rsidR="002A11F9" w:rsidRPr="002A11F9" w14:paraId="002EA40F"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6090B28F"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bCs/>
                <w:i/>
                <w:noProof/>
                <w:sz w:val="18"/>
                <w:lang w:eastAsia="en-GB"/>
              </w:rPr>
            </w:pPr>
            <w:r w:rsidRPr="002A11F9">
              <w:rPr>
                <w:rFonts w:ascii="Arial" w:hAnsi="Arial"/>
                <w:b/>
                <w:bCs/>
                <w:i/>
                <w:noProof/>
                <w:sz w:val="18"/>
                <w:lang w:eastAsia="en-GB"/>
              </w:rPr>
              <w:t>fullConfig</w:t>
            </w:r>
          </w:p>
          <w:p w14:paraId="2A1EF1CA"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i/>
                <w:sz w:val="18"/>
                <w:szCs w:val="22"/>
                <w:lang w:eastAsia="ja-JP"/>
              </w:rPr>
            </w:pPr>
            <w:r w:rsidRPr="002A11F9">
              <w:rPr>
                <w:rFonts w:ascii="Arial" w:hAnsi="Arial"/>
                <w:bCs/>
                <w:noProof/>
                <w:sz w:val="18"/>
                <w:lang w:eastAsia="en-GB"/>
              </w:rPr>
              <w:t xml:space="preserve">Indicates that the full configuration option is applicable for the </w:t>
            </w:r>
            <w:proofErr w:type="spellStart"/>
            <w:r w:rsidRPr="002A11F9">
              <w:rPr>
                <w:rFonts w:ascii="Arial" w:hAnsi="Arial"/>
                <w:i/>
                <w:sz w:val="18"/>
                <w:szCs w:val="22"/>
                <w:lang w:eastAsia="ja-JP"/>
              </w:rPr>
              <w:t>RRCReconfiguration</w:t>
            </w:r>
            <w:proofErr w:type="spellEnd"/>
            <w:r w:rsidRPr="002A11F9">
              <w:rPr>
                <w:rFonts w:ascii="Arial" w:hAnsi="Arial"/>
                <w:bCs/>
                <w:noProof/>
                <w:sz w:val="18"/>
                <w:lang w:eastAsia="en-GB"/>
              </w:rPr>
              <w:t xml:space="preserve"> message.</w:t>
            </w:r>
          </w:p>
        </w:tc>
      </w:tr>
      <w:tr w:rsidR="002A11F9" w:rsidRPr="002A11F9" w14:paraId="052008FC"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1858867A"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i/>
                <w:sz w:val="18"/>
                <w:lang w:eastAsia="en-GB"/>
              </w:rPr>
            </w:pPr>
            <w:proofErr w:type="spellStart"/>
            <w:r w:rsidRPr="002A11F9">
              <w:rPr>
                <w:rFonts w:ascii="Arial" w:hAnsi="Arial"/>
                <w:b/>
                <w:i/>
                <w:sz w:val="18"/>
                <w:lang w:eastAsia="en-GB"/>
              </w:rPr>
              <w:t>keySetChangeIndicator</w:t>
            </w:r>
            <w:proofErr w:type="spellEnd"/>
          </w:p>
          <w:p w14:paraId="172BC48D"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bCs/>
                <w:i/>
                <w:noProof/>
                <w:sz w:val="18"/>
                <w:lang w:eastAsia="en-GB"/>
              </w:rPr>
            </w:pPr>
            <w:r w:rsidRPr="002A11F9">
              <w:rPr>
                <w:rFonts w:ascii="Arial" w:hAnsi="Arial"/>
                <w:bCs/>
                <w:noProof/>
                <w:sz w:val="18"/>
                <w:lang w:eastAsia="en-GB"/>
              </w:rPr>
              <w:t>True is used in an intra-cell handover when a K</w:t>
            </w:r>
            <w:r w:rsidRPr="002A11F9">
              <w:rPr>
                <w:rFonts w:ascii="Arial" w:hAnsi="Arial"/>
                <w:bCs/>
                <w:noProof/>
                <w:sz w:val="18"/>
                <w:vertAlign w:val="subscript"/>
                <w:lang w:eastAsia="en-GB"/>
              </w:rPr>
              <w:t>gNB</w:t>
            </w:r>
            <w:r w:rsidRPr="002A11F9">
              <w:rPr>
                <w:rFonts w:ascii="Arial" w:hAnsi="Arial"/>
                <w:bCs/>
                <w:noProof/>
                <w:sz w:val="18"/>
                <w:lang w:eastAsia="en-GB"/>
              </w:rPr>
              <w:t xml:space="preserve"> key is derived from a K</w:t>
            </w:r>
            <w:r w:rsidRPr="002A11F9">
              <w:rPr>
                <w:rFonts w:ascii="Arial" w:hAnsi="Arial"/>
                <w:bCs/>
                <w:noProof/>
                <w:sz w:val="18"/>
                <w:vertAlign w:val="subscript"/>
                <w:lang w:eastAsia="en-GB"/>
              </w:rPr>
              <w:t>AMF</w:t>
            </w:r>
            <w:r w:rsidRPr="002A11F9">
              <w:rPr>
                <w:rFonts w:ascii="Arial" w:hAnsi="Arial"/>
                <w:bCs/>
                <w:noProof/>
                <w:sz w:val="18"/>
                <w:lang w:eastAsia="en-GB"/>
              </w:rPr>
              <w:t xml:space="preserve"> key taken into use through the latest successful NAS SMC procedure, </w:t>
            </w:r>
            <w:r w:rsidRPr="002A11F9">
              <w:rPr>
                <w:rFonts w:ascii="Arial" w:eastAsia="SimSun" w:hAnsi="Arial"/>
                <w:bCs/>
                <w:noProof/>
                <w:sz w:val="18"/>
                <w:lang w:eastAsia="zh-CN"/>
              </w:rPr>
              <w:t>or</w:t>
            </w:r>
            <w:r w:rsidRPr="002A11F9">
              <w:rPr>
                <w:rFonts w:ascii="Arial" w:hAnsi="Arial"/>
                <w:sz w:val="18"/>
                <w:lang w:eastAsia="ja-JP"/>
              </w:rPr>
              <w:t xml:space="preserve"> N2 handover procedure with K</w:t>
            </w:r>
            <w:r w:rsidRPr="002A11F9">
              <w:rPr>
                <w:rFonts w:ascii="Arial" w:hAnsi="Arial"/>
                <w:sz w:val="18"/>
                <w:vertAlign w:val="subscript"/>
                <w:lang w:eastAsia="ja-JP"/>
              </w:rPr>
              <w:t>AMF</w:t>
            </w:r>
            <w:r w:rsidRPr="002A11F9">
              <w:rPr>
                <w:rFonts w:ascii="Arial" w:hAnsi="Arial"/>
                <w:sz w:val="18"/>
                <w:lang w:eastAsia="ja-JP"/>
              </w:rPr>
              <w:t xml:space="preserve"> change,</w:t>
            </w:r>
            <w:r w:rsidRPr="002A11F9">
              <w:rPr>
                <w:rFonts w:ascii="Arial" w:hAnsi="Arial"/>
                <w:bCs/>
                <w:noProof/>
                <w:sz w:val="18"/>
                <w:lang w:eastAsia="en-GB"/>
              </w:rPr>
              <w:t xml:space="preserve"> as described in TS 33.501 [11] for K</w:t>
            </w:r>
            <w:r w:rsidRPr="002A11F9">
              <w:rPr>
                <w:rFonts w:ascii="Arial" w:hAnsi="Arial"/>
                <w:bCs/>
                <w:noProof/>
                <w:sz w:val="18"/>
                <w:vertAlign w:val="subscript"/>
                <w:lang w:eastAsia="en-GB"/>
              </w:rPr>
              <w:t>gNB</w:t>
            </w:r>
            <w:r w:rsidRPr="002A11F9">
              <w:rPr>
                <w:rFonts w:ascii="Arial" w:hAnsi="Arial"/>
                <w:bCs/>
                <w:noProof/>
                <w:sz w:val="18"/>
                <w:lang w:eastAsia="en-GB"/>
              </w:rPr>
              <w:t xml:space="preserve"> re-keying. False is used in an intra-NR handover when the new K</w:t>
            </w:r>
            <w:r w:rsidRPr="002A11F9">
              <w:rPr>
                <w:rFonts w:ascii="Arial" w:hAnsi="Arial"/>
                <w:bCs/>
                <w:noProof/>
                <w:sz w:val="18"/>
                <w:vertAlign w:val="subscript"/>
                <w:lang w:eastAsia="en-GB"/>
              </w:rPr>
              <w:t>gNB</w:t>
            </w:r>
            <w:r w:rsidRPr="002A11F9">
              <w:rPr>
                <w:rFonts w:ascii="Arial" w:hAnsi="Arial"/>
                <w:bCs/>
                <w:noProof/>
                <w:sz w:val="18"/>
                <w:lang w:eastAsia="en-GB"/>
              </w:rPr>
              <w:t xml:space="preserve"> key is obtained from the current K</w:t>
            </w:r>
            <w:r w:rsidRPr="002A11F9">
              <w:rPr>
                <w:rFonts w:ascii="Arial" w:hAnsi="Arial"/>
                <w:bCs/>
                <w:noProof/>
                <w:sz w:val="18"/>
                <w:vertAlign w:val="subscript"/>
                <w:lang w:eastAsia="en-GB"/>
              </w:rPr>
              <w:t>gNB</w:t>
            </w:r>
            <w:r w:rsidRPr="002A11F9">
              <w:rPr>
                <w:rFonts w:ascii="Arial" w:hAnsi="Arial"/>
                <w:bCs/>
                <w:noProof/>
                <w:sz w:val="18"/>
                <w:lang w:eastAsia="en-GB"/>
              </w:rPr>
              <w:t xml:space="preserve"> key or from the NH as described in TS 33.501 [11].</w:t>
            </w:r>
          </w:p>
        </w:tc>
      </w:tr>
      <w:tr w:rsidR="002A11F9" w:rsidRPr="002A11F9" w14:paraId="72806BDF"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39055437"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A11F9">
              <w:rPr>
                <w:rFonts w:ascii="Arial" w:hAnsi="Arial"/>
                <w:b/>
                <w:i/>
                <w:sz w:val="18"/>
                <w:szCs w:val="22"/>
                <w:lang w:eastAsia="ja-JP"/>
              </w:rPr>
              <w:t>masterCellGroup</w:t>
            </w:r>
            <w:proofErr w:type="spellEnd"/>
          </w:p>
          <w:p w14:paraId="1C7C9582"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i/>
                <w:sz w:val="18"/>
                <w:szCs w:val="22"/>
                <w:lang w:eastAsia="ja-JP"/>
              </w:rPr>
            </w:pPr>
            <w:r w:rsidRPr="002A11F9">
              <w:rPr>
                <w:rFonts w:ascii="Arial" w:hAnsi="Arial"/>
                <w:sz w:val="18"/>
                <w:szCs w:val="22"/>
                <w:lang w:eastAsia="ja-JP"/>
              </w:rPr>
              <w:t>Configuration of master cell group.</w:t>
            </w:r>
          </w:p>
        </w:tc>
      </w:tr>
      <w:tr w:rsidR="002A11F9" w:rsidRPr="002A11F9" w14:paraId="4A6AF619"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43B74D70"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bCs/>
                <w:i/>
                <w:noProof/>
                <w:sz w:val="18"/>
                <w:lang w:eastAsia="en-GB"/>
              </w:rPr>
            </w:pPr>
            <w:r w:rsidRPr="002A11F9">
              <w:rPr>
                <w:rFonts w:ascii="Arial" w:hAnsi="Arial"/>
                <w:b/>
                <w:bCs/>
                <w:i/>
                <w:noProof/>
                <w:sz w:val="18"/>
                <w:lang w:eastAsia="en-GB"/>
              </w:rPr>
              <w:t>nas-Container</w:t>
            </w:r>
          </w:p>
          <w:p w14:paraId="6A228C3D"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i/>
                <w:sz w:val="18"/>
                <w:szCs w:val="22"/>
                <w:lang w:eastAsia="ja-JP"/>
              </w:rPr>
            </w:pPr>
            <w:r w:rsidRPr="002A11F9">
              <w:rPr>
                <w:rFonts w:ascii="Arial" w:hAnsi="Arial"/>
                <w:bCs/>
                <w:noProof/>
                <w:sz w:val="18"/>
                <w:lang w:eastAsia="en-GB"/>
              </w:rPr>
              <w:t xml:space="preserve">This field is used to </w:t>
            </w:r>
            <w:r w:rsidRPr="002A11F9">
              <w:rPr>
                <w:rFonts w:ascii="Arial" w:hAnsi="Arial"/>
                <w:sz w:val="18"/>
                <w:lang w:eastAsia="en-GB"/>
              </w:rPr>
              <w:t>transfer</w:t>
            </w:r>
            <w:r w:rsidRPr="002A11F9">
              <w:rPr>
                <w:rFonts w:ascii="Arial" w:hAnsi="Arial"/>
                <w:iCs/>
                <w:sz w:val="18"/>
                <w:lang w:eastAsia="en-GB"/>
              </w:rPr>
              <w:t xml:space="preserve"> UE specific NAS layer information between the network and the UE. The RRC layer is transparent for this field, although it affects activation of AS- security</w:t>
            </w:r>
            <w:r w:rsidRPr="002A11F9">
              <w:rPr>
                <w:rFonts w:ascii="Arial" w:hAnsi="Arial"/>
                <w:bCs/>
                <w:noProof/>
                <w:sz w:val="18"/>
                <w:lang w:eastAsia="en-GB"/>
              </w:rPr>
              <w:t xml:space="preserve"> after inter-system handover to NR. The content is defined in TS 24.501 [23].</w:t>
            </w:r>
          </w:p>
        </w:tc>
      </w:tr>
      <w:tr w:rsidR="002A11F9" w:rsidRPr="002A11F9" w14:paraId="475CF9A3"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046FF32E"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i/>
                <w:sz w:val="18"/>
                <w:lang w:eastAsia="en-GB"/>
              </w:rPr>
            </w:pPr>
            <w:proofErr w:type="spellStart"/>
            <w:r w:rsidRPr="002A11F9">
              <w:rPr>
                <w:rFonts w:ascii="Arial" w:hAnsi="Arial"/>
                <w:b/>
                <w:i/>
                <w:sz w:val="18"/>
                <w:lang w:eastAsia="en-GB"/>
              </w:rPr>
              <w:t>nextHopChainingCount</w:t>
            </w:r>
            <w:proofErr w:type="spellEnd"/>
          </w:p>
          <w:p w14:paraId="55D0D3DF"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i/>
                <w:sz w:val="18"/>
                <w:szCs w:val="22"/>
                <w:lang w:eastAsia="ja-JP"/>
              </w:rPr>
            </w:pPr>
            <w:r w:rsidRPr="002A11F9">
              <w:rPr>
                <w:rFonts w:ascii="Arial" w:hAnsi="Arial"/>
                <w:bCs/>
                <w:noProof/>
                <w:sz w:val="18"/>
                <w:lang w:eastAsia="en-GB"/>
              </w:rPr>
              <w:t>Parameter NCC: See TS 33.501 [11]</w:t>
            </w:r>
          </w:p>
        </w:tc>
      </w:tr>
      <w:tr w:rsidR="002A11F9" w:rsidRPr="002A11F9" w14:paraId="4EC7CC2B"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54E1C412" w14:textId="77777777" w:rsidR="002A11F9" w:rsidRPr="002A11F9" w:rsidRDefault="002A11F9" w:rsidP="002A11F9">
            <w:pPr>
              <w:keepNext/>
              <w:keepLines/>
              <w:overflowPunct w:val="0"/>
              <w:autoSpaceDE w:val="0"/>
              <w:autoSpaceDN w:val="0"/>
              <w:adjustRightInd w:val="0"/>
              <w:spacing w:after="0"/>
              <w:textAlignment w:val="baseline"/>
              <w:rPr>
                <w:rFonts w:ascii="Arial" w:hAnsi="Arial"/>
                <w:b/>
                <w:bCs/>
                <w:i/>
                <w:noProof/>
                <w:sz w:val="18"/>
                <w:lang w:eastAsia="en-GB"/>
              </w:rPr>
            </w:pPr>
            <w:r w:rsidRPr="002A11F9">
              <w:rPr>
                <w:rFonts w:ascii="Arial" w:hAnsi="Arial"/>
                <w:b/>
                <w:bCs/>
                <w:i/>
                <w:noProof/>
                <w:sz w:val="18"/>
                <w:lang w:eastAsia="en-GB"/>
              </w:rPr>
              <w:t>otherConfig</w:t>
            </w:r>
          </w:p>
          <w:p w14:paraId="742BC8EB" w14:textId="77777777" w:rsidR="002A11F9" w:rsidRPr="002A11F9" w:rsidRDefault="002A11F9" w:rsidP="002A11F9">
            <w:pPr>
              <w:keepNext/>
              <w:keepLines/>
              <w:overflowPunct w:val="0"/>
              <w:autoSpaceDE w:val="0"/>
              <w:autoSpaceDN w:val="0"/>
              <w:adjustRightInd w:val="0"/>
              <w:spacing w:after="0"/>
              <w:textAlignment w:val="baseline"/>
              <w:rPr>
                <w:rFonts w:ascii="Arial" w:hAnsi="Arial"/>
                <w:bCs/>
                <w:noProof/>
                <w:sz w:val="18"/>
                <w:lang w:eastAsia="en-GB"/>
              </w:rPr>
            </w:pPr>
            <w:r w:rsidRPr="002A11F9">
              <w:rPr>
                <w:rFonts w:ascii="Arial" w:hAnsi="Arial"/>
                <w:bCs/>
                <w:noProof/>
                <w:sz w:val="18"/>
                <w:lang w:eastAsia="en-GB"/>
              </w:rPr>
              <w:t>Contains configuration related to other configurations.</w:t>
            </w:r>
          </w:p>
        </w:tc>
      </w:tr>
      <w:tr w:rsidR="002A11F9" w:rsidRPr="002A11F9" w14:paraId="5AB34CF4"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61F05D91"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A11F9">
              <w:rPr>
                <w:rFonts w:ascii="Arial" w:hAnsi="Arial"/>
                <w:b/>
                <w:i/>
                <w:sz w:val="18"/>
                <w:szCs w:val="22"/>
                <w:lang w:eastAsia="ja-JP"/>
              </w:rPr>
              <w:t>radioBearerConfig</w:t>
            </w:r>
            <w:proofErr w:type="spellEnd"/>
          </w:p>
          <w:p w14:paraId="5D427C9C"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r w:rsidRPr="002A11F9">
              <w:rPr>
                <w:rFonts w:ascii="Arial" w:hAnsi="Arial"/>
                <w:sz w:val="18"/>
                <w:szCs w:val="22"/>
                <w:lang w:eastAsia="ja-JP"/>
              </w:rPr>
              <w:t xml:space="preserve">Configuration of Radio Bearers (DRBs, SRBs) including SDAP/PDCP. In EN-DC this field may only be present if the </w:t>
            </w:r>
            <w:proofErr w:type="spellStart"/>
            <w:r w:rsidRPr="002A11F9">
              <w:rPr>
                <w:rFonts w:ascii="Arial" w:hAnsi="Arial"/>
                <w:sz w:val="18"/>
                <w:szCs w:val="22"/>
                <w:lang w:eastAsia="ja-JP"/>
              </w:rPr>
              <w:t>RRCReconfiguration</w:t>
            </w:r>
            <w:proofErr w:type="spellEnd"/>
            <w:r w:rsidRPr="002A11F9">
              <w:rPr>
                <w:rFonts w:ascii="Arial" w:hAnsi="Arial"/>
                <w:sz w:val="18"/>
                <w:szCs w:val="22"/>
                <w:lang w:eastAsia="ja-JP"/>
              </w:rPr>
              <w:t xml:space="preserve"> is transmitted over SRB3.</w:t>
            </w:r>
          </w:p>
        </w:tc>
      </w:tr>
      <w:tr w:rsidR="002A11F9" w:rsidRPr="002A11F9" w14:paraId="085FE59A" w14:textId="77777777" w:rsidTr="004C62C9">
        <w:tc>
          <w:tcPr>
            <w:tcW w:w="14173" w:type="dxa"/>
            <w:tcBorders>
              <w:top w:val="single" w:sz="4" w:space="0" w:color="auto"/>
              <w:left w:val="single" w:sz="4" w:space="0" w:color="auto"/>
              <w:bottom w:val="single" w:sz="4" w:space="0" w:color="auto"/>
              <w:right w:val="single" w:sz="4" w:space="0" w:color="auto"/>
            </w:tcBorders>
            <w:hideMark/>
          </w:tcPr>
          <w:p w14:paraId="2B9C1624"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A11F9">
              <w:rPr>
                <w:rFonts w:ascii="Arial" w:hAnsi="Arial"/>
                <w:b/>
                <w:i/>
                <w:sz w:val="18"/>
                <w:szCs w:val="22"/>
                <w:lang w:eastAsia="ja-JP"/>
              </w:rPr>
              <w:t>secondaryCellGroup</w:t>
            </w:r>
            <w:proofErr w:type="spellEnd"/>
          </w:p>
          <w:p w14:paraId="1E0A3354"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r w:rsidRPr="002A11F9">
              <w:rPr>
                <w:rFonts w:ascii="Arial" w:hAnsi="Arial"/>
                <w:sz w:val="18"/>
                <w:szCs w:val="22"/>
                <w:lang w:eastAsia="ja-JP"/>
              </w:rPr>
              <w:t>Configuration of secondary cell group (EN-DC).</w:t>
            </w:r>
          </w:p>
        </w:tc>
      </w:tr>
    </w:tbl>
    <w:p w14:paraId="61F7EE61" w14:textId="77777777" w:rsidR="002A11F9" w:rsidRPr="002A11F9" w:rsidRDefault="002A11F9" w:rsidP="002A11F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A11F9" w:rsidRPr="002A11F9" w14:paraId="112B7A9E" w14:textId="77777777" w:rsidTr="004C62C9">
        <w:tc>
          <w:tcPr>
            <w:tcW w:w="4027" w:type="dxa"/>
          </w:tcPr>
          <w:p w14:paraId="7F80EA3B" w14:textId="77777777" w:rsidR="002A11F9" w:rsidRPr="002A11F9" w:rsidRDefault="002A11F9" w:rsidP="002A11F9">
            <w:pPr>
              <w:keepNext/>
              <w:keepLines/>
              <w:overflowPunct w:val="0"/>
              <w:autoSpaceDE w:val="0"/>
              <w:autoSpaceDN w:val="0"/>
              <w:adjustRightInd w:val="0"/>
              <w:spacing w:after="0"/>
              <w:jc w:val="center"/>
              <w:textAlignment w:val="baseline"/>
              <w:rPr>
                <w:rFonts w:ascii="Arial" w:hAnsi="Arial"/>
                <w:b/>
                <w:sz w:val="18"/>
                <w:szCs w:val="22"/>
                <w:lang w:eastAsia="ja-JP"/>
              </w:rPr>
            </w:pPr>
            <w:r w:rsidRPr="002A11F9">
              <w:rPr>
                <w:rFonts w:ascii="Arial" w:hAnsi="Arial"/>
                <w:b/>
                <w:sz w:val="18"/>
                <w:szCs w:val="22"/>
                <w:lang w:eastAsia="ja-JP"/>
              </w:rPr>
              <w:t>Conditional Presence</w:t>
            </w:r>
          </w:p>
        </w:tc>
        <w:tc>
          <w:tcPr>
            <w:tcW w:w="10146" w:type="dxa"/>
          </w:tcPr>
          <w:p w14:paraId="0FA6E853" w14:textId="77777777" w:rsidR="002A11F9" w:rsidRPr="002A11F9" w:rsidRDefault="002A11F9" w:rsidP="002A11F9">
            <w:pPr>
              <w:keepNext/>
              <w:keepLines/>
              <w:overflowPunct w:val="0"/>
              <w:autoSpaceDE w:val="0"/>
              <w:autoSpaceDN w:val="0"/>
              <w:adjustRightInd w:val="0"/>
              <w:spacing w:after="0"/>
              <w:jc w:val="center"/>
              <w:textAlignment w:val="baseline"/>
              <w:rPr>
                <w:rFonts w:ascii="Arial" w:hAnsi="Arial"/>
                <w:b/>
                <w:sz w:val="18"/>
                <w:szCs w:val="22"/>
                <w:lang w:eastAsia="ja-JP"/>
              </w:rPr>
            </w:pPr>
            <w:r w:rsidRPr="002A11F9">
              <w:rPr>
                <w:rFonts w:ascii="Arial" w:hAnsi="Arial"/>
                <w:b/>
                <w:sz w:val="18"/>
                <w:szCs w:val="22"/>
                <w:lang w:eastAsia="ja-JP"/>
              </w:rPr>
              <w:t>Explanation</w:t>
            </w:r>
          </w:p>
        </w:tc>
      </w:tr>
      <w:tr w:rsidR="002A11F9" w:rsidRPr="002A11F9" w14:paraId="6D6DC64C" w14:textId="77777777" w:rsidTr="004C62C9">
        <w:tc>
          <w:tcPr>
            <w:tcW w:w="4027" w:type="dxa"/>
          </w:tcPr>
          <w:p w14:paraId="4C0BB74B" w14:textId="77777777" w:rsidR="002A11F9" w:rsidRPr="002A11F9" w:rsidRDefault="002A11F9" w:rsidP="002A11F9">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2A11F9">
              <w:rPr>
                <w:rFonts w:ascii="Arial" w:hAnsi="Arial"/>
                <w:i/>
                <w:sz w:val="18"/>
                <w:szCs w:val="22"/>
                <w:lang w:eastAsia="ja-JP"/>
              </w:rPr>
              <w:t>nonHO</w:t>
            </w:r>
            <w:proofErr w:type="spellEnd"/>
          </w:p>
        </w:tc>
        <w:tc>
          <w:tcPr>
            <w:tcW w:w="10146" w:type="dxa"/>
          </w:tcPr>
          <w:p w14:paraId="7883A56A"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r w:rsidRPr="002A11F9">
              <w:rPr>
                <w:rFonts w:ascii="Arial" w:hAnsi="Arial"/>
                <w:sz w:val="18"/>
                <w:szCs w:val="22"/>
                <w:lang w:eastAsia="en-GB"/>
              </w:rPr>
              <w:t>The field is not present in case of reconfiguration with sync within NR or to NR; otherwise it is optionally present, need N.</w:t>
            </w:r>
          </w:p>
        </w:tc>
      </w:tr>
      <w:tr w:rsidR="002A11F9" w:rsidRPr="002A11F9" w14:paraId="7F6159BA" w14:textId="77777777" w:rsidTr="004C62C9">
        <w:tc>
          <w:tcPr>
            <w:tcW w:w="4027" w:type="dxa"/>
          </w:tcPr>
          <w:p w14:paraId="275D35F1" w14:textId="77777777" w:rsidR="002A11F9" w:rsidRPr="002A11F9" w:rsidRDefault="002A11F9" w:rsidP="002A11F9">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2A11F9">
              <w:rPr>
                <w:rFonts w:ascii="Arial" w:hAnsi="Arial"/>
                <w:i/>
                <w:sz w:val="18"/>
                <w:szCs w:val="22"/>
                <w:lang w:eastAsia="ja-JP"/>
              </w:rPr>
              <w:t>securityNASC</w:t>
            </w:r>
            <w:proofErr w:type="spellEnd"/>
          </w:p>
        </w:tc>
        <w:tc>
          <w:tcPr>
            <w:tcW w:w="10146" w:type="dxa"/>
          </w:tcPr>
          <w:p w14:paraId="3DEB1A6B"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r w:rsidRPr="002A11F9">
              <w:rPr>
                <w:rFonts w:ascii="Arial" w:hAnsi="Arial"/>
                <w:sz w:val="18"/>
                <w:szCs w:val="22"/>
                <w:lang w:eastAsia="en-GB"/>
              </w:rPr>
              <w:t>This field is mandatory present in case of inter system handover. Otherwise the field is optionally present, need N.</w:t>
            </w:r>
          </w:p>
        </w:tc>
      </w:tr>
      <w:tr w:rsidR="002A11F9" w:rsidRPr="002A11F9" w14:paraId="143FF09D" w14:textId="77777777" w:rsidTr="004C62C9">
        <w:tc>
          <w:tcPr>
            <w:tcW w:w="4027" w:type="dxa"/>
          </w:tcPr>
          <w:p w14:paraId="54BC3320" w14:textId="77777777" w:rsidR="002A11F9" w:rsidRPr="002A11F9" w:rsidRDefault="002A11F9" w:rsidP="002A11F9">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2A11F9">
              <w:rPr>
                <w:rFonts w:ascii="Arial" w:hAnsi="Arial"/>
                <w:i/>
                <w:sz w:val="18"/>
                <w:szCs w:val="22"/>
                <w:lang w:eastAsia="ja-JP"/>
              </w:rPr>
              <w:t>MasterKeyChange</w:t>
            </w:r>
            <w:proofErr w:type="spellEnd"/>
          </w:p>
        </w:tc>
        <w:tc>
          <w:tcPr>
            <w:tcW w:w="10146" w:type="dxa"/>
          </w:tcPr>
          <w:p w14:paraId="53022485"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r w:rsidRPr="002A11F9">
              <w:rPr>
                <w:rFonts w:ascii="Arial" w:hAnsi="Arial"/>
                <w:sz w:val="18"/>
                <w:szCs w:val="22"/>
                <w:lang w:eastAsia="en-GB"/>
              </w:rPr>
              <w:t xml:space="preserve">This field is mandatory present in case of Handover with change of the security algorithms (as indicated in </w:t>
            </w:r>
            <w:proofErr w:type="spellStart"/>
            <w:r w:rsidRPr="002A11F9">
              <w:rPr>
                <w:rFonts w:ascii="Arial" w:hAnsi="Arial"/>
                <w:i/>
                <w:iCs/>
                <w:sz w:val="18"/>
                <w:szCs w:val="22"/>
                <w:lang w:eastAsia="en-GB"/>
              </w:rPr>
              <w:t>SecurityAlgorithmConfig</w:t>
            </w:r>
            <w:proofErr w:type="spellEnd"/>
            <w:r w:rsidRPr="002A11F9">
              <w:rPr>
                <w:rFonts w:ascii="Arial" w:hAnsi="Arial"/>
                <w:sz w:val="18"/>
                <w:szCs w:val="22"/>
                <w:lang w:eastAsia="en-GB"/>
              </w:rPr>
              <w:t xml:space="preserve"> in </w:t>
            </w:r>
            <w:proofErr w:type="spellStart"/>
            <w:r w:rsidRPr="002A11F9">
              <w:rPr>
                <w:rFonts w:ascii="Arial" w:hAnsi="Arial"/>
                <w:i/>
                <w:iCs/>
                <w:sz w:val="18"/>
                <w:szCs w:val="22"/>
                <w:lang w:eastAsia="en-GB"/>
              </w:rPr>
              <w:t>SecurityConfig</w:t>
            </w:r>
            <w:proofErr w:type="spellEnd"/>
            <w:r w:rsidRPr="002A11F9">
              <w:rPr>
                <w:rFonts w:ascii="Arial" w:hAnsi="Arial"/>
                <w:sz w:val="18"/>
                <w:szCs w:val="22"/>
                <w:lang w:eastAsia="en-GB"/>
              </w:rPr>
              <w:t xml:space="preserve">, included in the received </w:t>
            </w:r>
            <w:proofErr w:type="spellStart"/>
            <w:r w:rsidRPr="002A11F9">
              <w:rPr>
                <w:rFonts w:ascii="Arial" w:hAnsi="Arial"/>
                <w:i/>
                <w:iCs/>
                <w:sz w:val="18"/>
                <w:szCs w:val="22"/>
                <w:lang w:eastAsia="en-GB"/>
              </w:rPr>
              <w:t>RadioBearerConfig</w:t>
            </w:r>
            <w:proofErr w:type="spellEnd"/>
            <w:r w:rsidRPr="002A11F9">
              <w:rPr>
                <w:rFonts w:ascii="Arial" w:hAnsi="Arial"/>
                <w:sz w:val="18"/>
                <w:szCs w:val="22"/>
                <w:lang w:eastAsia="en-GB"/>
              </w:rPr>
              <w:t xml:space="preserve">). If </w:t>
            </w:r>
            <w:proofErr w:type="spellStart"/>
            <w:r w:rsidRPr="002A11F9">
              <w:rPr>
                <w:rFonts w:ascii="Arial" w:hAnsi="Arial"/>
                <w:i/>
                <w:sz w:val="18"/>
                <w:szCs w:val="22"/>
                <w:lang w:eastAsia="en-GB"/>
              </w:rPr>
              <w:t>ReconfigurationWithSync</w:t>
            </w:r>
            <w:proofErr w:type="spellEnd"/>
            <w:r w:rsidRPr="002A11F9">
              <w:rPr>
                <w:rFonts w:ascii="Arial" w:hAnsi="Arial"/>
                <w:sz w:val="18"/>
                <w:szCs w:val="22"/>
                <w:lang w:eastAsia="en-GB"/>
              </w:rPr>
              <w:t xml:space="preserve"> is included for other cases, this field is optionally present, need N. Otherwise the field is absent.</w:t>
            </w:r>
          </w:p>
        </w:tc>
      </w:tr>
      <w:tr w:rsidR="002A11F9" w:rsidRPr="002A11F9" w14:paraId="78C54FE2" w14:textId="77777777" w:rsidTr="004C62C9">
        <w:tc>
          <w:tcPr>
            <w:tcW w:w="4027" w:type="dxa"/>
          </w:tcPr>
          <w:p w14:paraId="73FE78E5" w14:textId="77777777" w:rsidR="002A11F9" w:rsidRPr="002A11F9" w:rsidRDefault="002A11F9" w:rsidP="002A11F9">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2A11F9">
              <w:rPr>
                <w:rFonts w:ascii="Arial" w:hAnsi="Arial"/>
                <w:i/>
                <w:sz w:val="18"/>
                <w:szCs w:val="22"/>
                <w:lang w:eastAsia="ja-JP"/>
              </w:rPr>
              <w:t>FullConfig</w:t>
            </w:r>
            <w:proofErr w:type="spellEnd"/>
          </w:p>
        </w:tc>
        <w:tc>
          <w:tcPr>
            <w:tcW w:w="10146" w:type="dxa"/>
          </w:tcPr>
          <w:p w14:paraId="0470DC6F" w14:textId="77777777" w:rsidR="002A11F9" w:rsidRPr="002A11F9" w:rsidRDefault="002A11F9" w:rsidP="002A11F9">
            <w:pPr>
              <w:keepNext/>
              <w:keepLines/>
              <w:overflowPunct w:val="0"/>
              <w:autoSpaceDE w:val="0"/>
              <w:autoSpaceDN w:val="0"/>
              <w:adjustRightInd w:val="0"/>
              <w:spacing w:after="0"/>
              <w:textAlignment w:val="baseline"/>
              <w:rPr>
                <w:rFonts w:ascii="Arial" w:hAnsi="Arial"/>
                <w:sz w:val="18"/>
                <w:szCs w:val="22"/>
                <w:lang w:eastAsia="ja-JP"/>
              </w:rPr>
            </w:pPr>
            <w:r w:rsidRPr="002A11F9">
              <w:rPr>
                <w:rFonts w:ascii="Arial" w:hAnsi="Arial"/>
                <w:sz w:val="18"/>
                <w:szCs w:val="22"/>
                <w:lang w:eastAsia="ja-JP"/>
              </w:rPr>
              <w:t>The field is mandatory present in case of inter-system handover from E-UTRA/EPC to NR. It is optionally present, Need N, during reconfiguration with sync and also in first reconfiguration after reestablishment; or for intra-system handover from E-UTRA/5GC to NR. It is not present otherwise.</w:t>
            </w:r>
          </w:p>
        </w:tc>
      </w:tr>
    </w:tbl>
    <w:p w14:paraId="55DE81D4" w14:textId="11B92619" w:rsidR="00B94C03" w:rsidDel="00255794" w:rsidRDefault="00B94C03" w:rsidP="002A11F9">
      <w:pPr>
        <w:pStyle w:val="Heading4"/>
        <w:rPr>
          <w:del w:id="266" w:author="Peng Cheng" w:date="2019-08-16T09:14:00Z"/>
          <w:lang w:eastAsia="ja-JP"/>
        </w:rPr>
      </w:pPr>
    </w:p>
    <w:p w14:paraId="7EAFB27B" w14:textId="0106034C" w:rsidR="005E5A02" w:rsidRDefault="005E5A02" w:rsidP="005E5A02">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1103B7">
        <w:rPr>
          <w:sz w:val="32"/>
          <w:lang w:eastAsia="zh-CN"/>
        </w:rPr>
        <w:t>6</w:t>
      </w:r>
      <w:r w:rsidR="00480660">
        <w:rPr>
          <w:sz w:val="32"/>
          <w:vertAlign w:val="superscript"/>
          <w:lang w:eastAsia="zh-CN"/>
        </w:rPr>
        <w:t>th</w:t>
      </w:r>
      <w:r>
        <w:rPr>
          <w:sz w:val="32"/>
          <w:lang w:eastAsia="zh-CN"/>
        </w:rPr>
        <w:t xml:space="preserve"> change </w:t>
      </w:r>
    </w:p>
    <w:p w14:paraId="5C247BD6" w14:textId="77777777" w:rsidR="005E5A02" w:rsidRPr="005E5A02" w:rsidRDefault="005E5A02" w:rsidP="005E5A02">
      <w:pPr>
        <w:rPr>
          <w:lang w:eastAsia="ja-JP"/>
        </w:rPr>
      </w:pPr>
    </w:p>
    <w:p w14:paraId="6E1E6F7C" w14:textId="0E0CC30C" w:rsidR="00C86042" w:rsidRDefault="00C86042" w:rsidP="00C8604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Start of</w:t>
      </w:r>
      <w:r>
        <w:rPr>
          <w:sz w:val="32"/>
          <w:lang w:eastAsia="zh-CN"/>
        </w:rPr>
        <w:t xml:space="preserve"> </w:t>
      </w:r>
      <w:r w:rsidR="001103B7">
        <w:rPr>
          <w:sz w:val="32"/>
          <w:lang w:eastAsia="zh-CN"/>
        </w:rPr>
        <w:t>7</w:t>
      </w:r>
      <w:r>
        <w:rPr>
          <w:sz w:val="32"/>
          <w:vertAlign w:val="superscript"/>
          <w:lang w:eastAsia="zh-CN"/>
        </w:rPr>
        <w:t>th</w:t>
      </w:r>
      <w:r>
        <w:rPr>
          <w:sz w:val="32"/>
          <w:lang w:eastAsia="zh-CN"/>
        </w:rPr>
        <w:t xml:space="preserve"> change</w:t>
      </w:r>
    </w:p>
    <w:p w14:paraId="20A7CBEE" w14:textId="77777777" w:rsidR="00C86042" w:rsidRPr="00927418" w:rsidRDefault="00C86042" w:rsidP="00C86042">
      <w:pPr>
        <w:keepNext/>
        <w:keepLines/>
        <w:spacing w:before="120"/>
        <w:ind w:left="1134" w:hanging="1134"/>
        <w:outlineLvl w:val="2"/>
        <w:rPr>
          <w:rFonts w:ascii="Arial" w:eastAsia="SimSun" w:hAnsi="Arial"/>
          <w:sz w:val="28"/>
        </w:rPr>
      </w:pPr>
      <w:r w:rsidRPr="00927418">
        <w:rPr>
          <w:rFonts w:ascii="Arial" w:eastAsia="SimSun" w:hAnsi="Arial"/>
          <w:sz w:val="28"/>
        </w:rPr>
        <w:t>6.2.2</w:t>
      </w:r>
      <w:r w:rsidRPr="00927418">
        <w:rPr>
          <w:rFonts w:ascii="Arial" w:eastAsia="SimSun" w:hAnsi="Arial"/>
          <w:sz w:val="28"/>
        </w:rPr>
        <w:tab/>
        <w:t>Message definitions</w:t>
      </w:r>
    </w:p>
    <w:p w14:paraId="604721E1" w14:textId="77777777" w:rsidR="00C86042" w:rsidRPr="00927418" w:rsidRDefault="00C86042" w:rsidP="00C86042">
      <w:pPr>
        <w:rPr>
          <w:rFonts w:eastAsia="SimSun"/>
          <w:highlight w:val="yellow"/>
          <w:lang w:eastAsia="ja-JP"/>
        </w:rPr>
      </w:pPr>
      <w:r w:rsidRPr="00927418">
        <w:rPr>
          <w:rFonts w:eastAsia="SimSun" w:hint="eastAsia"/>
          <w:highlight w:val="yellow"/>
          <w:lang w:eastAsia="ja-JP"/>
        </w:rPr>
        <w:t>[</w:t>
      </w:r>
      <w:r w:rsidRPr="00927418">
        <w:rPr>
          <w:rFonts w:eastAsia="SimSun"/>
          <w:highlight w:val="yellow"/>
          <w:lang w:eastAsia="ja-JP"/>
        </w:rPr>
        <w:t>…]</w:t>
      </w:r>
    </w:p>
    <w:p w14:paraId="23EBAC53" w14:textId="77777777" w:rsidR="00C86042" w:rsidRPr="00927418" w:rsidRDefault="00C86042" w:rsidP="00C86042">
      <w:pPr>
        <w:keepNext/>
        <w:keepLines/>
        <w:spacing w:before="120"/>
        <w:ind w:left="1418" w:hanging="1418"/>
        <w:outlineLvl w:val="3"/>
        <w:rPr>
          <w:ins w:id="267" w:author="Peng Cheng" w:date="2019-08-10T14:15:00Z"/>
          <w:rFonts w:ascii="Arial" w:eastAsia="Malgun Gothic" w:hAnsi="Arial"/>
          <w:i/>
          <w:noProof/>
          <w:sz w:val="24"/>
          <w:lang w:eastAsia="ko-KR"/>
        </w:rPr>
      </w:pPr>
      <w:ins w:id="268" w:author="Peng Cheng" w:date="2019-08-10T14:15:00Z">
        <w:r w:rsidRPr="00927418">
          <w:rPr>
            <w:rFonts w:ascii="Arial" w:eastAsia="Malgun Gothic" w:hAnsi="Arial"/>
            <w:i/>
            <w:noProof/>
            <w:sz w:val="24"/>
            <w:lang w:eastAsia="ko-KR"/>
          </w:rPr>
          <w:t>–</w:t>
        </w:r>
        <w:r w:rsidRPr="00927418">
          <w:rPr>
            <w:rFonts w:ascii="Arial" w:eastAsia="Malgun Gothic" w:hAnsi="Arial"/>
            <w:i/>
            <w:noProof/>
            <w:sz w:val="24"/>
            <w:lang w:eastAsia="ko-KR"/>
          </w:rPr>
          <w:tab/>
          <w:t>InDeviceCoexIndication</w:t>
        </w:r>
      </w:ins>
    </w:p>
    <w:p w14:paraId="233EC219" w14:textId="77777777" w:rsidR="00C86042" w:rsidRPr="00927418" w:rsidRDefault="00C86042" w:rsidP="00C86042">
      <w:pPr>
        <w:keepNext/>
        <w:keepLines/>
        <w:rPr>
          <w:ins w:id="269" w:author="Peng Cheng" w:date="2019-08-10T14:15:00Z"/>
          <w:rFonts w:eastAsia="SimSun"/>
        </w:rPr>
      </w:pPr>
      <w:ins w:id="270" w:author="Peng Cheng" w:date="2019-08-10T14:15:00Z">
        <w:r w:rsidRPr="00927418">
          <w:rPr>
            <w:rFonts w:eastAsia="SimSun"/>
          </w:rPr>
          <w:t xml:space="preserve">The </w:t>
        </w:r>
        <w:proofErr w:type="spellStart"/>
        <w:r w:rsidRPr="00927418">
          <w:rPr>
            <w:rFonts w:eastAsia="SimSun"/>
            <w:i/>
            <w:lang w:eastAsia="zh-CN"/>
          </w:rPr>
          <w:t>InDeviceCoexIndication</w:t>
        </w:r>
        <w:proofErr w:type="spellEnd"/>
        <w:r w:rsidRPr="00927418">
          <w:rPr>
            <w:rFonts w:eastAsia="SimSun"/>
            <w:lang w:eastAsia="zh-CN"/>
          </w:rPr>
          <w:t xml:space="preserve"> </w:t>
        </w:r>
        <w:r w:rsidRPr="00927418">
          <w:rPr>
            <w:rFonts w:eastAsia="SimSun"/>
          </w:rPr>
          <w:t xml:space="preserve">message is used </w:t>
        </w:r>
      </w:ins>
      <w:ins w:id="271" w:author="Peng Cheng" w:date="2019-08-10T14:17:00Z">
        <w:r>
          <w:rPr>
            <w:rFonts w:eastAsia="SimSun"/>
          </w:rPr>
          <w:t>for the indication</w:t>
        </w:r>
      </w:ins>
      <w:ins w:id="272" w:author="Peng Cheng" w:date="2019-08-10T14:15:00Z">
        <w:r w:rsidRPr="00927418">
          <w:rPr>
            <w:rFonts w:eastAsia="SimSun"/>
          </w:rPr>
          <w:t xml:space="preserve"> about </w:t>
        </w:r>
        <w:r w:rsidRPr="00927418">
          <w:rPr>
            <w:rFonts w:eastAsia="SimSun"/>
            <w:lang w:eastAsia="zh-CN"/>
          </w:rPr>
          <w:t>IDC</w:t>
        </w:r>
        <w:r w:rsidRPr="00927418">
          <w:rPr>
            <w:rFonts w:eastAsia="SimSun"/>
          </w:rPr>
          <w:t xml:space="preserve"> </w:t>
        </w:r>
        <w:r w:rsidRPr="00927418">
          <w:rPr>
            <w:rFonts w:eastAsia="SimSun"/>
            <w:lang w:eastAsia="zh-CN"/>
          </w:rPr>
          <w:t>problems</w:t>
        </w:r>
        <w:r w:rsidRPr="00927418">
          <w:rPr>
            <w:rFonts w:eastAsia="SimSun"/>
          </w:rPr>
          <w:t xml:space="preserve"> </w:t>
        </w:r>
        <w:r w:rsidRPr="00927418">
          <w:rPr>
            <w:rFonts w:eastAsia="SimSun"/>
            <w:lang w:eastAsia="zh-CN"/>
          </w:rPr>
          <w:t>which cannot be solved</w:t>
        </w:r>
        <w:r w:rsidRPr="00927418">
          <w:rPr>
            <w:rFonts w:eastAsia="SimSun"/>
          </w:rPr>
          <w:t xml:space="preserve"> by the UE</w:t>
        </w:r>
        <w:r w:rsidRPr="00927418">
          <w:rPr>
            <w:rFonts w:eastAsia="SimSun"/>
            <w:lang w:eastAsia="zh-CN"/>
          </w:rPr>
          <w:t xml:space="preserve"> itself</w:t>
        </w:r>
        <w:r w:rsidRPr="00927418">
          <w:rPr>
            <w:rFonts w:eastAsia="SimSun"/>
          </w:rPr>
          <w:t xml:space="preserve">, </w:t>
        </w:r>
        <w:r w:rsidRPr="00927418">
          <w:rPr>
            <w:rFonts w:eastAsia="SimSun"/>
            <w:lang w:eastAsia="zh-CN"/>
          </w:rPr>
          <w:t>as well as</w:t>
        </w:r>
        <w:r w:rsidRPr="00927418">
          <w:rPr>
            <w:rFonts w:eastAsia="SimSun"/>
          </w:rPr>
          <w:t xml:space="preserve"> to provide information</w:t>
        </w:r>
        <w:r w:rsidRPr="00927418">
          <w:rPr>
            <w:rFonts w:eastAsia="SimSun"/>
            <w:lang w:eastAsia="zh-CN"/>
          </w:rPr>
          <w:t xml:space="preserve"> that may assist </w:t>
        </w:r>
      </w:ins>
      <w:ins w:id="273" w:author="Peng Cheng" w:date="2019-08-10T14:17:00Z">
        <w:r>
          <w:rPr>
            <w:rFonts w:eastAsia="SimSun"/>
            <w:lang w:eastAsia="zh-CN"/>
          </w:rPr>
          <w:t>network</w:t>
        </w:r>
      </w:ins>
      <w:ins w:id="274" w:author="Peng Cheng" w:date="2019-08-10T14:15:00Z">
        <w:r w:rsidRPr="00927418">
          <w:rPr>
            <w:rFonts w:eastAsia="SimSun"/>
            <w:lang w:eastAsia="zh-CN"/>
          </w:rPr>
          <w:t xml:space="preserve"> when resolving these problems</w:t>
        </w:r>
        <w:r w:rsidRPr="00927418">
          <w:rPr>
            <w:rFonts w:eastAsia="SimSun"/>
          </w:rPr>
          <w:t>.</w:t>
        </w:r>
      </w:ins>
    </w:p>
    <w:p w14:paraId="39A8F9AC" w14:textId="77777777" w:rsidR="00C86042" w:rsidRPr="00927418" w:rsidRDefault="00C86042" w:rsidP="00C86042">
      <w:pPr>
        <w:keepNext/>
        <w:keepLines/>
        <w:ind w:left="568" w:hanging="284"/>
        <w:rPr>
          <w:ins w:id="275" w:author="Peng Cheng" w:date="2019-08-10T14:15:00Z"/>
          <w:rFonts w:eastAsia="SimSun"/>
        </w:rPr>
      </w:pPr>
      <w:ins w:id="276" w:author="Peng Cheng" w:date="2019-08-10T14:15:00Z">
        <w:r w:rsidRPr="00927418">
          <w:rPr>
            <w:rFonts w:eastAsia="SimSun"/>
          </w:rPr>
          <w:t>Signalling radio bearer: SRB1</w:t>
        </w:r>
      </w:ins>
    </w:p>
    <w:p w14:paraId="227F04FE" w14:textId="77777777" w:rsidR="00C86042" w:rsidRPr="00927418" w:rsidRDefault="00C86042" w:rsidP="00C86042">
      <w:pPr>
        <w:keepNext/>
        <w:keepLines/>
        <w:ind w:left="568" w:hanging="284"/>
        <w:rPr>
          <w:ins w:id="277" w:author="Peng Cheng" w:date="2019-08-10T14:15:00Z"/>
          <w:rFonts w:eastAsia="SimSun"/>
        </w:rPr>
      </w:pPr>
      <w:ins w:id="278" w:author="Peng Cheng" w:date="2019-08-10T14:15:00Z">
        <w:r w:rsidRPr="00927418">
          <w:rPr>
            <w:rFonts w:eastAsia="SimSun"/>
          </w:rPr>
          <w:t>RLC-SAP: AM</w:t>
        </w:r>
      </w:ins>
    </w:p>
    <w:p w14:paraId="7DEF3F04" w14:textId="77777777" w:rsidR="00C86042" w:rsidRPr="00927418" w:rsidRDefault="00C86042" w:rsidP="00C86042">
      <w:pPr>
        <w:keepNext/>
        <w:keepLines/>
        <w:ind w:left="568" w:hanging="284"/>
        <w:rPr>
          <w:ins w:id="279" w:author="Peng Cheng" w:date="2019-08-10T14:15:00Z"/>
          <w:rFonts w:eastAsia="SimSun"/>
        </w:rPr>
      </w:pPr>
      <w:ins w:id="280" w:author="Peng Cheng" w:date="2019-08-10T14:15:00Z">
        <w:r w:rsidRPr="00927418">
          <w:rPr>
            <w:rFonts w:eastAsia="SimSun"/>
          </w:rPr>
          <w:t>Logical channel: DCCH</w:t>
        </w:r>
      </w:ins>
    </w:p>
    <w:p w14:paraId="5E5165E0" w14:textId="708D2C01" w:rsidR="00C86042" w:rsidRPr="00927418" w:rsidRDefault="00C86042" w:rsidP="00C86042">
      <w:pPr>
        <w:keepNext/>
        <w:keepLines/>
        <w:ind w:left="568" w:hanging="284"/>
        <w:rPr>
          <w:ins w:id="281" w:author="Peng Cheng" w:date="2019-08-10T14:15:00Z"/>
          <w:rFonts w:eastAsia="SimSun"/>
        </w:rPr>
      </w:pPr>
      <w:ins w:id="282" w:author="Peng Cheng" w:date="2019-08-10T14:15:00Z">
        <w:r w:rsidRPr="00927418">
          <w:rPr>
            <w:rFonts w:eastAsia="SimSun"/>
          </w:rPr>
          <w:t xml:space="preserve">Direction: UE to </w:t>
        </w:r>
      </w:ins>
      <w:ins w:id="283" w:author="Peng Cheng" w:date="2019-08-16T09:15:00Z">
        <w:r w:rsidR="00A8478E">
          <w:rPr>
            <w:rFonts w:eastAsia="SimSun"/>
          </w:rPr>
          <w:t>Network</w:t>
        </w:r>
      </w:ins>
    </w:p>
    <w:p w14:paraId="73BE3217" w14:textId="77777777" w:rsidR="00C86042" w:rsidRPr="00927418" w:rsidRDefault="00C86042" w:rsidP="00C86042">
      <w:pPr>
        <w:keepNext/>
        <w:keepLines/>
        <w:spacing w:before="60"/>
        <w:jc w:val="center"/>
        <w:rPr>
          <w:ins w:id="284" w:author="Peng Cheng" w:date="2019-08-10T14:15:00Z"/>
          <w:rFonts w:ascii="Arial" w:eastAsia="SimSun" w:hAnsi="Arial"/>
          <w:b/>
          <w:bCs/>
          <w:i/>
          <w:iCs/>
        </w:rPr>
      </w:pPr>
      <w:proofErr w:type="spellStart"/>
      <w:ins w:id="285" w:author="Peng Cheng" w:date="2019-08-10T14:15:00Z">
        <w:r w:rsidRPr="00927418">
          <w:rPr>
            <w:rFonts w:ascii="Arial" w:eastAsia="SimSun" w:hAnsi="Arial"/>
            <w:b/>
            <w:bCs/>
            <w:i/>
            <w:iCs/>
            <w:lang w:eastAsia="zh-CN"/>
          </w:rPr>
          <w:t>InDeviceCoexIndication</w:t>
        </w:r>
        <w:proofErr w:type="spellEnd"/>
        <w:r w:rsidRPr="00927418">
          <w:rPr>
            <w:rFonts w:ascii="Arial" w:eastAsia="SimSun" w:hAnsi="Arial"/>
            <w:b/>
            <w:bCs/>
            <w:i/>
            <w:iCs/>
          </w:rPr>
          <w:t xml:space="preserve"> message</w:t>
        </w:r>
      </w:ins>
    </w:p>
    <w:p w14:paraId="629495E3"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Peng Cheng" w:date="2019-08-10T14:15:00Z"/>
          <w:rFonts w:ascii="Courier New" w:eastAsia="SimSun" w:hAnsi="Courier New"/>
          <w:noProof/>
          <w:sz w:val="16"/>
        </w:rPr>
      </w:pPr>
      <w:ins w:id="287" w:author="Peng Cheng" w:date="2019-08-10T14:15:00Z">
        <w:r w:rsidRPr="00927418">
          <w:rPr>
            <w:rFonts w:ascii="Courier New" w:eastAsia="SimSun" w:hAnsi="Courier New"/>
            <w:noProof/>
            <w:sz w:val="16"/>
          </w:rPr>
          <w:t>-- ASN1START</w:t>
        </w:r>
      </w:ins>
    </w:p>
    <w:p w14:paraId="79471747"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Peng Cheng" w:date="2019-08-10T14:15:00Z"/>
          <w:rFonts w:ascii="Courier New" w:eastAsia="SimSun" w:hAnsi="Courier New"/>
          <w:noProof/>
          <w:sz w:val="16"/>
        </w:rPr>
      </w:pPr>
    </w:p>
    <w:p w14:paraId="3754FBA0"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Peng Cheng" w:date="2019-08-10T14:15:00Z"/>
          <w:rFonts w:ascii="Courier New" w:eastAsia="SimSun" w:hAnsi="Courier New"/>
          <w:noProof/>
          <w:sz w:val="16"/>
        </w:rPr>
      </w:pPr>
      <w:ins w:id="290" w:author="Peng Cheng" w:date="2019-08-10T14:15:00Z">
        <w:r w:rsidRPr="00927418">
          <w:rPr>
            <w:rFonts w:ascii="Courier New" w:eastAsia="SimSun" w:hAnsi="Courier New"/>
            <w:noProof/>
            <w:sz w:val="16"/>
          </w:rPr>
          <w:t>InDeviceCoexIndication-r1</w:t>
        </w:r>
      </w:ins>
      <w:ins w:id="291" w:author="Peng Cheng" w:date="2019-08-10T14:18:00Z">
        <w:r>
          <w:rPr>
            <w:rFonts w:ascii="Courier New" w:eastAsia="SimSun" w:hAnsi="Courier New"/>
            <w:noProof/>
            <w:sz w:val="16"/>
          </w:rPr>
          <w:t>6</w:t>
        </w:r>
      </w:ins>
      <w:ins w:id="292" w:author="Peng Cheng" w:date="2019-08-10T14:15:00Z">
        <w:r w:rsidRPr="00927418">
          <w:rPr>
            <w:rFonts w:ascii="Courier New" w:eastAsia="SimSun" w:hAnsi="Courier New"/>
            <w:noProof/>
            <w:sz w:val="16"/>
          </w:rPr>
          <w:t xml:space="preserve"> ::=</w:t>
        </w:r>
        <w:r w:rsidRPr="00927418">
          <w:rPr>
            <w:rFonts w:ascii="Courier New" w:eastAsia="SimSun" w:hAnsi="Courier New"/>
            <w:noProof/>
            <w:sz w:val="16"/>
          </w:rPr>
          <w:tab/>
        </w:r>
        <w:r w:rsidRPr="00927418">
          <w:rPr>
            <w:rFonts w:ascii="Courier New" w:eastAsia="SimSun" w:hAnsi="Courier New"/>
            <w:noProof/>
            <w:sz w:val="16"/>
          </w:rPr>
          <w:tab/>
          <w:t>SEQUENCE {</w:t>
        </w:r>
      </w:ins>
    </w:p>
    <w:p w14:paraId="5245F447" w14:textId="5CAF7C65" w:rsidR="00C86042" w:rsidRPr="00927418" w:rsidRDefault="00D97C1A"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Peng Cheng" w:date="2019-08-10T14:15:00Z"/>
          <w:rFonts w:ascii="Courier New" w:eastAsia="SimSun" w:hAnsi="Courier New"/>
          <w:noProof/>
          <w:sz w:val="16"/>
        </w:rPr>
      </w:pPr>
      <w:r>
        <w:rPr>
          <w:rFonts w:ascii="Courier New" w:eastAsia="SimSun" w:hAnsi="Courier New"/>
          <w:noProof/>
          <w:sz w:val="16"/>
        </w:rPr>
        <w:t xml:space="preserve">    </w:t>
      </w:r>
      <w:ins w:id="294" w:author="Peng Cheng" w:date="2019-08-10T14:15:00Z">
        <w:r w:rsidR="00C86042" w:rsidRPr="00927418">
          <w:rPr>
            <w:rFonts w:ascii="Courier New" w:eastAsia="SimSun" w:hAnsi="Courier New"/>
            <w:noProof/>
            <w:sz w:val="16"/>
          </w:rPr>
          <w:t>criticalExtensions</w:t>
        </w:r>
        <w:r w:rsidR="00C86042" w:rsidRPr="00927418">
          <w:rPr>
            <w:rFonts w:ascii="Courier New" w:eastAsia="SimSun" w:hAnsi="Courier New"/>
            <w:noProof/>
            <w:sz w:val="16"/>
          </w:rPr>
          <w:tab/>
        </w:r>
        <w:r w:rsidR="00C86042" w:rsidRPr="00927418">
          <w:rPr>
            <w:rFonts w:ascii="Courier New" w:eastAsia="SimSun" w:hAnsi="Courier New"/>
            <w:noProof/>
            <w:sz w:val="16"/>
          </w:rPr>
          <w:tab/>
        </w:r>
        <w:r w:rsidR="00C86042" w:rsidRPr="00927418">
          <w:rPr>
            <w:rFonts w:ascii="Courier New" w:eastAsia="SimSun" w:hAnsi="Courier New"/>
            <w:noProof/>
            <w:sz w:val="16"/>
          </w:rPr>
          <w:tab/>
        </w:r>
        <w:r w:rsidR="00C86042" w:rsidRPr="00927418">
          <w:rPr>
            <w:rFonts w:ascii="Courier New" w:eastAsia="SimSun" w:hAnsi="Courier New"/>
            <w:noProof/>
            <w:sz w:val="16"/>
          </w:rPr>
          <w:tab/>
        </w:r>
        <w:r w:rsidR="00C86042" w:rsidRPr="00927418">
          <w:rPr>
            <w:rFonts w:ascii="Courier New" w:eastAsia="SimSun" w:hAnsi="Courier New"/>
            <w:noProof/>
            <w:sz w:val="16"/>
          </w:rPr>
          <w:tab/>
          <w:t>CHOICE {</w:t>
        </w:r>
      </w:ins>
    </w:p>
    <w:p w14:paraId="3A5D293D" w14:textId="38AE3968"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Peng Cheng" w:date="2019-08-10T14:15:00Z"/>
          <w:rFonts w:ascii="Courier New" w:eastAsia="SimSun" w:hAnsi="Courier New"/>
          <w:noProof/>
          <w:sz w:val="16"/>
        </w:rPr>
      </w:pPr>
      <w:ins w:id="296" w:author="Peng Cheng" w:date="2019-08-10T14:15:00Z">
        <w:r w:rsidRPr="00927418">
          <w:rPr>
            <w:rFonts w:ascii="Courier New" w:eastAsia="SimSun" w:hAnsi="Courier New"/>
            <w:noProof/>
            <w:sz w:val="16"/>
          </w:rPr>
          <w:tab/>
        </w:r>
        <w:r w:rsidRPr="00927418">
          <w:rPr>
            <w:rFonts w:ascii="Courier New" w:eastAsia="SimSun" w:hAnsi="Courier New"/>
            <w:noProof/>
            <w:sz w:val="16"/>
          </w:rPr>
          <w:tab/>
          <w:t>inDeviceCoexIndication-r1</w:t>
        </w:r>
      </w:ins>
      <w:ins w:id="297" w:author="Peng Cheng" w:date="2019-08-10T14:18:00Z">
        <w:r>
          <w:rPr>
            <w:rFonts w:ascii="Courier New" w:eastAsia="SimSun" w:hAnsi="Courier New"/>
            <w:noProof/>
            <w:sz w:val="16"/>
          </w:rPr>
          <w:t>6</w:t>
        </w:r>
      </w:ins>
      <w:ins w:id="298" w:author="Peng Cheng" w:date="2019-08-10T14:15: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InDeviceCoexIndication-r1</w:t>
        </w:r>
      </w:ins>
      <w:ins w:id="299" w:author="Peng Cheng" w:date="2019-08-10T14:18:00Z">
        <w:r>
          <w:rPr>
            <w:rFonts w:ascii="Courier New" w:eastAsia="SimSun" w:hAnsi="Courier New"/>
            <w:noProof/>
            <w:sz w:val="16"/>
          </w:rPr>
          <w:t>6</w:t>
        </w:r>
      </w:ins>
      <w:ins w:id="300" w:author="Peng Cheng" w:date="2019-08-10T14:15:00Z">
        <w:r w:rsidRPr="00927418">
          <w:rPr>
            <w:rFonts w:ascii="Courier New" w:eastAsia="SimSun" w:hAnsi="Courier New"/>
            <w:noProof/>
            <w:sz w:val="16"/>
          </w:rPr>
          <w:t>-IEs,</w:t>
        </w:r>
      </w:ins>
    </w:p>
    <w:p w14:paraId="3EF0DE03"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Peng Cheng" w:date="2019-08-10T14:15:00Z"/>
          <w:rFonts w:ascii="Courier New" w:eastAsia="SimSun" w:hAnsi="Courier New"/>
          <w:noProof/>
          <w:sz w:val="16"/>
        </w:rPr>
      </w:pPr>
      <w:ins w:id="302" w:author="Peng Cheng" w:date="2019-08-10T14:15:00Z">
        <w:r w:rsidRPr="00927418">
          <w:rPr>
            <w:rFonts w:ascii="Courier New" w:eastAsia="SimSun" w:hAnsi="Courier New"/>
            <w:noProof/>
            <w:sz w:val="16"/>
          </w:rPr>
          <w:tab/>
        </w:r>
        <w:r w:rsidRPr="00927418">
          <w:rPr>
            <w:rFonts w:ascii="Courier New" w:eastAsia="SimSun" w:hAnsi="Courier New"/>
            <w:noProof/>
            <w:sz w:val="16"/>
          </w:rPr>
          <w:tab/>
          <w:t>criticalExtensionsFuture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SEQUENCE {}</w:t>
        </w:r>
      </w:ins>
    </w:p>
    <w:p w14:paraId="3981E418"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Peng Cheng" w:date="2019-08-10T14:15:00Z"/>
          <w:rFonts w:ascii="Courier New" w:eastAsia="SimSun" w:hAnsi="Courier New"/>
          <w:noProof/>
          <w:sz w:val="16"/>
        </w:rPr>
      </w:pPr>
      <w:ins w:id="304" w:author="Peng Cheng" w:date="2019-08-10T14:15:00Z">
        <w:r w:rsidRPr="00927418">
          <w:rPr>
            <w:rFonts w:ascii="Courier New" w:eastAsia="SimSun" w:hAnsi="Courier New"/>
            <w:noProof/>
            <w:sz w:val="16"/>
          </w:rPr>
          <w:tab/>
          <w:t>}</w:t>
        </w:r>
      </w:ins>
    </w:p>
    <w:p w14:paraId="47183FBD"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Peng Cheng" w:date="2019-08-10T14:15:00Z"/>
          <w:rFonts w:ascii="Courier New" w:eastAsia="SimSun" w:hAnsi="Courier New"/>
          <w:noProof/>
          <w:sz w:val="16"/>
        </w:rPr>
      </w:pPr>
      <w:ins w:id="306" w:author="Peng Cheng" w:date="2019-08-10T14:15:00Z">
        <w:r w:rsidRPr="00927418">
          <w:rPr>
            <w:rFonts w:ascii="Courier New" w:eastAsia="SimSun" w:hAnsi="Courier New"/>
            <w:noProof/>
            <w:sz w:val="16"/>
          </w:rPr>
          <w:t>}</w:t>
        </w:r>
      </w:ins>
    </w:p>
    <w:p w14:paraId="08521965"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Peng Cheng" w:date="2019-08-10T14:15:00Z"/>
          <w:rFonts w:ascii="Courier New" w:eastAsia="SimSun" w:hAnsi="Courier New"/>
          <w:noProof/>
          <w:sz w:val="16"/>
        </w:rPr>
      </w:pPr>
    </w:p>
    <w:p w14:paraId="50A4E21A"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Peng Cheng" w:date="2019-08-10T14:15:00Z"/>
          <w:rFonts w:ascii="Courier New" w:eastAsia="SimSun" w:hAnsi="Courier New"/>
          <w:noProof/>
          <w:sz w:val="16"/>
        </w:rPr>
      </w:pPr>
      <w:ins w:id="309" w:author="Peng Cheng" w:date="2019-08-10T14:15:00Z">
        <w:r w:rsidRPr="00927418">
          <w:rPr>
            <w:rFonts w:ascii="Courier New" w:eastAsia="SimSun" w:hAnsi="Courier New"/>
            <w:noProof/>
            <w:sz w:val="16"/>
          </w:rPr>
          <w:t>InDeviceCoexIndication-r1</w:t>
        </w:r>
      </w:ins>
      <w:ins w:id="310" w:author="Peng Cheng" w:date="2019-08-10T14:19:00Z">
        <w:r>
          <w:rPr>
            <w:rFonts w:ascii="Courier New" w:eastAsia="SimSun" w:hAnsi="Courier New"/>
            <w:noProof/>
            <w:sz w:val="16"/>
          </w:rPr>
          <w:t>6</w:t>
        </w:r>
      </w:ins>
      <w:ins w:id="311" w:author="Peng Cheng" w:date="2019-08-10T14:15:00Z">
        <w:r w:rsidRPr="00927418">
          <w:rPr>
            <w:rFonts w:ascii="Courier New" w:eastAsia="SimSun" w:hAnsi="Courier New"/>
            <w:noProof/>
            <w:sz w:val="16"/>
          </w:rPr>
          <w:t>-IEs ::=</w:t>
        </w:r>
        <w:r w:rsidRPr="00927418">
          <w:rPr>
            <w:rFonts w:ascii="Courier New" w:eastAsia="SimSun" w:hAnsi="Courier New"/>
            <w:noProof/>
            <w:sz w:val="16"/>
          </w:rPr>
          <w:tab/>
          <w:t>SEQUENCE {</w:t>
        </w:r>
      </w:ins>
    </w:p>
    <w:p w14:paraId="0A7E82E9" w14:textId="4EDC0198" w:rsidR="00C86042"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Peng Cheng" w:date="2019-08-10T14:24:00Z"/>
          <w:rFonts w:ascii="Courier New" w:eastAsia="SimSun" w:hAnsi="Courier New"/>
          <w:noProof/>
          <w:sz w:val="16"/>
        </w:rPr>
      </w:pPr>
      <w:ins w:id="313" w:author="Peng Cheng" w:date="2019-08-10T14:21:00Z">
        <w:r w:rsidRPr="00927418">
          <w:rPr>
            <w:rFonts w:ascii="Courier New" w:eastAsia="SimSun" w:hAnsi="Courier New"/>
            <w:noProof/>
            <w:sz w:val="16"/>
          </w:rPr>
          <w:tab/>
          <w:t>affectedCarrierFreq</w:t>
        </w:r>
      </w:ins>
      <w:ins w:id="314" w:author="Peng Cheng" w:date="2019-08-14T14:34:00Z">
        <w:r w:rsidR="00430828">
          <w:rPr>
            <w:rFonts w:ascii="Courier New" w:eastAsia="SimSun" w:hAnsi="Courier New"/>
            <w:noProof/>
            <w:sz w:val="16"/>
          </w:rPr>
          <w:t>List</w:t>
        </w:r>
      </w:ins>
      <w:ins w:id="315" w:author="Peng Cheng" w:date="2019-08-10T17:54:00Z">
        <w:r>
          <w:rPr>
            <w:rFonts w:ascii="Courier New" w:eastAsia="SimSun" w:hAnsi="Courier New"/>
            <w:noProof/>
            <w:sz w:val="16"/>
          </w:rPr>
          <w:t>NR</w:t>
        </w:r>
      </w:ins>
      <w:ins w:id="316" w:author="Peng Cheng" w:date="2019-08-10T14:21:00Z">
        <w:r w:rsidRPr="00927418">
          <w:rPr>
            <w:rFonts w:ascii="Courier New" w:eastAsia="SimSun" w:hAnsi="Courier New"/>
            <w:noProof/>
            <w:sz w:val="16"/>
          </w:rPr>
          <w:t>-r1</w:t>
        </w:r>
      </w:ins>
      <w:ins w:id="317" w:author="Peng Cheng" w:date="2019-08-10T14:22:00Z">
        <w:r>
          <w:rPr>
            <w:rFonts w:ascii="Courier New" w:eastAsia="SimSun" w:hAnsi="Courier New"/>
            <w:noProof/>
            <w:sz w:val="16"/>
          </w:rPr>
          <w:t>6</w:t>
        </w:r>
      </w:ins>
      <w:ins w:id="318" w:author="Peng Cheng" w:date="2019-08-10T14:21:00Z">
        <w:r w:rsidRPr="00927418">
          <w:rPr>
            <w:rFonts w:ascii="Courier New" w:eastAsia="SimSun" w:hAnsi="Courier New"/>
            <w:noProof/>
            <w:sz w:val="16"/>
          </w:rPr>
          <w:t xml:space="preserve"> </w:t>
        </w:r>
        <w:r w:rsidRPr="00927418">
          <w:rPr>
            <w:rFonts w:ascii="Courier New" w:eastAsia="SimSun" w:hAnsi="Courier New"/>
            <w:noProof/>
            <w:sz w:val="16"/>
          </w:rPr>
          <w:tab/>
        </w:r>
        <w:r w:rsidRPr="00927418">
          <w:rPr>
            <w:rFonts w:ascii="Courier New" w:eastAsia="SimSun" w:hAnsi="Courier New"/>
            <w:noProof/>
            <w:sz w:val="16"/>
          </w:rPr>
          <w:tab/>
          <w:t>AffectedCarrierFreq</w:t>
        </w:r>
      </w:ins>
      <w:ins w:id="319" w:author="Peng Cheng" w:date="2019-08-14T14:34:00Z">
        <w:r w:rsidR="009A4377">
          <w:rPr>
            <w:rFonts w:ascii="Courier New" w:eastAsia="SimSun" w:hAnsi="Courier New"/>
            <w:noProof/>
            <w:sz w:val="16"/>
          </w:rPr>
          <w:t>List</w:t>
        </w:r>
      </w:ins>
      <w:ins w:id="320" w:author="Peng Cheng" w:date="2019-08-10T14:21:00Z">
        <w:r w:rsidRPr="00927418">
          <w:rPr>
            <w:rFonts w:ascii="Courier New" w:eastAsia="SimSun" w:hAnsi="Courier New"/>
            <w:noProof/>
            <w:sz w:val="16"/>
          </w:rPr>
          <w:t>NR-r1</w:t>
        </w:r>
      </w:ins>
      <w:ins w:id="321" w:author="Peng Cheng" w:date="2019-08-10T14:22:00Z">
        <w:r>
          <w:rPr>
            <w:rFonts w:ascii="Courier New" w:eastAsia="SimSun" w:hAnsi="Courier New"/>
            <w:noProof/>
            <w:sz w:val="16"/>
          </w:rPr>
          <w:t>6</w:t>
        </w:r>
      </w:ins>
      <w:ins w:id="322" w:author="Peng Cheng" w:date="2019-08-10T14:21: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ins w:id="323" w:author="Peng Cheng" w:date="2019-08-10T14:23:00Z">
        <w:r>
          <w:rPr>
            <w:rFonts w:ascii="Courier New" w:eastAsia="SimSun" w:hAnsi="Courier New"/>
            <w:noProof/>
            <w:sz w:val="16"/>
          </w:rPr>
          <w:t>,</w:t>
        </w:r>
      </w:ins>
    </w:p>
    <w:p w14:paraId="3270CE28" w14:textId="242F330F" w:rsidR="00C86042"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Peng Cheng" w:date="2019-08-15T17:19:00Z"/>
          <w:rFonts w:ascii="Courier New" w:eastAsia="SimSun" w:hAnsi="Courier New"/>
          <w:noProof/>
          <w:sz w:val="16"/>
        </w:rPr>
      </w:pPr>
      <w:ins w:id="325" w:author="Peng Cheng" w:date="2019-08-10T14:24:00Z">
        <w:r>
          <w:rPr>
            <w:rFonts w:ascii="Courier New" w:eastAsia="SimSun" w:hAnsi="Courier New"/>
            <w:noProof/>
            <w:sz w:val="16"/>
          </w:rPr>
          <w:t xml:space="preserve">    </w:t>
        </w:r>
      </w:ins>
      <w:ins w:id="326" w:author="Peng Cheng" w:date="2019-08-14T14:33:00Z">
        <w:r w:rsidR="00724E2C" w:rsidRPr="00927418">
          <w:rPr>
            <w:rFonts w:ascii="Courier New" w:eastAsia="SimSun" w:hAnsi="Courier New"/>
            <w:noProof/>
            <w:sz w:val="16"/>
          </w:rPr>
          <w:t>affectedCarrierFreq</w:t>
        </w:r>
        <w:r w:rsidR="00724E2C">
          <w:rPr>
            <w:rFonts w:ascii="Courier New" w:eastAsia="SimSun" w:hAnsi="Courier New"/>
            <w:noProof/>
            <w:sz w:val="16"/>
          </w:rPr>
          <w:t>Comb</w:t>
        </w:r>
      </w:ins>
      <w:ins w:id="327" w:author="Peng Cheng" w:date="2019-08-14T14:34:00Z">
        <w:r w:rsidR="00430828">
          <w:rPr>
            <w:rFonts w:ascii="Courier New" w:eastAsia="SimSun" w:hAnsi="Courier New"/>
            <w:noProof/>
            <w:sz w:val="16"/>
          </w:rPr>
          <w:t>List</w:t>
        </w:r>
      </w:ins>
      <w:ins w:id="328" w:author="Peng Cheng" w:date="2019-08-14T14:33:00Z">
        <w:r w:rsidR="00724E2C">
          <w:rPr>
            <w:rFonts w:ascii="Courier New" w:eastAsia="SimSun" w:hAnsi="Courier New"/>
            <w:noProof/>
            <w:sz w:val="16"/>
          </w:rPr>
          <w:t>NR</w:t>
        </w:r>
        <w:r w:rsidR="00724E2C" w:rsidRPr="00927418">
          <w:rPr>
            <w:rFonts w:ascii="Courier New" w:eastAsia="SimSun" w:hAnsi="Courier New"/>
            <w:noProof/>
            <w:sz w:val="16"/>
          </w:rPr>
          <w:t>-r1</w:t>
        </w:r>
        <w:r w:rsidR="00724E2C">
          <w:rPr>
            <w:rFonts w:ascii="Courier New" w:eastAsia="SimSun" w:hAnsi="Courier New"/>
            <w:noProof/>
            <w:sz w:val="16"/>
          </w:rPr>
          <w:t>6</w:t>
        </w:r>
        <w:r w:rsidR="00724E2C" w:rsidRPr="00927418">
          <w:rPr>
            <w:rFonts w:ascii="Courier New" w:eastAsia="SimSun" w:hAnsi="Courier New"/>
            <w:noProof/>
            <w:sz w:val="16"/>
          </w:rPr>
          <w:t xml:space="preserve"> </w:t>
        </w:r>
      </w:ins>
      <w:ins w:id="329" w:author="Peng Cheng" w:date="2019-08-14T14:35:00Z">
        <w:r w:rsidR="009A4377">
          <w:rPr>
            <w:rFonts w:ascii="Courier New" w:eastAsia="SimSun" w:hAnsi="Courier New"/>
            <w:noProof/>
            <w:sz w:val="16"/>
          </w:rPr>
          <w:t xml:space="preserve">  </w:t>
        </w:r>
      </w:ins>
      <w:ins w:id="330" w:author="Peng Cheng" w:date="2019-08-14T14:33:00Z">
        <w:r w:rsidR="00724E2C" w:rsidRPr="00927418">
          <w:rPr>
            <w:rFonts w:ascii="Courier New" w:eastAsia="SimSun" w:hAnsi="Courier New"/>
            <w:noProof/>
            <w:sz w:val="16"/>
          </w:rPr>
          <w:t>AffectedCarrierFreq</w:t>
        </w:r>
      </w:ins>
      <w:ins w:id="331" w:author="Peng Cheng" w:date="2019-08-14T14:34:00Z">
        <w:r w:rsidR="009A4377">
          <w:rPr>
            <w:rFonts w:ascii="Courier New" w:eastAsia="SimSun" w:hAnsi="Courier New"/>
            <w:noProof/>
            <w:sz w:val="16"/>
          </w:rPr>
          <w:t>CombList</w:t>
        </w:r>
      </w:ins>
      <w:ins w:id="332" w:author="Peng Cheng" w:date="2019-08-14T14:33:00Z">
        <w:r w:rsidR="00724E2C" w:rsidRPr="00927418">
          <w:rPr>
            <w:rFonts w:ascii="Courier New" w:eastAsia="SimSun" w:hAnsi="Courier New"/>
            <w:noProof/>
            <w:sz w:val="16"/>
          </w:rPr>
          <w:t>NR-r1</w:t>
        </w:r>
        <w:r w:rsidR="00724E2C">
          <w:rPr>
            <w:rFonts w:ascii="Courier New" w:eastAsia="SimSun" w:hAnsi="Courier New"/>
            <w:noProof/>
            <w:sz w:val="16"/>
          </w:rPr>
          <w:t>6</w:t>
        </w:r>
        <w:r w:rsidR="00724E2C" w:rsidRPr="00927418">
          <w:rPr>
            <w:rFonts w:ascii="Courier New" w:eastAsia="SimSun" w:hAnsi="Courier New"/>
            <w:noProof/>
            <w:sz w:val="16"/>
          </w:rPr>
          <w:tab/>
        </w:r>
        <w:r w:rsidR="00724E2C" w:rsidRPr="00927418">
          <w:rPr>
            <w:rFonts w:ascii="Courier New" w:eastAsia="SimSun" w:hAnsi="Courier New"/>
            <w:noProof/>
            <w:sz w:val="16"/>
          </w:rPr>
          <w:tab/>
        </w:r>
      </w:ins>
      <w:ins w:id="333" w:author="Peng Cheng" w:date="2019-08-15T17:19:00Z">
        <w:r w:rsidR="00C924DE">
          <w:rPr>
            <w:rFonts w:ascii="Courier New" w:eastAsia="SimSun" w:hAnsi="Courier New"/>
            <w:noProof/>
            <w:sz w:val="16"/>
          </w:rPr>
          <w:t xml:space="preserve">    </w:t>
        </w:r>
      </w:ins>
      <w:ins w:id="334" w:author="Peng Cheng" w:date="2019-08-14T14:33:00Z">
        <w:r w:rsidR="00724E2C" w:rsidRPr="00927418">
          <w:rPr>
            <w:rFonts w:ascii="Courier New" w:eastAsia="SimSun" w:hAnsi="Courier New"/>
            <w:noProof/>
            <w:sz w:val="16"/>
          </w:rPr>
          <w:t>OPTIONAL</w:t>
        </w:r>
        <w:r w:rsidR="00724E2C">
          <w:rPr>
            <w:rFonts w:ascii="Courier New" w:eastAsia="SimSun" w:hAnsi="Courier New"/>
            <w:noProof/>
            <w:sz w:val="16"/>
          </w:rPr>
          <w:t>,</w:t>
        </w:r>
      </w:ins>
    </w:p>
    <w:p w14:paraId="7346B23F" w14:textId="3AA8A9D5" w:rsidR="009B5264" w:rsidRPr="00927418" w:rsidRDefault="009B5264"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Peng Cheng" w:date="2019-08-10T14:21:00Z"/>
          <w:rFonts w:ascii="Courier New" w:eastAsia="SimSun" w:hAnsi="Courier New"/>
          <w:noProof/>
          <w:sz w:val="16"/>
        </w:rPr>
      </w:pPr>
      <w:ins w:id="336" w:author="Peng Cheng" w:date="2019-08-15T17:19:00Z">
        <w:r>
          <w:rPr>
            <w:rFonts w:ascii="Courier New" w:eastAsia="SimSun" w:hAnsi="Courier New"/>
            <w:noProof/>
            <w:sz w:val="16"/>
          </w:rPr>
          <w:t xml:space="preserve">    </w:t>
        </w:r>
        <w:r w:rsidRPr="00927418">
          <w:rPr>
            <w:rFonts w:ascii="Courier New" w:eastAsia="SimSun" w:hAnsi="Courier New"/>
            <w:noProof/>
            <w:sz w:val="16"/>
          </w:rPr>
          <w:t>hardwareSharingProblem-r1</w:t>
        </w:r>
        <w:r>
          <w:rPr>
            <w:rFonts w:ascii="Courier New" w:eastAsia="SimSun" w:hAnsi="Courier New"/>
            <w:noProof/>
            <w:sz w:val="16"/>
          </w:rPr>
          <w:t>6</w:t>
        </w:r>
        <w:r w:rsidRPr="00927418">
          <w:rPr>
            <w:rFonts w:ascii="Courier New" w:eastAsia="SimSun" w:hAnsi="Courier New"/>
            <w:noProof/>
            <w:sz w:val="16"/>
          </w:rPr>
          <w:tab/>
        </w:r>
        <w:r w:rsidRPr="00927418">
          <w:rPr>
            <w:rFonts w:ascii="Courier New" w:eastAsia="SimSun" w:hAnsi="Courier New"/>
            <w:noProof/>
            <w:sz w:val="16"/>
          </w:rPr>
          <w:tab/>
        </w:r>
        <w:r>
          <w:rPr>
            <w:rFonts w:ascii="Courier New" w:eastAsia="SimSun" w:hAnsi="Courier New"/>
            <w:noProof/>
            <w:sz w:val="16"/>
          </w:rPr>
          <w:t xml:space="preserve">    </w:t>
        </w:r>
        <w:r w:rsidRPr="00927418">
          <w:rPr>
            <w:rFonts w:ascii="Courier New" w:eastAsia="SimSun" w:hAnsi="Courier New"/>
            <w:noProof/>
            <w:sz w:val="16"/>
          </w:rPr>
          <w:t>ENUMERATED {true}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Pr>
            <w:rFonts w:ascii="Courier New" w:eastAsia="SimSun" w:hAnsi="Courier New"/>
            <w:noProof/>
            <w:sz w:val="16"/>
          </w:rPr>
          <w:t xml:space="preserve">    </w:t>
        </w:r>
        <w:r w:rsidRPr="00927418">
          <w:rPr>
            <w:rFonts w:ascii="Courier New" w:eastAsia="SimSun" w:hAnsi="Courier New"/>
            <w:noProof/>
            <w:sz w:val="16"/>
          </w:rPr>
          <w:t>OPTIONAL,</w:t>
        </w:r>
      </w:ins>
    </w:p>
    <w:p w14:paraId="2CA1A023"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Peng Cheng" w:date="2019-08-10T14:15:00Z"/>
          <w:rFonts w:ascii="Courier New" w:eastAsia="SimSun" w:hAnsi="Courier New"/>
          <w:noProof/>
          <w:sz w:val="16"/>
        </w:rPr>
      </w:pPr>
      <w:ins w:id="338" w:author="Peng Cheng" w:date="2019-08-10T14:15:00Z">
        <w:r w:rsidRPr="00927418">
          <w:rPr>
            <w:rFonts w:ascii="Courier New" w:eastAsia="SimSun" w:hAnsi="Courier New"/>
            <w:noProof/>
            <w:sz w:val="16"/>
          </w:rPr>
          <w:tab/>
          <w:t>lateNonCriticalExtension</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OCTET STRING</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4F891CC1"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Peng Cheng" w:date="2019-08-10T14:15:00Z"/>
          <w:rFonts w:ascii="Courier New" w:eastAsia="SimSun" w:hAnsi="Courier New"/>
          <w:noProof/>
          <w:sz w:val="16"/>
        </w:rPr>
      </w:pPr>
      <w:ins w:id="340" w:author="Peng Cheng" w:date="2019-08-10T14:15:00Z">
        <w:r w:rsidRPr="00927418">
          <w:rPr>
            <w:rFonts w:ascii="Courier New" w:eastAsia="SimSun" w:hAnsi="Courier New"/>
            <w:noProof/>
            <w:sz w:val="16"/>
          </w:rPr>
          <w:tab/>
          <w:t>nonCriticalExtension</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ins>
      <w:ins w:id="341" w:author="Peng Cheng" w:date="2019-08-10T14:23:00Z">
        <w:r w:rsidRPr="00927418">
          <w:rPr>
            <w:rFonts w:ascii="Courier New" w:eastAsia="SimSun" w:hAnsi="Courier New"/>
            <w:noProof/>
            <w:sz w:val="16"/>
          </w:rPr>
          <w:t>SEQUENCE {}</w:t>
        </w:r>
        <w:r>
          <w:rPr>
            <w:rFonts w:ascii="Courier New" w:eastAsia="SimSun" w:hAnsi="Courier New"/>
            <w:noProof/>
            <w:sz w:val="16"/>
          </w:rPr>
          <w:t xml:space="preserve">                     </w:t>
        </w:r>
      </w:ins>
      <w:ins w:id="342" w:author="Peng Cheng" w:date="2019-08-10T14:15: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5A21013D"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Peng Cheng" w:date="2019-08-10T14:15:00Z"/>
          <w:rFonts w:ascii="Courier New" w:eastAsia="SimSun" w:hAnsi="Courier New"/>
          <w:noProof/>
          <w:sz w:val="16"/>
        </w:rPr>
      </w:pPr>
      <w:ins w:id="344" w:author="Peng Cheng" w:date="2019-08-10T14:15:00Z">
        <w:r w:rsidRPr="00927418">
          <w:rPr>
            <w:rFonts w:ascii="Courier New" w:eastAsia="SimSun" w:hAnsi="Courier New"/>
            <w:noProof/>
            <w:sz w:val="16"/>
          </w:rPr>
          <w:t>}</w:t>
        </w:r>
      </w:ins>
    </w:p>
    <w:p w14:paraId="3F3954EE" w14:textId="2B7D99F4" w:rsidR="00C86042"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Peng Cheng" w:date="2019-08-14T14:40:00Z"/>
          <w:rFonts w:ascii="Courier New" w:eastAsia="SimSun" w:hAnsi="Courier New"/>
          <w:noProof/>
          <w:sz w:val="16"/>
        </w:rPr>
      </w:pPr>
    </w:p>
    <w:p w14:paraId="5AAE5DDA" w14:textId="4AF75863" w:rsidR="00790793" w:rsidRDefault="00790793" w:rsidP="00790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Peng Cheng" w:date="2019-08-14T14:40:00Z"/>
          <w:rFonts w:ascii="Courier New" w:eastAsia="SimSun" w:hAnsi="Courier New"/>
          <w:noProof/>
          <w:sz w:val="16"/>
        </w:rPr>
      </w:pPr>
      <w:ins w:id="347" w:author="Peng Cheng" w:date="2019-08-14T14:40:00Z">
        <w:r w:rsidRPr="00927418">
          <w:rPr>
            <w:rFonts w:ascii="Courier New" w:eastAsia="SimSun" w:hAnsi="Courier New"/>
            <w:noProof/>
            <w:sz w:val="16"/>
          </w:rPr>
          <w:t>AffectedCarrierFreq</w:t>
        </w:r>
        <w:r>
          <w:rPr>
            <w:rFonts w:ascii="Courier New" w:eastAsia="SimSun" w:hAnsi="Courier New"/>
            <w:noProof/>
            <w:sz w:val="16"/>
          </w:rPr>
          <w:t>List</w:t>
        </w:r>
        <w:r w:rsidRPr="00927418">
          <w:rPr>
            <w:rFonts w:ascii="Courier New" w:eastAsia="SimSun" w:hAnsi="Courier New"/>
            <w:noProof/>
            <w:sz w:val="16"/>
          </w:rPr>
          <w:t>NR-r1</w:t>
        </w:r>
        <w:r>
          <w:rPr>
            <w:rFonts w:ascii="Courier New" w:eastAsia="SimSun" w:hAnsi="Courier New"/>
            <w:noProof/>
            <w:sz w:val="16"/>
          </w:rPr>
          <w:t>6</w:t>
        </w:r>
        <w:r w:rsidRPr="00927418">
          <w:rPr>
            <w:rFonts w:ascii="Courier New" w:eastAsia="SimSun" w:hAnsi="Courier New"/>
            <w:noProof/>
            <w:sz w:val="16"/>
          </w:rPr>
          <w:t xml:space="preserve"> </w:t>
        </w:r>
        <w:r>
          <w:rPr>
            <w:rFonts w:ascii="Courier New" w:eastAsia="SimSun" w:hAnsi="Courier New"/>
            <w:noProof/>
            <w:sz w:val="16"/>
          </w:rPr>
          <w:t xml:space="preserve">    </w:t>
        </w:r>
        <w:r w:rsidRPr="00927418">
          <w:rPr>
            <w:rFonts w:ascii="Courier New" w:eastAsia="SimSun" w:hAnsi="Courier New"/>
            <w:noProof/>
            <w:sz w:val="16"/>
          </w:rPr>
          <w:t>::= SEQUENCE (SIZE (1..</w:t>
        </w:r>
      </w:ins>
      <w:ins w:id="348" w:author="Peng Cheng" w:date="2019-08-16T09:29:00Z">
        <w:r w:rsidR="00DF270E" w:rsidRPr="00A65E14">
          <w:rPr>
            <w:rFonts w:ascii="Courier New" w:hAnsi="Courier New"/>
            <w:noProof/>
            <w:sz w:val="16"/>
            <w:lang w:eastAsia="en-GB"/>
          </w:rPr>
          <w:t>maxNrofServingCells</w:t>
        </w:r>
      </w:ins>
      <w:ins w:id="349" w:author="Peng Cheng" w:date="2019-08-14T14:40:00Z">
        <w:r w:rsidRPr="00927418">
          <w:rPr>
            <w:rFonts w:ascii="Courier New" w:eastAsia="SimSun" w:hAnsi="Courier New"/>
            <w:noProof/>
            <w:sz w:val="16"/>
          </w:rPr>
          <w:t xml:space="preserve">)) OF </w:t>
        </w:r>
      </w:ins>
      <w:ins w:id="350" w:author="Peng Cheng" w:date="2019-08-14T14:43:00Z">
        <w:r w:rsidR="00A32708">
          <w:rPr>
            <w:rFonts w:ascii="Courier New" w:eastAsia="SimSun" w:hAnsi="Courier New"/>
            <w:noProof/>
            <w:sz w:val="16"/>
          </w:rPr>
          <w:t>AffectedCarrierFreqNR-r16</w:t>
        </w:r>
      </w:ins>
    </w:p>
    <w:p w14:paraId="14B6603E" w14:textId="34385739" w:rsidR="00B3466A" w:rsidRDefault="00B3466A" w:rsidP="00790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Peng Cheng" w:date="2019-08-14T14:41:00Z"/>
          <w:rFonts w:ascii="Courier New" w:eastAsia="SimSun" w:hAnsi="Courier New"/>
          <w:noProof/>
          <w:sz w:val="16"/>
        </w:rPr>
      </w:pPr>
    </w:p>
    <w:p w14:paraId="1F9576C7" w14:textId="3E3FD596" w:rsidR="003D62AC" w:rsidRPr="00D0452D" w:rsidRDefault="003D62AC" w:rsidP="003D62AC">
      <w:pPr>
        <w:pStyle w:val="PL"/>
        <w:shd w:val="clear" w:color="auto" w:fill="E6E6E6"/>
        <w:rPr>
          <w:ins w:id="352" w:author="Peng Cheng" w:date="2019-08-14T14:41:00Z"/>
        </w:rPr>
      </w:pPr>
      <w:ins w:id="353" w:author="Peng Cheng" w:date="2019-08-14T14:41:00Z">
        <w:r w:rsidRPr="00D0452D">
          <w:t>AffectedCarrierFreq</w:t>
        </w:r>
      </w:ins>
      <w:ins w:id="354" w:author="Peng Cheng" w:date="2019-08-14T14:43:00Z">
        <w:r w:rsidR="00954B90">
          <w:t>NR</w:t>
        </w:r>
      </w:ins>
      <w:ins w:id="355" w:author="Peng Cheng" w:date="2019-08-14T14:41:00Z">
        <w:r w:rsidRPr="00D0452D">
          <w:t>-r1</w:t>
        </w:r>
      </w:ins>
      <w:ins w:id="356" w:author="Peng Cheng" w:date="2019-08-14T14:43:00Z">
        <w:r w:rsidR="00954B90">
          <w:t>6</w:t>
        </w:r>
      </w:ins>
      <w:ins w:id="357" w:author="Peng Cheng" w:date="2019-08-14T14:41:00Z">
        <w:r w:rsidRPr="00D0452D">
          <w:t xml:space="preserve"> ::=</w:t>
        </w:r>
        <w:r w:rsidRPr="00D0452D">
          <w:tab/>
          <w:t>SEQUENCE {</w:t>
        </w:r>
      </w:ins>
    </w:p>
    <w:p w14:paraId="43FA6412" w14:textId="71260565" w:rsidR="003D62AC" w:rsidRPr="00D0452D" w:rsidRDefault="003D62AC" w:rsidP="003D62AC">
      <w:pPr>
        <w:pStyle w:val="PL"/>
        <w:shd w:val="clear" w:color="auto" w:fill="E6E6E6"/>
        <w:rPr>
          <w:ins w:id="358" w:author="Peng Cheng" w:date="2019-08-14T14:41:00Z"/>
        </w:rPr>
      </w:pPr>
      <w:ins w:id="359" w:author="Peng Cheng" w:date="2019-08-14T14:41:00Z">
        <w:r w:rsidRPr="00D0452D">
          <w:tab/>
          <w:t>carrierFreq-r1</w:t>
        </w:r>
      </w:ins>
      <w:ins w:id="360" w:author="Peng Cheng" w:date="2019-08-14T14:44:00Z">
        <w:r w:rsidR="00884DA0">
          <w:t>6</w:t>
        </w:r>
      </w:ins>
      <w:ins w:id="361" w:author="Peng Cheng" w:date="2019-08-14T14:41:00Z">
        <w:r w:rsidRPr="00D0452D">
          <w:tab/>
        </w:r>
        <w:r w:rsidRPr="00D0452D">
          <w:tab/>
        </w:r>
        <w:r w:rsidRPr="00D0452D">
          <w:tab/>
        </w:r>
        <w:r w:rsidRPr="00D0452D">
          <w:tab/>
        </w:r>
      </w:ins>
      <w:ins w:id="362" w:author="Peng Cheng" w:date="2019-08-14T14:44:00Z">
        <w:r w:rsidR="004E4D10">
          <w:t>ARFCN-ValueNR</w:t>
        </w:r>
      </w:ins>
      <w:ins w:id="363" w:author="Peng Cheng" w:date="2019-08-14T14:41:00Z">
        <w:r w:rsidRPr="00D0452D">
          <w:t>,</w:t>
        </w:r>
      </w:ins>
    </w:p>
    <w:p w14:paraId="77DDCDB8" w14:textId="62EE8141" w:rsidR="003D62AC" w:rsidRPr="00D0452D" w:rsidRDefault="003D62AC" w:rsidP="003D62AC">
      <w:pPr>
        <w:pStyle w:val="PL"/>
        <w:shd w:val="clear" w:color="auto" w:fill="E6E6E6"/>
        <w:rPr>
          <w:ins w:id="364" w:author="Peng Cheng" w:date="2019-08-14T14:41:00Z"/>
        </w:rPr>
      </w:pPr>
      <w:ins w:id="365" w:author="Peng Cheng" w:date="2019-08-14T14:41:00Z">
        <w:r w:rsidRPr="00D0452D">
          <w:tab/>
        </w:r>
      </w:ins>
      <w:ins w:id="366" w:author="Peng Cheng" w:date="2019-08-14T14:44:00Z">
        <w:r w:rsidR="00C100A6" w:rsidRPr="00927418">
          <w:rPr>
            <w:rFonts w:eastAsia="MS Mincho"/>
            <w:lang w:eastAsia="ja-JP"/>
          </w:rPr>
          <w:t>interferenceDirection-r1</w:t>
        </w:r>
        <w:r w:rsidR="00C100A6">
          <w:rPr>
            <w:rFonts w:eastAsia="MS Mincho"/>
            <w:lang w:eastAsia="ja-JP"/>
          </w:rPr>
          <w:t>6</w:t>
        </w:r>
        <w:r w:rsidR="00C100A6" w:rsidRPr="00927418">
          <w:rPr>
            <w:rFonts w:eastAsia="MS Mincho"/>
            <w:lang w:eastAsia="ja-JP"/>
          </w:rPr>
          <w:tab/>
        </w:r>
        <w:r w:rsidR="00C100A6" w:rsidRPr="00620BE0">
          <w:t>ENUMERATED {</w:t>
        </w:r>
        <w:r w:rsidR="00C100A6">
          <w:t>nr</w:t>
        </w:r>
        <w:r w:rsidR="00C100A6" w:rsidRPr="00620BE0">
          <w:t>, other, both, spare}</w:t>
        </w:r>
      </w:ins>
    </w:p>
    <w:p w14:paraId="1329FB1E" w14:textId="77777777" w:rsidR="003D62AC" w:rsidRPr="00D0452D" w:rsidRDefault="003D62AC" w:rsidP="003D62AC">
      <w:pPr>
        <w:pStyle w:val="PL"/>
        <w:shd w:val="clear" w:color="auto" w:fill="E6E6E6"/>
        <w:rPr>
          <w:ins w:id="367" w:author="Peng Cheng" w:date="2019-08-14T14:41:00Z"/>
        </w:rPr>
      </w:pPr>
      <w:ins w:id="368" w:author="Peng Cheng" w:date="2019-08-14T14:41:00Z">
        <w:r w:rsidRPr="00D0452D">
          <w:t>}</w:t>
        </w:r>
      </w:ins>
    </w:p>
    <w:p w14:paraId="7076FB59" w14:textId="77777777" w:rsidR="003D62AC" w:rsidRDefault="003D62AC" w:rsidP="00790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Peng Cheng" w:date="2019-08-14T14:40:00Z"/>
          <w:rFonts w:ascii="Courier New" w:eastAsia="SimSun" w:hAnsi="Courier New"/>
          <w:noProof/>
          <w:sz w:val="16"/>
        </w:rPr>
      </w:pPr>
    </w:p>
    <w:p w14:paraId="0C87FFA2" w14:textId="77777777" w:rsidR="00790793" w:rsidRDefault="00790793"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Peng Cheng" w:date="2019-08-14T14:40:00Z"/>
          <w:rFonts w:ascii="Courier New" w:eastAsia="SimSun" w:hAnsi="Courier New"/>
          <w:noProof/>
          <w:sz w:val="16"/>
        </w:rPr>
      </w:pPr>
    </w:p>
    <w:p w14:paraId="72972207" w14:textId="706084DC" w:rsidR="001B3D21" w:rsidRDefault="001B3D21" w:rsidP="001B3D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Peng Cheng" w:date="2019-08-14T14:45:00Z"/>
          <w:rFonts w:ascii="Courier New" w:eastAsia="SimSun" w:hAnsi="Courier New"/>
          <w:noProof/>
          <w:sz w:val="16"/>
        </w:rPr>
      </w:pPr>
      <w:ins w:id="372" w:author="Peng Cheng" w:date="2019-08-14T14:45:00Z">
        <w:r w:rsidRPr="00927418">
          <w:rPr>
            <w:rFonts w:ascii="Courier New" w:eastAsia="SimSun" w:hAnsi="Courier New"/>
            <w:noProof/>
            <w:sz w:val="16"/>
          </w:rPr>
          <w:t>AffectedCarrierFreq</w:t>
        </w:r>
        <w:r w:rsidR="00255C08">
          <w:rPr>
            <w:rFonts w:ascii="Courier New" w:eastAsia="SimSun" w:hAnsi="Courier New"/>
            <w:noProof/>
            <w:sz w:val="16"/>
          </w:rPr>
          <w:t>Comb</w:t>
        </w:r>
        <w:r>
          <w:rPr>
            <w:rFonts w:ascii="Courier New" w:eastAsia="SimSun" w:hAnsi="Courier New"/>
            <w:noProof/>
            <w:sz w:val="16"/>
          </w:rPr>
          <w:t>List</w:t>
        </w:r>
        <w:r w:rsidRPr="00927418">
          <w:rPr>
            <w:rFonts w:ascii="Courier New" w:eastAsia="SimSun" w:hAnsi="Courier New"/>
            <w:noProof/>
            <w:sz w:val="16"/>
          </w:rPr>
          <w:t>NR-r1</w:t>
        </w:r>
        <w:r>
          <w:rPr>
            <w:rFonts w:ascii="Courier New" w:eastAsia="SimSun" w:hAnsi="Courier New"/>
            <w:noProof/>
            <w:sz w:val="16"/>
          </w:rPr>
          <w:t>6</w:t>
        </w:r>
        <w:r w:rsidRPr="00927418">
          <w:rPr>
            <w:rFonts w:ascii="Courier New" w:eastAsia="SimSun" w:hAnsi="Courier New"/>
            <w:noProof/>
            <w:sz w:val="16"/>
          </w:rPr>
          <w:t xml:space="preserve"> </w:t>
        </w:r>
        <w:r>
          <w:rPr>
            <w:rFonts w:ascii="Courier New" w:eastAsia="SimSun" w:hAnsi="Courier New"/>
            <w:noProof/>
            <w:sz w:val="16"/>
          </w:rPr>
          <w:t xml:space="preserve">    </w:t>
        </w:r>
        <w:r w:rsidRPr="00927418">
          <w:rPr>
            <w:rFonts w:ascii="Courier New" w:eastAsia="SimSun" w:hAnsi="Courier New"/>
            <w:noProof/>
            <w:sz w:val="16"/>
          </w:rPr>
          <w:t>::= SEQUENCE (SIZE (1..max</w:t>
        </w:r>
      </w:ins>
      <w:ins w:id="373" w:author="Peng Cheng" w:date="2019-08-14T14:46:00Z">
        <w:r w:rsidR="00A21FC9">
          <w:rPr>
            <w:rFonts w:ascii="Courier New" w:eastAsia="SimSun" w:hAnsi="Courier New"/>
            <w:noProof/>
            <w:sz w:val="16"/>
          </w:rPr>
          <w:t>CombIDC</w:t>
        </w:r>
      </w:ins>
      <w:ins w:id="374" w:author="Peng Cheng" w:date="2019-08-14T14:45:00Z">
        <w:r w:rsidRPr="00927418">
          <w:rPr>
            <w:rFonts w:ascii="Courier New" w:eastAsia="SimSun" w:hAnsi="Courier New"/>
            <w:noProof/>
            <w:sz w:val="16"/>
          </w:rPr>
          <w:t>-r1</w:t>
        </w:r>
        <w:r>
          <w:rPr>
            <w:rFonts w:ascii="Courier New" w:eastAsia="SimSun" w:hAnsi="Courier New"/>
            <w:noProof/>
            <w:sz w:val="16"/>
          </w:rPr>
          <w:t>6</w:t>
        </w:r>
        <w:r w:rsidRPr="00927418">
          <w:rPr>
            <w:rFonts w:ascii="Courier New" w:eastAsia="SimSun" w:hAnsi="Courier New"/>
            <w:noProof/>
            <w:sz w:val="16"/>
          </w:rPr>
          <w:t xml:space="preserve">)) OF </w:t>
        </w:r>
        <w:r>
          <w:rPr>
            <w:rFonts w:ascii="Courier New" w:eastAsia="SimSun" w:hAnsi="Courier New"/>
            <w:noProof/>
            <w:sz w:val="16"/>
          </w:rPr>
          <w:t>AffectedCarrierFreq</w:t>
        </w:r>
        <w:r w:rsidR="00385A7D">
          <w:rPr>
            <w:rFonts w:ascii="Courier New" w:eastAsia="SimSun" w:hAnsi="Courier New"/>
            <w:noProof/>
            <w:sz w:val="16"/>
          </w:rPr>
          <w:t>Comb</w:t>
        </w:r>
        <w:r>
          <w:rPr>
            <w:rFonts w:ascii="Courier New" w:eastAsia="SimSun" w:hAnsi="Courier New"/>
            <w:noProof/>
            <w:sz w:val="16"/>
          </w:rPr>
          <w:t>NR-r16</w:t>
        </w:r>
      </w:ins>
    </w:p>
    <w:p w14:paraId="6495D180" w14:textId="77777777" w:rsidR="00D336EE" w:rsidRDefault="00D336EE" w:rsidP="001B3D21">
      <w:pPr>
        <w:pStyle w:val="PL"/>
        <w:shd w:val="clear" w:color="auto" w:fill="E6E6E6"/>
        <w:rPr>
          <w:ins w:id="375" w:author="Peng Cheng" w:date="2019-08-16T09:19:00Z"/>
          <w:rFonts w:eastAsia="SimSun"/>
        </w:rPr>
      </w:pPr>
    </w:p>
    <w:p w14:paraId="5201A0D8" w14:textId="77777777" w:rsidR="00320C2C" w:rsidRDefault="00320C2C" w:rsidP="003633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6" w:author="Peng Cheng" w:date="2019-08-16T09:25:00Z"/>
          <w:rFonts w:ascii="Courier New" w:hAnsi="Courier New" w:cs="Courier New"/>
          <w:noProof/>
          <w:sz w:val="16"/>
          <w:szCs w:val="22"/>
          <w:lang w:eastAsia="en-GB"/>
        </w:rPr>
      </w:pPr>
    </w:p>
    <w:p w14:paraId="7BCED567" w14:textId="320702C2" w:rsidR="003633F4" w:rsidRPr="003633F4" w:rsidRDefault="003633F4" w:rsidP="003633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7" w:author="Peng Cheng" w:date="2019-08-16T09:24:00Z"/>
          <w:rFonts w:ascii="Courier New" w:hAnsi="Courier New" w:cs="Courier New"/>
          <w:noProof/>
          <w:sz w:val="16"/>
          <w:szCs w:val="22"/>
          <w:lang w:eastAsia="en-GB"/>
        </w:rPr>
      </w:pPr>
      <w:ins w:id="378" w:author="Peng Cheng" w:date="2019-08-16T09:24:00Z">
        <w:r w:rsidRPr="003633F4">
          <w:rPr>
            <w:rFonts w:ascii="Courier New" w:hAnsi="Courier New" w:cs="Courier New"/>
            <w:noProof/>
            <w:sz w:val="16"/>
            <w:szCs w:val="22"/>
            <w:lang w:eastAsia="en-GB"/>
          </w:rPr>
          <w:t>AffectedCarrierFreqComb</w:t>
        </w:r>
        <w:r w:rsidR="00B448E1">
          <w:rPr>
            <w:rFonts w:ascii="Courier New" w:hAnsi="Courier New" w:cs="Courier New"/>
            <w:noProof/>
            <w:sz w:val="16"/>
            <w:szCs w:val="22"/>
            <w:lang w:eastAsia="en-GB"/>
          </w:rPr>
          <w:t>NR</w:t>
        </w:r>
        <w:r w:rsidRPr="003633F4">
          <w:rPr>
            <w:rFonts w:ascii="Courier New" w:hAnsi="Courier New" w:cs="Courier New"/>
            <w:noProof/>
            <w:sz w:val="16"/>
            <w:szCs w:val="22"/>
            <w:lang w:eastAsia="en-GB"/>
          </w:rPr>
          <w:t>-r16 ::=     SEQUENCE {</w:t>
        </w:r>
      </w:ins>
    </w:p>
    <w:p w14:paraId="48DDC41B" w14:textId="432DCB5E" w:rsidR="003633F4" w:rsidRPr="003633F4" w:rsidRDefault="003633F4" w:rsidP="003633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9" w:author="Peng Cheng" w:date="2019-08-16T09:24:00Z"/>
          <w:rFonts w:ascii="Courier New" w:hAnsi="Courier New" w:cs="Courier New"/>
          <w:noProof/>
          <w:sz w:val="16"/>
          <w:szCs w:val="22"/>
          <w:lang w:eastAsia="en-GB"/>
        </w:rPr>
      </w:pPr>
      <w:ins w:id="380" w:author="Peng Cheng" w:date="2019-08-16T09:24:00Z">
        <w:r w:rsidRPr="003633F4">
          <w:rPr>
            <w:rFonts w:ascii="Courier New" w:hAnsi="Courier New" w:cs="Courier New"/>
            <w:noProof/>
            <w:sz w:val="16"/>
            <w:szCs w:val="22"/>
            <w:lang w:eastAsia="en-GB"/>
          </w:rPr>
          <w:tab/>
          <w:t>affectedCarrierFreqComb-r16</w:t>
        </w:r>
        <w:r w:rsidRPr="003633F4">
          <w:rPr>
            <w:rFonts w:ascii="Courier New" w:hAnsi="Courier New" w:cs="Courier New"/>
            <w:noProof/>
            <w:sz w:val="16"/>
            <w:szCs w:val="22"/>
            <w:lang w:eastAsia="en-GB"/>
          </w:rPr>
          <w:tab/>
        </w:r>
        <w:r w:rsidRPr="003633F4">
          <w:rPr>
            <w:rFonts w:ascii="Courier New" w:hAnsi="Courier New" w:cs="Courier New"/>
            <w:noProof/>
            <w:sz w:val="16"/>
            <w:szCs w:val="22"/>
            <w:lang w:eastAsia="en-GB"/>
          </w:rPr>
          <w:tab/>
        </w:r>
        <w:r w:rsidRPr="003633F4">
          <w:rPr>
            <w:rFonts w:ascii="Courier New" w:hAnsi="Courier New" w:cs="Courier New"/>
            <w:noProof/>
            <w:sz w:val="16"/>
            <w:szCs w:val="22"/>
            <w:lang w:eastAsia="en-GB"/>
          </w:rPr>
          <w:tab/>
          <w:t>SEQUENCE (SIZE (2..</w:t>
        </w:r>
      </w:ins>
      <w:ins w:id="381" w:author="Peng Cheng" w:date="2019-08-16T09:30:00Z">
        <w:r w:rsidR="00894FF0" w:rsidRPr="00A65E14">
          <w:rPr>
            <w:rFonts w:ascii="Courier New" w:hAnsi="Courier New"/>
            <w:noProof/>
            <w:sz w:val="16"/>
            <w:lang w:eastAsia="en-GB"/>
          </w:rPr>
          <w:t>maxNrofServingCells</w:t>
        </w:r>
      </w:ins>
      <w:ins w:id="382" w:author="Peng Cheng" w:date="2019-08-16T09:24:00Z">
        <w:r w:rsidRPr="003633F4">
          <w:rPr>
            <w:rFonts w:ascii="Courier New" w:hAnsi="Courier New" w:cs="Courier New"/>
            <w:noProof/>
            <w:sz w:val="16"/>
            <w:szCs w:val="22"/>
            <w:lang w:eastAsia="en-GB"/>
          </w:rPr>
          <w:t>)) OF  ARFCN-ValueNR,</w:t>
        </w:r>
      </w:ins>
    </w:p>
    <w:p w14:paraId="7EB92B07" w14:textId="77777777" w:rsidR="003633F4" w:rsidRPr="003633F4" w:rsidRDefault="003633F4" w:rsidP="003633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3" w:author="Peng Cheng" w:date="2019-08-16T09:24:00Z"/>
          <w:rFonts w:ascii="Courier New" w:hAnsi="Courier New" w:cs="Courier New"/>
          <w:noProof/>
          <w:sz w:val="16"/>
          <w:szCs w:val="22"/>
          <w:lang w:eastAsia="en-GB"/>
        </w:rPr>
      </w:pPr>
      <w:ins w:id="384" w:author="Peng Cheng" w:date="2019-08-16T09:24:00Z">
        <w:r w:rsidRPr="003633F4">
          <w:rPr>
            <w:rFonts w:ascii="Courier New" w:hAnsi="Courier New" w:cs="Courier New"/>
            <w:noProof/>
            <w:sz w:val="16"/>
            <w:szCs w:val="22"/>
            <w:lang w:eastAsia="en-GB"/>
          </w:rPr>
          <w:tab/>
          <w:t>victimSystemType-r16</w:t>
        </w:r>
        <w:r w:rsidRPr="003633F4">
          <w:rPr>
            <w:rFonts w:ascii="Courier New" w:hAnsi="Courier New" w:cs="Courier New"/>
            <w:noProof/>
            <w:sz w:val="16"/>
            <w:szCs w:val="22"/>
            <w:lang w:eastAsia="en-GB"/>
          </w:rPr>
          <w:tab/>
        </w:r>
        <w:r w:rsidRPr="003633F4">
          <w:rPr>
            <w:rFonts w:ascii="Courier New" w:hAnsi="Courier New" w:cs="Courier New"/>
            <w:noProof/>
            <w:sz w:val="16"/>
            <w:szCs w:val="22"/>
            <w:lang w:eastAsia="en-GB"/>
          </w:rPr>
          <w:tab/>
        </w:r>
        <w:r w:rsidRPr="003633F4">
          <w:rPr>
            <w:rFonts w:ascii="Courier New" w:hAnsi="Courier New" w:cs="Courier New"/>
            <w:noProof/>
            <w:sz w:val="16"/>
            <w:szCs w:val="22"/>
            <w:lang w:eastAsia="en-GB"/>
          </w:rPr>
          <w:tab/>
        </w:r>
        <w:r w:rsidRPr="003633F4">
          <w:rPr>
            <w:rFonts w:ascii="Courier New" w:hAnsi="Courier New" w:cs="Courier New"/>
            <w:noProof/>
            <w:sz w:val="16"/>
            <w:szCs w:val="22"/>
            <w:lang w:eastAsia="en-GB"/>
          </w:rPr>
          <w:tab/>
          <w:t>VictimSystemType-r16</w:t>
        </w:r>
      </w:ins>
    </w:p>
    <w:p w14:paraId="20B4A8FA" w14:textId="77777777" w:rsidR="003633F4" w:rsidRPr="003633F4" w:rsidRDefault="003633F4" w:rsidP="003633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5" w:author="Peng Cheng" w:date="2019-08-16T09:24:00Z"/>
          <w:rFonts w:ascii="Courier New" w:hAnsi="Courier New" w:cs="Courier New"/>
          <w:noProof/>
          <w:sz w:val="16"/>
          <w:szCs w:val="22"/>
          <w:lang w:eastAsia="en-GB"/>
        </w:rPr>
      </w:pPr>
      <w:ins w:id="386" w:author="Peng Cheng" w:date="2019-08-16T09:24:00Z">
        <w:r w:rsidRPr="003633F4">
          <w:rPr>
            <w:rFonts w:ascii="Courier New" w:hAnsi="Courier New" w:cs="Courier New"/>
            <w:noProof/>
            <w:sz w:val="16"/>
            <w:szCs w:val="22"/>
            <w:lang w:eastAsia="en-GB"/>
          </w:rPr>
          <w:t>}</w:t>
        </w:r>
      </w:ins>
    </w:p>
    <w:p w14:paraId="48DB2575" w14:textId="77777777" w:rsidR="003633F4" w:rsidRPr="00D0452D" w:rsidRDefault="003633F4" w:rsidP="001B3D21">
      <w:pPr>
        <w:pStyle w:val="PL"/>
        <w:shd w:val="clear" w:color="auto" w:fill="E6E6E6"/>
        <w:rPr>
          <w:ins w:id="387" w:author="Peng Cheng" w:date="2019-08-14T14:45:00Z"/>
        </w:rPr>
      </w:pPr>
    </w:p>
    <w:p w14:paraId="6E436B70" w14:textId="77777777" w:rsidR="00790793" w:rsidRPr="00927418" w:rsidRDefault="00790793"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Peng Cheng" w:date="2019-08-10T14:15:00Z"/>
          <w:rFonts w:ascii="Courier New" w:eastAsia="SimSun" w:hAnsi="Courier New"/>
          <w:noProof/>
          <w:sz w:val="16"/>
        </w:rPr>
      </w:pPr>
    </w:p>
    <w:p w14:paraId="157C0B26"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Peng Cheng" w:date="2019-08-10T14:15:00Z"/>
          <w:rFonts w:ascii="Courier New" w:eastAsia="SimSun" w:hAnsi="Courier New"/>
          <w:noProof/>
          <w:sz w:val="16"/>
        </w:rPr>
      </w:pPr>
      <w:ins w:id="390" w:author="Peng Cheng" w:date="2019-08-10T14:15:00Z">
        <w:r w:rsidRPr="00927418">
          <w:rPr>
            <w:rFonts w:ascii="Courier New" w:eastAsia="SimSun" w:hAnsi="Courier New"/>
            <w:noProof/>
            <w:sz w:val="16"/>
          </w:rPr>
          <w:t>VictimSystemType-r1</w:t>
        </w:r>
      </w:ins>
      <w:ins w:id="391" w:author="Peng Cheng" w:date="2019-08-10T14:20:00Z">
        <w:r>
          <w:rPr>
            <w:rFonts w:ascii="Courier New" w:eastAsia="SimSun" w:hAnsi="Courier New"/>
            <w:noProof/>
            <w:sz w:val="16"/>
          </w:rPr>
          <w:t>6</w:t>
        </w:r>
      </w:ins>
      <w:ins w:id="392" w:author="Peng Cheng" w:date="2019-08-10T14:15:00Z">
        <w:r w:rsidRPr="00927418">
          <w:rPr>
            <w:rFonts w:ascii="Courier New" w:eastAsia="SimSun" w:hAnsi="Courier New"/>
            <w:noProof/>
            <w:sz w:val="16"/>
          </w:rPr>
          <w:t xml:space="preserve"> ::= SEQUENCE {</w:t>
        </w:r>
      </w:ins>
    </w:p>
    <w:p w14:paraId="52C47EBB" w14:textId="095940E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Peng Cheng" w:date="2019-08-10T14:15:00Z"/>
          <w:rFonts w:ascii="Courier New" w:eastAsia="SimSun" w:hAnsi="Courier New"/>
          <w:noProof/>
          <w:sz w:val="16"/>
        </w:rPr>
      </w:pPr>
      <w:ins w:id="394" w:author="Peng Cheng" w:date="2019-08-10T14:15:00Z">
        <w:r w:rsidRPr="00927418">
          <w:rPr>
            <w:rFonts w:ascii="Courier New" w:eastAsia="SimSun" w:hAnsi="Courier New"/>
            <w:noProof/>
            <w:sz w:val="16"/>
          </w:rPr>
          <w:tab/>
          <w:t>gps-r1</w:t>
        </w:r>
      </w:ins>
      <w:ins w:id="395" w:author="Peng Cheng" w:date="2019-08-15T16:45:00Z">
        <w:r w:rsidR="00ED3C8C">
          <w:rPr>
            <w:rFonts w:ascii="Courier New" w:eastAsia="SimSun" w:hAnsi="Courier New"/>
            <w:noProof/>
            <w:sz w:val="16"/>
          </w:rPr>
          <w:t>6</w:t>
        </w:r>
      </w:ins>
      <w:ins w:id="396" w:author="Peng Cheng" w:date="2019-08-10T14:15: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ins>
      <w:ins w:id="397" w:author="Peng Cheng" w:date="2019-08-10T18:32:00Z">
        <w:r w:rsidR="008B250B">
          <w:rPr>
            <w:rFonts w:ascii="Courier New" w:eastAsia="SimSun" w:hAnsi="Courier New"/>
            <w:noProof/>
            <w:sz w:val="16"/>
          </w:rPr>
          <w:t xml:space="preserve">    </w:t>
        </w:r>
      </w:ins>
      <w:ins w:id="398" w:author="Peng Cheng" w:date="2019-08-10T14:15:00Z">
        <w:r w:rsidRPr="00927418">
          <w:rPr>
            <w:rFonts w:ascii="Courier New" w:eastAsia="SimSun" w:hAnsi="Courier New"/>
            <w:noProof/>
            <w:sz w:val="16"/>
          </w:rPr>
          <w:t>ENUMERATED {true}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573EA22D" w14:textId="7E466E9C"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Peng Cheng" w:date="2019-08-10T14:15:00Z"/>
          <w:rFonts w:ascii="Courier New" w:eastAsia="SimSun" w:hAnsi="Courier New"/>
          <w:noProof/>
          <w:sz w:val="16"/>
        </w:rPr>
      </w:pPr>
      <w:ins w:id="400" w:author="Peng Cheng" w:date="2019-08-10T14:15:00Z">
        <w:r w:rsidRPr="00927418">
          <w:rPr>
            <w:rFonts w:ascii="Courier New" w:eastAsia="SimSun" w:hAnsi="Courier New"/>
            <w:noProof/>
            <w:sz w:val="16"/>
          </w:rPr>
          <w:tab/>
          <w:t>glonass-r1</w:t>
        </w:r>
      </w:ins>
      <w:ins w:id="401" w:author="Peng Cheng" w:date="2019-08-15T16:45:00Z">
        <w:r w:rsidR="00ED3C8C">
          <w:rPr>
            <w:rFonts w:ascii="Courier New" w:eastAsia="SimSun" w:hAnsi="Courier New"/>
            <w:noProof/>
            <w:sz w:val="16"/>
          </w:rPr>
          <w:t>6</w:t>
        </w:r>
      </w:ins>
      <w:ins w:id="402" w:author="Peng Cheng" w:date="2019-08-10T14:15: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ENUMERATED {true}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18E074D0" w14:textId="10C66821"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Peng Cheng" w:date="2019-08-10T14:15:00Z"/>
          <w:rFonts w:ascii="Courier New" w:eastAsia="SimSun" w:hAnsi="Courier New"/>
          <w:noProof/>
          <w:sz w:val="16"/>
        </w:rPr>
      </w:pPr>
      <w:ins w:id="404" w:author="Peng Cheng" w:date="2019-08-10T14:15:00Z">
        <w:r w:rsidRPr="00927418">
          <w:rPr>
            <w:rFonts w:ascii="Courier New" w:eastAsia="SimSun" w:hAnsi="Courier New"/>
            <w:noProof/>
            <w:sz w:val="16"/>
          </w:rPr>
          <w:tab/>
          <w:t>bds-r1</w:t>
        </w:r>
      </w:ins>
      <w:ins w:id="405" w:author="Peng Cheng" w:date="2019-08-15T16:45:00Z">
        <w:r w:rsidR="00ED3C8C">
          <w:rPr>
            <w:rFonts w:ascii="Courier New" w:eastAsia="SimSun" w:hAnsi="Courier New"/>
            <w:noProof/>
            <w:sz w:val="16"/>
          </w:rPr>
          <w:t>6</w:t>
        </w:r>
      </w:ins>
      <w:ins w:id="406" w:author="Peng Cheng" w:date="2019-08-10T14:15: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ENUMERATED {true}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75EE0894" w14:textId="4BC95498"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Peng Cheng" w:date="2019-08-10T14:15:00Z"/>
          <w:rFonts w:ascii="Courier New" w:eastAsia="SimSun" w:hAnsi="Courier New"/>
          <w:noProof/>
          <w:sz w:val="16"/>
        </w:rPr>
      </w:pPr>
      <w:ins w:id="408" w:author="Peng Cheng" w:date="2019-08-10T14:15:00Z">
        <w:r w:rsidRPr="00927418">
          <w:rPr>
            <w:rFonts w:ascii="Courier New" w:eastAsia="SimSun" w:hAnsi="Courier New"/>
            <w:noProof/>
            <w:sz w:val="16"/>
          </w:rPr>
          <w:tab/>
          <w:t>galileo-r1</w:t>
        </w:r>
      </w:ins>
      <w:ins w:id="409" w:author="Peng Cheng" w:date="2019-08-15T16:45:00Z">
        <w:r w:rsidR="00ED3C8C">
          <w:rPr>
            <w:rFonts w:ascii="Courier New" w:eastAsia="SimSun" w:hAnsi="Courier New"/>
            <w:noProof/>
            <w:sz w:val="16"/>
          </w:rPr>
          <w:t>6</w:t>
        </w:r>
      </w:ins>
      <w:ins w:id="410" w:author="Peng Cheng" w:date="2019-08-10T14:15: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ins>
      <w:ins w:id="411" w:author="Peng Cheng" w:date="2019-08-10T18:32:00Z">
        <w:r w:rsidR="005703AA">
          <w:rPr>
            <w:rFonts w:ascii="Courier New" w:eastAsia="SimSun" w:hAnsi="Courier New"/>
            <w:noProof/>
            <w:sz w:val="16"/>
          </w:rPr>
          <w:t xml:space="preserve">    </w:t>
        </w:r>
      </w:ins>
      <w:ins w:id="412" w:author="Peng Cheng" w:date="2019-08-10T14:15:00Z">
        <w:r w:rsidRPr="00927418">
          <w:rPr>
            <w:rFonts w:ascii="Courier New" w:eastAsia="SimSun" w:hAnsi="Courier New"/>
            <w:noProof/>
            <w:sz w:val="16"/>
          </w:rPr>
          <w:t>ENUMERATED {true}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47CC1EBC" w14:textId="1200367C"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Peng Cheng" w:date="2019-08-10T14:15:00Z"/>
          <w:rFonts w:ascii="Courier New" w:eastAsia="SimSun" w:hAnsi="Courier New"/>
          <w:noProof/>
          <w:sz w:val="16"/>
        </w:rPr>
      </w:pPr>
      <w:ins w:id="414" w:author="Peng Cheng" w:date="2019-08-10T14:15:00Z">
        <w:r w:rsidRPr="00927418">
          <w:rPr>
            <w:rFonts w:ascii="Courier New" w:eastAsia="SimSun" w:hAnsi="Courier New"/>
            <w:noProof/>
            <w:sz w:val="16"/>
          </w:rPr>
          <w:tab/>
          <w:t>wlan-r1</w:t>
        </w:r>
      </w:ins>
      <w:ins w:id="415" w:author="Peng Cheng" w:date="2019-08-15T16:45:00Z">
        <w:r w:rsidR="00ED3C8C">
          <w:rPr>
            <w:rFonts w:ascii="Courier New" w:eastAsia="SimSun" w:hAnsi="Courier New"/>
            <w:noProof/>
            <w:sz w:val="16"/>
          </w:rPr>
          <w:t>6</w:t>
        </w:r>
      </w:ins>
      <w:ins w:id="416" w:author="Peng Cheng" w:date="2019-08-10T14:15: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ENUMERATED {true}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7CC3EDA2" w14:textId="300DDF25"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Peng Cheng" w:date="2019-08-10T14:15:00Z"/>
          <w:rFonts w:ascii="Courier New" w:eastAsia="SimSun" w:hAnsi="Courier New"/>
          <w:noProof/>
          <w:sz w:val="16"/>
        </w:rPr>
      </w:pPr>
      <w:ins w:id="418" w:author="Peng Cheng" w:date="2019-08-10T14:15:00Z">
        <w:r w:rsidRPr="00927418">
          <w:rPr>
            <w:rFonts w:ascii="Courier New" w:eastAsia="SimSun" w:hAnsi="Courier New"/>
            <w:noProof/>
            <w:sz w:val="16"/>
          </w:rPr>
          <w:tab/>
          <w:t>bluetooth-r1</w:t>
        </w:r>
      </w:ins>
      <w:ins w:id="419" w:author="Peng Cheng" w:date="2019-08-15T16:45:00Z">
        <w:r w:rsidR="00ED3C8C">
          <w:rPr>
            <w:rFonts w:ascii="Courier New" w:eastAsia="SimSun" w:hAnsi="Courier New"/>
            <w:noProof/>
            <w:sz w:val="16"/>
          </w:rPr>
          <w:t>6</w:t>
        </w:r>
      </w:ins>
      <w:ins w:id="420" w:author="Peng Cheng" w:date="2019-08-10T14:15:00Z">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ENUMERATED {true}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038049CE"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Peng Cheng" w:date="2019-08-10T14:15:00Z"/>
          <w:rFonts w:ascii="Courier New" w:eastAsia="SimSun" w:hAnsi="Courier New"/>
          <w:noProof/>
          <w:sz w:val="16"/>
        </w:rPr>
      </w:pPr>
      <w:ins w:id="422" w:author="Peng Cheng" w:date="2019-08-10T14:15:00Z">
        <w:r w:rsidRPr="00927418">
          <w:rPr>
            <w:rFonts w:ascii="Courier New" w:eastAsia="SimSun" w:hAnsi="Courier New"/>
            <w:noProof/>
            <w:sz w:val="16"/>
          </w:rPr>
          <w:t>}</w:t>
        </w:r>
      </w:ins>
    </w:p>
    <w:p w14:paraId="518CDFAF"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Peng Cheng" w:date="2019-08-10T14:15:00Z"/>
          <w:rFonts w:ascii="Courier New" w:eastAsia="SimSun" w:hAnsi="Courier New"/>
          <w:noProof/>
          <w:sz w:val="16"/>
        </w:rPr>
      </w:pPr>
    </w:p>
    <w:p w14:paraId="246E0D46" w14:textId="77777777" w:rsidR="00C86042" w:rsidRPr="00927418"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Peng Cheng" w:date="2019-08-10T14:15:00Z"/>
          <w:rFonts w:ascii="Courier New" w:eastAsia="SimSun" w:hAnsi="Courier New"/>
          <w:noProof/>
          <w:sz w:val="16"/>
        </w:rPr>
      </w:pPr>
    </w:p>
    <w:p w14:paraId="2D0001F5" w14:textId="77777777" w:rsidR="00C86042" w:rsidRPr="00685D75" w:rsidRDefault="00C86042" w:rsidP="00C860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Peng Cheng" w:date="2019-08-10T14:15:00Z"/>
          <w:rFonts w:ascii="Courier New" w:eastAsia="SimSun" w:hAnsi="Courier New"/>
          <w:noProof/>
          <w:sz w:val="16"/>
        </w:rPr>
      </w:pPr>
      <w:ins w:id="426" w:author="Peng Cheng" w:date="2019-08-10T14:15:00Z">
        <w:r w:rsidRPr="00927418">
          <w:rPr>
            <w:rFonts w:ascii="Courier New" w:eastAsia="SimSun" w:hAnsi="Courier New"/>
            <w:noProof/>
            <w:sz w:val="16"/>
          </w:rPr>
          <w:t>-- ASN1STOP</w:t>
        </w:r>
      </w:ins>
    </w:p>
    <w:p w14:paraId="60B6D2C2" w14:textId="0138BFFE" w:rsidR="00C86042" w:rsidRDefault="00C86042" w:rsidP="00C86042">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903707" w:rsidRPr="00927418" w14:paraId="5D82AFC1" w14:textId="77777777" w:rsidTr="003D62AC">
        <w:trPr>
          <w:cantSplit/>
          <w:tblHeader/>
          <w:ins w:id="427" w:author="Peng Cheng" w:date="2019-08-10T20:28:00Z"/>
        </w:trPr>
        <w:tc>
          <w:tcPr>
            <w:tcW w:w="9639" w:type="dxa"/>
          </w:tcPr>
          <w:p w14:paraId="378AA903" w14:textId="77777777" w:rsidR="00903707" w:rsidRPr="00927418" w:rsidRDefault="00903707" w:rsidP="003D62AC">
            <w:pPr>
              <w:keepNext/>
              <w:keepLines/>
              <w:spacing w:after="0"/>
              <w:jc w:val="center"/>
              <w:rPr>
                <w:ins w:id="428" w:author="Peng Cheng" w:date="2019-08-10T20:28:00Z"/>
                <w:rFonts w:ascii="Arial" w:eastAsia="SimSun" w:hAnsi="Arial"/>
                <w:b/>
                <w:sz w:val="18"/>
                <w:lang w:eastAsia="en-GB"/>
              </w:rPr>
            </w:pPr>
            <w:proofErr w:type="spellStart"/>
            <w:ins w:id="429" w:author="Peng Cheng" w:date="2019-08-10T20:28:00Z">
              <w:r w:rsidRPr="00927418">
                <w:rPr>
                  <w:rFonts w:ascii="Arial" w:eastAsia="SimSun" w:hAnsi="Arial"/>
                  <w:b/>
                  <w:i/>
                  <w:sz w:val="18"/>
                  <w:lang w:eastAsia="zh-CN"/>
                </w:rPr>
                <w:t>InDeviceCoexIndication</w:t>
              </w:r>
              <w:proofErr w:type="spellEnd"/>
              <w:r w:rsidRPr="00927418">
                <w:rPr>
                  <w:rFonts w:ascii="Arial" w:eastAsia="SimSun" w:hAnsi="Arial"/>
                  <w:b/>
                  <w:sz w:val="18"/>
                  <w:lang w:eastAsia="en-GB"/>
                </w:rPr>
                <w:t xml:space="preserve"> field descriptions</w:t>
              </w:r>
            </w:ins>
          </w:p>
        </w:tc>
      </w:tr>
      <w:tr w:rsidR="00903707" w:rsidRPr="00927418" w14:paraId="34418F5F" w14:textId="77777777" w:rsidTr="003D62AC">
        <w:trPr>
          <w:cantSplit/>
          <w:tblHeader/>
          <w:ins w:id="430" w:author="Peng Cheng" w:date="2019-08-10T20:28:00Z"/>
        </w:trPr>
        <w:tc>
          <w:tcPr>
            <w:tcW w:w="9639" w:type="dxa"/>
          </w:tcPr>
          <w:p w14:paraId="799D6CE1" w14:textId="03383F44" w:rsidR="00903707" w:rsidRPr="00927418" w:rsidRDefault="00903707" w:rsidP="003D62AC">
            <w:pPr>
              <w:keepNext/>
              <w:keepLines/>
              <w:spacing w:after="0"/>
              <w:rPr>
                <w:ins w:id="431" w:author="Peng Cheng" w:date="2019-08-10T20:28:00Z"/>
                <w:rFonts w:ascii="Arial" w:eastAsia="SimSun" w:hAnsi="Arial"/>
                <w:b/>
                <w:i/>
                <w:sz w:val="18"/>
                <w:lang w:eastAsia="zh-CN"/>
              </w:rPr>
            </w:pPr>
            <w:proofErr w:type="spellStart"/>
            <w:ins w:id="432" w:author="Peng Cheng" w:date="2019-08-10T20:28:00Z">
              <w:r w:rsidRPr="00927418">
                <w:rPr>
                  <w:rFonts w:ascii="Arial" w:eastAsia="SimSun" w:hAnsi="Arial"/>
                  <w:b/>
                  <w:i/>
                  <w:sz w:val="18"/>
                  <w:lang w:eastAsia="en-GB"/>
                </w:rPr>
                <w:t>affectedCarrierFreq</w:t>
              </w:r>
            </w:ins>
            <w:ins w:id="433" w:author="Peng Cheng" w:date="2019-08-14T14:55:00Z">
              <w:r w:rsidR="006D01B2">
                <w:rPr>
                  <w:rFonts w:ascii="Arial" w:eastAsia="SimSun" w:hAnsi="Arial"/>
                  <w:b/>
                  <w:i/>
                  <w:sz w:val="18"/>
                  <w:lang w:eastAsia="en-GB"/>
                </w:rPr>
                <w:t>List</w:t>
              </w:r>
            </w:ins>
            <w:ins w:id="434" w:author="Peng Cheng" w:date="2019-08-10T20:28:00Z">
              <w:r>
                <w:rPr>
                  <w:rFonts w:ascii="Arial" w:eastAsia="SimSun" w:hAnsi="Arial"/>
                  <w:b/>
                  <w:i/>
                  <w:sz w:val="18"/>
                  <w:lang w:eastAsia="en-GB"/>
                </w:rPr>
                <w:t>NR</w:t>
              </w:r>
              <w:proofErr w:type="spellEnd"/>
            </w:ins>
          </w:p>
          <w:p w14:paraId="2766F7EA" w14:textId="387C20DA" w:rsidR="00903707" w:rsidRPr="00927418" w:rsidRDefault="00903707" w:rsidP="003D62AC">
            <w:pPr>
              <w:keepNext/>
              <w:keepLines/>
              <w:spacing w:after="0"/>
              <w:rPr>
                <w:ins w:id="435" w:author="Peng Cheng" w:date="2019-08-10T20:28:00Z"/>
                <w:rFonts w:ascii="Arial" w:eastAsia="SimSun" w:hAnsi="Arial"/>
                <w:b/>
                <w:i/>
                <w:sz w:val="18"/>
                <w:lang w:eastAsia="en-GB"/>
              </w:rPr>
            </w:pPr>
            <w:ins w:id="436" w:author="Peng Cheng" w:date="2019-08-10T20:28:00Z">
              <w:r w:rsidRPr="00927418">
                <w:rPr>
                  <w:rFonts w:ascii="Arial" w:eastAsia="SimSun" w:hAnsi="Arial"/>
                  <w:sz w:val="18"/>
                  <w:lang w:eastAsia="en-GB"/>
                </w:rPr>
                <w:t xml:space="preserve">Indicates a </w:t>
              </w:r>
              <w:r>
                <w:rPr>
                  <w:rFonts w:ascii="Arial" w:eastAsia="SimSun" w:hAnsi="Arial"/>
                  <w:sz w:val="18"/>
                  <w:lang w:eastAsia="en-GB"/>
                </w:rPr>
                <w:t>list of</w:t>
              </w:r>
              <w:r w:rsidRPr="00927418">
                <w:rPr>
                  <w:rFonts w:ascii="Arial" w:eastAsia="SimSun" w:hAnsi="Arial"/>
                  <w:sz w:val="18"/>
                  <w:lang w:eastAsia="en-GB"/>
                </w:rPr>
                <w:t xml:space="preserve"> NR carrier frequency that is affected by IDC problems.</w:t>
              </w:r>
            </w:ins>
          </w:p>
        </w:tc>
      </w:tr>
      <w:tr w:rsidR="005D40BB" w:rsidRPr="00927418" w14:paraId="1A9DD36A" w14:textId="77777777" w:rsidTr="003D62AC">
        <w:trPr>
          <w:cantSplit/>
          <w:tblHeader/>
          <w:ins w:id="437" w:author="Peng Cheng" w:date="2019-08-14T14:52:00Z"/>
        </w:trPr>
        <w:tc>
          <w:tcPr>
            <w:tcW w:w="9639" w:type="dxa"/>
          </w:tcPr>
          <w:p w14:paraId="44AF9D5A" w14:textId="458607BE" w:rsidR="009918D7" w:rsidRPr="00927418" w:rsidRDefault="009918D7" w:rsidP="009918D7">
            <w:pPr>
              <w:keepNext/>
              <w:keepLines/>
              <w:spacing w:after="0"/>
              <w:rPr>
                <w:ins w:id="438" w:author="Peng Cheng" w:date="2019-08-14T14:53:00Z"/>
                <w:rFonts w:ascii="Arial" w:eastAsia="SimSun" w:hAnsi="Arial"/>
                <w:b/>
                <w:i/>
                <w:sz w:val="18"/>
                <w:lang w:eastAsia="zh-CN"/>
              </w:rPr>
            </w:pPr>
            <w:proofErr w:type="spellStart"/>
            <w:ins w:id="439" w:author="Peng Cheng" w:date="2019-08-14T14:53:00Z">
              <w:r w:rsidRPr="00927418">
                <w:rPr>
                  <w:rFonts w:ascii="Arial" w:eastAsia="SimSun" w:hAnsi="Arial"/>
                  <w:b/>
                  <w:i/>
                  <w:sz w:val="18"/>
                  <w:lang w:eastAsia="en-GB"/>
                </w:rPr>
                <w:t>affectedCarrierFreq</w:t>
              </w:r>
              <w:r>
                <w:rPr>
                  <w:rFonts w:ascii="Arial" w:eastAsia="SimSun" w:hAnsi="Arial"/>
                  <w:b/>
                  <w:i/>
                  <w:sz w:val="18"/>
                  <w:lang w:eastAsia="en-GB"/>
                </w:rPr>
                <w:t>Comb</w:t>
              </w:r>
            </w:ins>
            <w:ins w:id="440" w:author="Peng Cheng" w:date="2019-08-14T14:55:00Z">
              <w:r w:rsidR="00ED091F">
                <w:rPr>
                  <w:rFonts w:ascii="Arial" w:eastAsia="SimSun" w:hAnsi="Arial"/>
                  <w:b/>
                  <w:i/>
                  <w:sz w:val="18"/>
                  <w:lang w:eastAsia="en-GB"/>
                </w:rPr>
                <w:t>List</w:t>
              </w:r>
            </w:ins>
            <w:ins w:id="441" w:author="Peng Cheng" w:date="2019-08-14T14:53:00Z">
              <w:r>
                <w:rPr>
                  <w:rFonts w:ascii="Arial" w:eastAsia="SimSun" w:hAnsi="Arial"/>
                  <w:b/>
                  <w:i/>
                  <w:sz w:val="18"/>
                  <w:lang w:eastAsia="en-GB"/>
                </w:rPr>
                <w:t>NR</w:t>
              </w:r>
              <w:proofErr w:type="spellEnd"/>
            </w:ins>
          </w:p>
          <w:p w14:paraId="37001E79" w14:textId="2426D082" w:rsidR="005D40BB" w:rsidRPr="00927418" w:rsidRDefault="009918D7" w:rsidP="009918D7">
            <w:pPr>
              <w:keepNext/>
              <w:keepLines/>
              <w:spacing w:after="0"/>
              <w:rPr>
                <w:ins w:id="442" w:author="Peng Cheng" w:date="2019-08-14T14:52:00Z"/>
                <w:rFonts w:ascii="Arial" w:eastAsia="SimSun" w:hAnsi="Arial"/>
                <w:b/>
                <w:i/>
                <w:sz w:val="18"/>
                <w:lang w:eastAsia="en-GB"/>
              </w:rPr>
            </w:pPr>
            <w:ins w:id="443" w:author="Peng Cheng" w:date="2019-08-14T14:53:00Z">
              <w:r w:rsidRPr="00927418">
                <w:rPr>
                  <w:rFonts w:ascii="Arial" w:eastAsia="SimSun" w:hAnsi="Arial"/>
                  <w:sz w:val="18"/>
                  <w:lang w:eastAsia="en-GB"/>
                </w:rPr>
                <w:t xml:space="preserve">Indicates a </w:t>
              </w:r>
              <w:r>
                <w:rPr>
                  <w:rFonts w:ascii="Arial" w:eastAsia="SimSun" w:hAnsi="Arial"/>
                  <w:sz w:val="18"/>
                  <w:lang w:eastAsia="en-GB"/>
                </w:rPr>
                <w:t>list of</w:t>
              </w:r>
              <w:r w:rsidRPr="00927418">
                <w:rPr>
                  <w:rFonts w:ascii="Arial" w:eastAsia="SimSun" w:hAnsi="Arial"/>
                  <w:sz w:val="18"/>
                  <w:lang w:eastAsia="en-GB"/>
                </w:rPr>
                <w:t xml:space="preserve"> NR carrier frequency that is affected by IDC problems due to Inter-Modulation Distortion and harmonics</w:t>
              </w:r>
            </w:ins>
            <w:ins w:id="444" w:author="Peng Cheng" w:date="2019-08-14T14:54:00Z">
              <w:r w:rsidR="002357B3">
                <w:rPr>
                  <w:rFonts w:ascii="Arial" w:eastAsia="SimSun" w:hAnsi="Arial"/>
                  <w:sz w:val="18"/>
                  <w:lang w:eastAsia="en-GB"/>
                </w:rPr>
                <w:t xml:space="preserve"> </w:t>
              </w:r>
              <w:r w:rsidR="002357B3" w:rsidRPr="002357B3">
                <w:rPr>
                  <w:rFonts w:ascii="Arial" w:eastAsia="SimSun" w:hAnsi="Arial"/>
                  <w:sz w:val="18"/>
                  <w:lang w:eastAsia="en-GB"/>
                </w:rPr>
                <w:t>when configured with UL CA</w:t>
              </w:r>
            </w:ins>
            <w:ins w:id="445" w:author="Peng Cheng" w:date="2019-08-14T14:53:00Z">
              <w:r w:rsidRPr="00927418">
                <w:rPr>
                  <w:rFonts w:ascii="Arial" w:eastAsia="SimSun" w:hAnsi="Arial"/>
                  <w:sz w:val="18"/>
                  <w:lang w:eastAsia="en-GB"/>
                </w:rPr>
                <w:t>.</w:t>
              </w:r>
            </w:ins>
          </w:p>
        </w:tc>
      </w:tr>
      <w:tr w:rsidR="00903707" w:rsidRPr="00927418" w14:paraId="76685C3F" w14:textId="77777777" w:rsidTr="003D62AC">
        <w:trPr>
          <w:cantSplit/>
          <w:ins w:id="446" w:author="Peng Cheng" w:date="2019-08-10T20:28:00Z"/>
        </w:trPr>
        <w:tc>
          <w:tcPr>
            <w:tcW w:w="9639" w:type="dxa"/>
          </w:tcPr>
          <w:p w14:paraId="6ECAA128" w14:textId="77777777" w:rsidR="00903707" w:rsidRPr="002357B3" w:rsidRDefault="00903707" w:rsidP="003D62AC">
            <w:pPr>
              <w:keepNext/>
              <w:keepLines/>
              <w:spacing w:after="0"/>
              <w:rPr>
                <w:ins w:id="447" w:author="Peng Cheng" w:date="2019-08-10T20:28:00Z"/>
                <w:rFonts w:ascii="Arial" w:eastAsia="SimSun" w:hAnsi="Arial"/>
                <w:b/>
                <w:i/>
                <w:sz w:val="18"/>
                <w:lang w:val="en-US" w:eastAsia="en-GB"/>
              </w:rPr>
            </w:pPr>
            <w:proofErr w:type="spellStart"/>
            <w:ins w:id="448" w:author="Peng Cheng" w:date="2019-08-10T20:28:00Z">
              <w:r w:rsidRPr="00927418">
                <w:rPr>
                  <w:rFonts w:ascii="Arial" w:eastAsia="SimSun" w:hAnsi="Arial"/>
                  <w:b/>
                  <w:i/>
                  <w:sz w:val="18"/>
                  <w:lang w:eastAsia="zh-CN"/>
                </w:rPr>
                <w:t>interferenceDirection</w:t>
              </w:r>
              <w:proofErr w:type="spellEnd"/>
            </w:ins>
          </w:p>
          <w:p w14:paraId="6E9572F7" w14:textId="77777777" w:rsidR="00903707" w:rsidRPr="00927418" w:rsidRDefault="00903707" w:rsidP="003D62AC">
            <w:pPr>
              <w:keepNext/>
              <w:keepLines/>
              <w:spacing w:after="0"/>
              <w:rPr>
                <w:ins w:id="449" w:author="Peng Cheng" w:date="2019-08-10T20:28:00Z"/>
                <w:rFonts w:ascii="Arial" w:eastAsia="SimSun" w:hAnsi="Arial"/>
                <w:sz w:val="18"/>
                <w:lang w:eastAsia="zh-CN"/>
              </w:rPr>
            </w:pPr>
            <w:ins w:id="450" w:author="Peng Cheng" w:date="2019-08-10T20:28:00Z">
              <w:r w:rsidRPr="00927418">
                <w:rPr>
                  <w:rFonts w:ascii="Arial" w:eastAsia="SimSun" w:hAnsi="Arial"/>
                  <w:sz w:val="18"/>
                  <w:lang w:eastAsia="zh-CN"/>
                </w:rPr>
                <w:t xml:space="preserve">Indicates the direction of IDC interference. Value </w:t>
              </w:r>
              <w:r>
                <w:rPr>
                  <w:rFonts w:ascii="Arial" w:eastAsia="SimSun" w:hAnsi="Arial"/>
                  <w:i/>
                  <w:sz w:val="18"/>
                  <w:lang w:eastAsia="zh-CN"/>
                </w:rPr>
                <w:t>n</w:t>
              </w:r>
              <w:r w:rsidRPr="00927418">
                <w:rPr>
                  <w:rFonts w:ascii="Arial" w:eastAsia="SimSun" w:hAnsi="Arial"/>
                  <w:i/>
                  <w:sz w:val="18"/>
                  <w:lang w:eastAsia="zh-CN"/>
                </w:rPr>
                <w:t>r</w:t>
              </w:r>
              <w:r w:rsidRPr="00927418">
                <w:rPr>
                  <w:rFonts w:ascii="Arial" w:eastAsia="SimSun" w:hAnsi="Arial"/>
                  <w:sz w:val="18"/>
                  <w:lang w:eastAsia="zh-CN"/>
                </w:rPr>
                <w:t xml:space="preserve"> indicates that only </w:t>
              </w:r>
              <w:r>
                <w:rPr>
                  <w:rFonts w:ascii="Arial" w:eastAsia="SimSun" w:hAnsi="Arial"/>
                  <w:sz w:val="18"/>
                  <w:lang w:eastAsia="zh-CN"/>
                </w:rPr>
                <w:t>NR</w:t>
              </w:r>
              <w:r w:rsidRPr="00927418">
                <w:rPr>
                  <w:rFonts w:ascii="Arial" w:eastAsia="SimSun" w:hAnsi="Arial"/>
                  <w:sz w:val="18"/>
                  <w:lang w:eastAsia="zh-CN"/>
                </w:rPr>
                <w:t xml:space="preserve"> is victim of IDC interference, value </w:t>
              </w:r>
              <w:r w:rsidRPr="00927418">
                <w:rPr>
                  <w:rFonts w:ascii="Arial" w:eastAsia="SimSun" w:hAnsi="Arial"/>
                  <w:i/>
                  <w:sz w:val="18"/>
                  <w:lang w:eastAsia="zh-CN"/>
                </w:rPr>
                <w:t>other</w:t>
              </w:r>
              <w:r w:rsidRPr="00927418">
                <w:rPr>
                  <w:rFonts w:ascii="Arial" w:eastAsia="SimSun" w:hAnsi="Arial"/>
                  <w:sz w:val="18"/>
                  <w:lang w:eastAsia="zh-CN"/>
                </w:rPr>
                <w:t xml:space="preserve"> indicates that only another radio is victim of IDC interference and value </w:t>
              </w:r>
              <w:r w:rsidRPr="00927418">
                <w:rPr>
                  <w:rFonts w:ascii="Arial" w:eastAsia="SimSun" w:hAnsi="Arial"/>
                  <w:i/>
                  <w:iCs/>
                  <w:sz w:val="18"/>
                  <w:lang w:eastAsia="zh-CN"/>
                </w:rPr>
                <w:t>both</w:t>
              </w:r>
              <w:r w:rsidRPr="00927418">
                <w:rPr>
                  <w:rFonts w:ascii="Arial" w:eastAsia="SimSun" w:hAnsi="Arial"/>
                  <w:sz w:val="18"/>
                  <w:lang w:eastAsia="zh-CN"/>
                </w:rPr>
                <w:t xml:space="preserve"> indicates that both </w:t>
              </w:r>
              <w:r>
                <w:rPr>
                  <w:rFonts w:ascii="Arial" w:eastAsia="SimSun" w:hAnsi="Arial"/>
                  <w:sz w:val="18"/>
                  <w:lang w:eastAsia="zh-CN"/>
                </w:rPr>
                <w:t>NR</w:t>
              </w:r>
              <w:r w:rsidRPr="00927418">
                <w:rPr>
                  <w:rFonts w:ascii="Arial" w:eastAsia="SimSun" w:hAnsi="Arial"/>
                  <w:sz w:val="18"/>
                  <w:lang w:eastAsia="zh-CN"/>
                </w:rPr>
                <w:t xml:space="preserve"> and another radio are victims of IDC interference. The other radio refers to either the ISM radio or GNSS.</w:t>
              </w:r>
            </w:ins>
          </w:p>
        </w:tc>
      </w:tr>
      <w:tr w:rsidR="00903707" w:rsidRPr="00927418" w14:paraId="7006732D" w14:textId="77777777" w:rsidTr="003D62AC">
        <w:trPr>
          <w:cantSplit/>
          <w:ins w:id="451" w:author="Peng Cheng" w:date="2019-08-10T20:28:00Z"/>
        </w:trPr>
        <w:tc>
          <w:tcPr>
            <w:tcW w:w="9639" w:type="dxa"/>
          </w:tcPr>
          <w:p w14:paraId="1CA7DA18" w14:textId="77777777" w:rsidR="00903707" w:rsidRPr="00927418" w:rsidRDefault="00903707" w:rsidP="003D62AC">
            <w:pPr>
              <w:keepNext/>
              <w:keepLines/>
              <w:spacing w:after="0"/>
              <w:rPr>
                <w:ins w:id="452" w:author="Peng Cheng" w:date="2019-08-10T20:28:00Z"/>
                <w:rFonts w:ascii="Arial" w:eastAsia="SimSun" w:hAnsi="Arial"/>
                <w:b/>
                <w:i/>
                <w:sz w:val="18"/>
                <w:lang w:eastAsia="ja-JP"/>
              </w:rPr>
            </w:pPr>
            <w:proofErr w:type="spellStart"/>
            <w:ins w:id="453" w:author="Peng Cheng" w:date="2019-08-10T20:28:00Z">
              <w:r w:rsidRPr="00927418">
                <w:rPr>
                  <w:rFonts w:ascii="Arial" w:eastAsia="SimSun" w:hAnsi="Arial"/>
                  <w:b/>
                  <w:i/>
                  <w:sz w:val="18"/>
                  <w:lang w:eastAsia="ja-JP"/>
                </w:rPr>
                <w:t>victimSystemType</w:t>
              </w:r>
              <w:proofErr w:type="spellEnd"/>
            </w:ins>
          </w:p>
          <w:p w14:paraId="6E669246" w14:textId="77777777" w:rsidR="00903707" w:rsidRPr="00927418" w:rsidRDefault="00903707" w:rsidP="003D62AC">
            <w:pPr>
              <w:keepNext/>
              <w:keepLines/>
              <w:spacing w:after="0"/>
              <w:rPr>
                <w:ins w:id="454" w:author="Peng Cheng" w:date="2019-08-10T20:28:00Z"/>
                <w:rFonts w:ascii="Arial" w:eastAsia="SimSun" w:hAnsi="Arial"/>
                <w:b/>
                <w:i/>
                <w:sz w:val="18"/>
                <w:lang w:eastAsia="zh-CN"/>
              </w:rPr>
            </w:pPr>
            <w:ins w:id="455" w:author="Peng Cheng" w:date="2019-08-10T20:28:00Z">
              <w:r w:rsidRPr="00927418">
                <w:rPr>
                  <w:rFonts w:ascii="Arial" w:eastAsia="SimSun" w:hAnsi="Arial"/>
                  <w:sz w:val="18"/>
                  <w:lang w:eastAsia="ja-JP"/>
                </w:rPr>
                <w:t xml:space="preserve">Indicate the list of victim system types to which IDC interference is caused from </w:t>
              </w:r>
              <w:r>
                <w:rPr>
                  <w:rFonts w:ascii="Arial" w:eastAsia="SimSun" w:hAnsi="Arial"/>
                  <w:sz w:val="18"/>
                  <w:lang w:eastAsia="ja-JP"/>
                </w:rPr>
                <w:t>NR</w:t>
              </w:r>
              <w:r w:rsidRPr="00927418">
                <w:rPr>
                  <w:rFonts w:ascii="Arial" w:eastAsia="SimSun" w:hAnsi="Arial"/>
                  <w:sz w:val="18"/>
                  <w:lang w:eastAsia="ja-JP"/>
                </w:rPr>
                <w:t xml:space="preserve">. </w:t>
              </w:r>
              <w:r w:rsidRPr="00927418">
                <w:rPr>
                  <w:rFonts w:ascii="Arial" w:eastAsia="SimSun" w:hAnsi="Arial"/>
                  <w:sz w:val="18"/>
                  <w:lang w:eastAsia="zh-CN"/>
                </w:rPr>
                <w:t xml:space="preserve">Value </w:t>
              </w:r>
              <w:proofErr w:type="spellStart"/>
              <w:r w:rsidRPr="00927418">
                <w:rPr>
                  <w:rFonts w:ascii="Arial" w:eastAsia="SimSun" w:hAnsi="Arial"/>
                  <w:i/>
                  <w:sz w:val="18"/>
                  <w:lang w:eastAsia="ja-JP"/>
                </w:rPr>
                <w:t>gps</w:t>
              </w:r>
              <w:proofErr w:type="spellEnd"/>
              <w:r w:rsidRPr="00927418">
                <w:rPr>
                  <w:rFonts w:ascii="Arial" w:eastAsia="SimSun" w:hAnsi="Arial"/>
                  <w:sz w:val="18"/>
                  <w:lang w:eastAsia="ja-JP"/>
                </w:rPr>
                <w:t xml:space="preserve">, </w:t>
              </w:r>
              <w:proofErr w:type="spellStart"/>
              <w:r w:rsidRPr="00927418">
                <w:rPr>
                  <w:rFonts w:ascii="Arial" w:eastAsia="SimSun" w:hAnsi="Arial"/>
                  <w:i/>
                  <w:sz w:val="18"/>
                  <w:lang w:eastAsia="ja-JP"/>
                </w:rPr>
                <w:t>glonass</w:t>
              </w:r>
              <w:proofErr w:type="spellEnd"/>
              <w:r w:rsidRPr="00927418">
                <w:rPr>
                  <w:rFonts w:ascii="Arial" w:eastAsia="SimSun" w:hAnsi="Arial"/>
                  <w:sz w:val="18"/>
                  <w:lang w:eastAsia="ja-JP"/>
                </w:rPr>
                <w:t xml:space="preserve">, </w:t>
              </w:r>
              <w:r w:rsidRPr="00927418">
                <w:rPr>
                  <w:rFonts w:ascii="Arial" w:eastAsia="SimSun" w:hAnsi="Arial"/>
                  <w:i/>
                  <w:sz w:val="18"/>
                  <w:lang w:eastAsia="ja-JP"/>
                </w:rPr>
                <w:t>bds</w:t>
              </w:r>
              <w:r w:rsidRPr="00927418">
                <w:rPr>
                  <w:rFonts w:ascii="Arial" w:eastAsia="SimSun" w:hAnsi="Arial"/>
                  <w:sz w:val="18"/>
                  <w:lang w:eastAsia="ja-JP"/>
                </w:rPr>
                <w:t xml:space="preserve"> and </w:t>
              </w:r>
              <w:proofErr w:type="spellStart"/>
              <w:r w:rsidRPr="00927418">
                <w:rPr>
                  <w:rFonts w:ascii="Arial" w:eastAsia="SimSun" w:hAnsi="Arial"/>
                  <w:i/>
                  <w:sz w:val="18"/>
                  <w:lang w:eastAsia="ja-JP"/>
                </w:rPr>
                <w:t>galileo</w:t>
              </w:r>
              <w:proofErr w:type="spellEnd"/>
              <w:r w:rsidRPr="00927418">
                <w:rPr>
                  <w:rFonts w:ascii="Arial" w:eastAsia="SimSun" w:hAnsi="Arial"/>
                  <w:sz w:val="18"/>
                  <w:lang w:eastAsia="zh-CN"/>
                </w:rPr>
                <w:t xml:space="preserve"> indicates </w:t>
              </w:r>
              <w:r w:rsidRPr="00927418">
                <w:rPr>
                  <w:rFonts w:ascii="Arial" w:eastAsia="SimSun" w:hAnsi="Arial"/>
                  <w:sz w:val="18"/>
                  <w:lang w:eastAsia="ja-JP"/>
                </w:rPr>
                <w:t>the type of GNSS. V</w:t>
              </w:r>
              <w:r w:rsidRPr="00927418">
                <w:rPr>
                  <w:rFonts w:ascii="Arial" w:eastAsia="SimSun" w:hAnsi="Arial"/>
                  <w:sz w:val="18"/>
                  <w:lang w:eastAsia="zh-CN"/>
                </w:rPr>
                <w:t xml:space="preserve">alue </w:t>
              </w:r>
              <w:proofErr w:type="spellStart"/>
              <w:r w:rsidRPr="00927418">
                <w:rPr>
                  <w:rFonts w:ascii="Arial" w:eastAsia="SimSun" w:hAnsi="Arial"/>
                  <w:i/>
                  <w:sz w:val="18"/>
                  <w:lang w:eastAsia="ja-JP"/>
                </w:rPr>
                <w:t>wlan</w:t>
              </w:r>
              <w:proofErr w:type="spellEnd"/>
              <w:r w:rsidRPr="00927418">
                <w:rPr>
                  <w:rFonts w:ascii="Arial" w:eastAsia="SimSun" w:hAnsi="Arial"/>
                  <w:sz w:val="18"/>
                  <w:lang w:eastAsia="zh-CN"/>
                </w:rPr>
                <w:t xml:space="preserve"> indicates </w:t>
              </w:r>
              <w:r w:rsidRPr="00927418">
                <w:rPr>
                  <w:rFonts w:ascii="Arial" w:eastAsia="SimSun" w:hAnsi="Arial"/>
                  <w:sz w:val="18"/>
                  <w:lang w:eastAsia="ja-JP"/>
                </w:rPr>
                <w:t xml:space="preserve">WLAN </w:t>
              </w:r>
              <w:r w:rsidRPr="00927418">
                <w:rPr>
                  <w:rFonts w:ascii="Arial" w:eastAsia="SimSun" w:hAnsi="Arial"/>
                  <w:sz w:val="18"/>
                  <w:lang w:eastAsia="zh-CN"/>
                </w:rPr>
                <w:t xml:space="preserve">and value </w:t>
              </w:r>
              <w:proofErr w:type="spellStart"/>
              <w:r w:rsidRPr="00927418">
                <w:rPr>
                  <w:rFonts w:ascii="Arial" w:eastAsia="SimSun" w:hAnsi="Arial"/>
                  <w:i/>
                  <w:iCs/>
                  <w:sz w:val="18"/>
                  <w:lang w:eastAsia="zh-CN"/>
                </w:rPr>
                <w:t>b</w:t>
              </w:r>
              <w:r w:rsidRPr="00927418">
                <w:rPr>
                  <w:rFonts w:ascii="Arial" w:eastAsia="SimSun" w:hAnsi="Arial"/>
                  <w:i/>
                  <w:iCs/>
                  <w:sz w:val="18"/>
                  <w:lang w:eastAsia="ja-JP"/>
                </w:rPr>
                <w:t>lueto</w:t>
              </w:r>
              <w:r w:rsidRPr="00927418">
                <w:rPr>
                  <w:rFonts w:ascii="Arial" w:eastAsia="SimSun" w:hAnsi="Arial"/>
                  <w:i/>
                  <w:iCs/>
                  <w:sz w:val="18"/>
                  <w:lang w:eastAsia="zh-CN"/>
                </w:rPr>
                <w:t>oth</w:t>
              </w:r>
              <w:proofErr w:type="spellEnd"/>
              <w:r w:rsidRPr="00927418">
                <w:rPr>
                  <w:rFonts w:ascii="Arial" w:eastAsia="SimSun" w:hAnsi="Arial"/>
                  <w:sz w:val="18"/>
                  <w:lang w:eastAsia="zh-CN"/>
                </w:rPr>
                <w:t xml:space="preserve"> indicates </w:t>
              </w:r>
              <w:r w:rsidRPr="00927418">
                <w:rPr>
                  <w:rFonts w:ascii="Arial" w:eastAsia="SimSun" w:hAnsi="Arial"/>
                  <w:sz w:val="18"/>
                  <w:lang w:eastAsia="ja-JP"/>
                </w:rPr>
                <w:t>Bluetooth</w:t>
              </w:r>
              <w:r w:rsidRPr="00927418">
                <w:rPr>
                  <w:rFonts w:ascii="Arial" w:eastAsia="SimSun" w:hAnsi="Arial"/>
                  <w:sz w:val="18"/>
                  <w:lang w:eastAsia="zh-CN"/>
                </w:rPr>
                <w:t>.</w:t>
              </w:r>
            </w:ins>
          </w:p>
        </w:tc>
      </w:tr>
      <w:tr w:rsidR="004A57F2" w:rsidRPr="00927418" w14:paraId="098EBE92" w14:textId="77777777" w:rsidTr="003D62AC">
        <w:trPr>
          <w:cantSplit/>
          <w:ins w:id="456" w:author="Peng Cheng" w:date="2019-08-15T17:20:00Z"/>
        </w:trPr>
        <w:tc>
          <w:tcPr>
            <w:tcW w:w="9639" w:type="dxa"/>
          </w:tcPr>
          <w:p w14:paraId="50804639" w14:textId="77777777" w:rsidR="004A57F2" w:rsidRPr="00927418" w:rsidRDefault="004A57F2" w:rsidP="004A57F2">
            <w:pPr>
              <w:keepNext/>
              <w:keepLines/>
              <w:spacing w:after="0"/>
              <w:rPr>
                <w:ins w:id="457" w:author="Peng Cheng" w:date="2019-08-15T17:20:00Z"/>
                <w:rFonts w:ascii="Arial" w:eastAsia="SimSun" w:hAnsi="Arial"/>
                <w:b/>
                <w:i/>
                <w:sz w:val="18"/>
                <w:lang w:eastAsia="ja-JP"/>
              </w:rPr>
            </w:pPr>
            <w:proofErr w:type="spellStart"/>
            <w:ins w:id="458" w:author="Peng Cheng" w:date="2019-08-15T17:20:00Z">
              <w:r w:rsidRPr="00927418">
                <w:rPr>
                  <w:rFonts w:ascii="Arial" w:eastAsia="SimSun" w:hAnsi="Arial"/>
                  <w:b/>
                  <w:i/>
                  <w:sz w:val="18"/>
                  <w:lang w:eastAsia="ja-JP"/>
                </w:rPr>
                <w:t>hardwareSharingProblem</w:t>
              </w:r>
              <w:proofErr w:type="spellEnd"/>
            </w:ins>
          </w:p>
          <w:p w14:paraId="7AF7A556" w14:textId="6412E13B" w:rsidR="004A57F2" w:rsidRPr="00927418" w:rsidRDefault="004A57F2" w:rsidP="004A57F2">
            <w:pPr>
              <w:keepNext/>
              <w:keepLines/>
              <w:spacing w:after="0"/>
              <w:rPr>
                <w:ins w:id="459" w:author="Peng Cheng" w:date="2019-08-15T17:20:00Z"/>
                <w:rFonts w:ascii="Arial" w:eastAsia="SimSun" w:hAnsi="Arial"/>
                <w:b/>
                <w:i/>
                <w:sz w:val="18"/>
                <w:lang w:eastAsia="ja-JP"/>
              </w:rPr>
            </w:pPr>
            <w:ins w:id="460" w:author="Peng Cheng" w:date="2019-08-15T17:20:00Z">
              <w:r w:rsidRPr="00927418">
                <w:rPr>
                  <w:rFonts w:ascii="Arial" w:eastAsia="SimSun" w:hAnsi="Arial"/>
                  <w:sz w:val="18"/>
                  <w:lang w:eastAsia="ja-JP"/>
                </w:rPr>
                <w:t>Indicates whether the UE has hardware</w:t>
              </w:r>
              <w:r w:rsidRPr="00927418" w:rsidDel="00402C63">
                <w:rPr>
                  <w:rFonts w:ascii="Arial" w:eastAsia="SimSun" w:hAnsi="Arial"/>
                  <w:sz w:val="18"/>
                  <w:lang w:eastAsia="ja-JP"/>
                </w:rPr>
                <w:t xml:space="preserve"> </w:t>
              </w:r>
              <w:r w:rsidRPr="00927418">
                <w:rPr>
                  <w:rFonts w:ascii="Arial" w:eastAsia="SimSun" w:hAnsi="Arial"/>
                  <w:sz w:val="18"/>
                  <w:lang w:eastAsia="ja-JP"/>
                </w:rPr>
                <w:t>sharing problems that the UE cannot solve by itself. The field is present (i.e. value</w:t>
              </w:r>
              <w:r w:rsidRPr="00927418">
                <w:rPr>
                  <w:rFonts w:ascii="Arial" w:eastAsia="SimSun" w:hAnsi="Arial"/>
                  <w:sz w:val="18"/>
                  <w:lang w:eastAsia="zh-CN"/>
                </w:rPr>
                <w:t xml:space="preserve"> </w:t>
              </w:r>
              <w:r w:rsidRPr="00927418">
                <w:rPr>
                  <w:rFonts w:ascii="Arial" w:eastAsia="SimSun" w:hAnsi="Arial"/>
                  <w:i/>
                  <w:sz w:val="18"/>
                  <w:lang w:eastAsia="zh-CN"/>
                </w:rPr>
                <w:t>true</w:t>
              </w:r>
              <w:r w:rsidRPr="00927418">
                <w:rPr>
                  <w:rFonts w:ascii="Arial" w:eastAsia="SimSun" w:hAnsi="Arial"/>
                  <w:sz w:val="18"/>
                  <w:lang w:eastAsia="zh-CN"/>
                </w:rPr>
                <w:t xml:space="preserve">), </w:t>
              </w:r>
              <w:r w:rsidRPr="00927418">
                <w:rPr>
                  <w:rFonts w:ascii="Arial" w:eastAsia="SimSun" w:hAnsi="Arial"/>
                  <w:sz w:val="18"/>
                  <w:lang w:eastAsia="ja-JP"/>
                </w:rPr>
                <w:t>if the UE has such hardware sharing problems. Otherwise th</w:t>
              </w:r>
              <w:r w:rsidRPr="00927418">
                <w:rPr>
                  <w:rFonts w:ascii="Arial" w:eastAsia="SimSun" w:hAnsi="Arial"/>
                  <w:sz w:val="18"/>
                  <w:lang w:eastAsia="en-GB"/>
                </w:rPr>
                <w:t>e field is absent.</w:t>
              </w:r>
            </w:ins>
          </w:p>
        </w:tc>
      </w:tr>
    </w:tbl>
    <w:p w14:paraId="792A3342" w14:textId="77777777" w:rsidR="00430A6D" w:rsidRPr="004B0FF9" w:rsidRDefault="00430A6D" w:rsidP="00C86042">
      <w:pPr>
        <w:rPr>
          <w:lang w:eastAsia="ja-JP"/>
        </w:rPr>
      </w:pPr>
    </w:p>
    <w:p w14:paraId="60C04BBE" w14:textId="079F2622" w:rsidR="00C86042" w:rsidRDefault="00C86042" w:rsidP="00C86042">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1103B7">
        <w:rPr>
          <w:sz w:val="32"/>
          <w:lang w:eastAsia="zh-CN"/>
        </w:rPr>
        <w:t>7</w:t>
      </w:r>
      <w:r w:rsidR="00BC1370" w:rsidRPr="00BC1370">
        <w:rPr>
          <w:sz w:val="32"/>
          <w:vertAlign w:val="superscript"/>
          <w:lang w:eastAsia="zh-CN"/>
        </w:rPr>
        <w:t>th</w:t>
      </w:r>
      <w:r w:rsidR="00BC1370">
        <w:rPr>
          <w:sz w:val="32"/>
          <w:lang w:eastAsia="zh-CN"/>
        </w:rPr>
        <w:t xml:space="preserve"> </w:t>
      </w:r>
      <w:r>
        <w:rPr>
          <w:sz w:val="32"/>
          <w:lang w:eastAsia="zh-CN"/>
        </w:rPr>
        <w:t xml:space="preserve">change </w:t>
      </w:r>
    </w:p>
    <w:p w14:paraId="0EA0C246" w14:textId="77777777" w:rsidR="003559E3" w:rsidRPr="003559E3" w:rsidRDefault="003559E3" w:rsidP="003559E3">
      <w:pPr>
        <w:rPr>
          <w:lang w:eastAsia="ja-JP"/>
        </w:rPr>
      </w:pPr>
    </w:p>
    <w:p w14:paraId="459BF39C" w14:textId="6BDBF3C3" w:rsidR="003559E3" w:rsidRDefault="003559E3" w:rsidP="003559E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1103B7">
        <w:rPr>
          <w:sz w:val="32"/>
          <w:lang w:eastAsia="zh-CN"/>
        </w:rPr>
        <w:t>8</w:t>
      </w:r>
      <w:r w:rsidR="004814DF">
        <w:rPr>
          <w:sz w:val="32"/>
          <w:vertAlign w:val="superscript"/>
          <w:lang w:eastAsia="zh-CN"/>
        </w:rPr>
        <w:t>th</w:t>
      </w:r>
      <w:r>
        <w:rPr>
          <w:sz w:val="32"/>
          <w:lang w:eastAsia="zh-CN"/>
        </w:rPr>
        <w:t xml:space="preserve"> change</w:t>
      </w:r>
    </w:p>
    <w:p w14:paraId="29693597" w14:textId="77777777" w:rsidR="00FA225A" w:rsidRPr="00FA225A" w:rsidRDefault="00FA225A" w:rsidP="00FA225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61" w:name="_Toc5285502"/>
      <w:bookmarkStart w:id="462" w:name="_Toc535261668"/>
      <w:r w:rsidRPr="00FA225A">
        <w:rPr>
          <w:rFonts w:ascii="Arial" w:hAnsi="Arial"/>
          <w:sz w:val="28"/>
          <w:lang w:eastAsia="x-none"/>
        </w:rPr>
        <w:lastRenderedPageBreak/>
        <w:t>6.3.4</w:t>
      </w:r>
      <w:r w:rsidRPr="00FA225A">
        <w:rPr>
          <w:rFonts w:ascii="Arial" w:hAnsi="Arial"/>
          <w:sz w:val="28"/>
          <w:lang w:eastAsia="x-none"/>
        </w:rPr>
        <w:tab/>
        <w:t>Other information elements</w:t>
      </w:r>
      <w:bookmarkEnd w:id="461"/>
    </w:p>
    <w:p w14:paraId="7D2F433B" w14:textId="45F4006B" w:rsidR="00A6368B" w:rsidRPr="00FA225A" w:rsidRDefault="00FA225A" w:rsidP="00FA225A">
      <w:pPr>
        <w:rPr>
          <w:rFonts w:eastAsia="SimSun"/>
          <w:highlight w:val="yellow"/>
          <w:lang w:eastAsia="ja-JP"/>
        </w:rPr>
      </w:pPr>
      <w:r w:rsidRPr="00927418">
        <w:rPr>
          <w:rFonts w:eastAsia="SimSun" w:hint="eastAsia"/>
          <w:highlight w:val="yellow"/>
          <w:lang w:eastAsia="ja-JP"/>
        </w:rPr>
        <w:t>[</w:t>
      </w:r>
      <w:r w:rsidRPr="00927418">
        <w:rPr>
          <w:rFonts w:eastAsia="SimSun"/>
          <w:highlight w:val="yellow"/>
          <w:lang w:eastAsia="ja-JP"/>
        </w:rPr>
        <w:t>…]</w:t>
      </w:r>
    </w:p>
    <w:p w14:paraId="365EAFF7" w14:textId="79BA5A83" w:rsidR="004B0FF9" w:rsidRPr="004B0FF9" w:rsidRDefault="004B0FF9" w:rsidP="004B0FF9">
      <w:pPr>
        <w:pStyle w:val="Heading4"/>
        <w:rPr>
          <w:lang w:eastAsia="x-none"/>
        </w:rPr>
      </w:pPr>
      <w:r w:rsidRPr="004B0FF9">
        <w:rPr>
          <w:lang w:eastAsia="x-none"/>
        </w:rPr>
        <w:t>–</w:t>
      </w:r>
      <w:r w:rsidRPr="004B0FF9">
        <w:rPr>
          <w:lang w:eastAsia="x-none"/>
        </w:rPr>
        <w:tab/>
      </w:r>
      <w:proofErr w:type="spellStart"/>
      <w:r w:rsidRPr="004B0FF9">
        <w:rPr>
          <w:i/>
          <w:lang w:eastAsia="x-none"/>
        </w:rPr>
        <w:t>OtherConfig</w:t>
      </w:r>
      <w:bookmarkEnd w:id="462"/>
      <w:proofErr w:type="spellEnd"/>
    </w:p>
    <w:p w14:paraId="699163E8" w14:textId="77777777" w:rsidR="004B0FF9" w:rsidRPr="004B0FF9" w:rsidRDefault="004B0FF9" w:rsidP="004B0FF9">
      <w:pPr>
        <w:keepNext/>
        <w:keepLines/>
        <w:overflowPunct w:val="0"/>
        <w:autoSpaceDE w:val="0"/>
        <w:autoSpaceDN w:val="0"/>
        <w:adjustRightInd w:val="0"/>
        <w:textAlignment w:val="baseline"/>
        <w:rPr>
          <w:iCs/>
          <w:lang w:eastAsia="ja-JP"/>
        </w:rPr>
      </w:pPr>
      <w:r w:rsidRPr="004B0FF9">
        <w:rPr>
          <w:iCs/>
          <w:lang w:eastAsia="ja-JP"/>
        </w:rPr>
        <w:t xml:space="preserve">The IE </w:t>
      </w:r>
      <w:proofErr w:type="spellStart"/>
      <w:r w:rsidRPr="004B0FF9">
        <w:rPr>
          <w:i/>
          <w:iCs/>
          <w:lang w:eastAsia="ja-JP"/>
        </w:rPr>
        <w:t>OtherConfig</w:t>
      </w:r>
      <w:proofErr w:type="spellEnd"/>
      <w:r w:rsidRPr="004B0FF9">
        <w:rPr>
          <w:iCs/>
          <w:lang w:eastAsia="ja-JP"/>
        </w:rPr>
        <w:t xml:space="preserve"> contains configuration related to </w:t>
      </w:r>
      <w:proofErr w:type="gramStart"/>
      <w:r w:rsidRPr="004B0FF9">
        <w:rPr>
          <w:iCs/>
          <w:lang w:eastAsia="ja-JP"/>
        </w:rPr>
        <w:t>other</w:t>
      </w:r>
      <w:proofErr w:type="gramEnd"/>
      <w:r w:rsidRPr="004B0FF9">
        <w:rPr>
          <w:iCs/>
          <w:lang w:eastAsia="ja-JP"/>
        </w:rPr>
        <w:t xml:space="preserve"> configuration</w:t>
      </w:r>
    </w:p>
    <w:p w14:paraId="09B29892" w14:textId="77777777" w:rsidR="004B0FF9" w:rsidRPr="004B0FF9" w:rsidRDefault="004B0FF9" w:rsidP="004B0FF9">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4B0FF9">
        <w:rPr>
          <w:rFonts w:ascii="Arial" w:hAnsi="Arial"/>
          <w:b/>
          <w:bCs/>
          <w:i/>
          <w:iCs/>
          <w:lang w:eastAsia="x-none"/>
        </w:rPr>
        <w:t>OtherConfig</w:t>
      </w:r>
      <w:proofErr w:type="spellEnd"/>
      <w:r w:rsidRPr="004B0FF9">
        <w:rPr>
          <w:rFonts w:ascii="Arial" w:hAnsi="Arial"/>
          <w:b/>
          <w:bCs/>
          <w:i/>
          <w:iCs/>
          <w:lang w:eastAsia="x-none"/>
        </w:rPr>
        <w:t xml:space="preserve"> </w:t>
      </w:r>
      <w:r w:rsidRPr="004B0FF9">
        <w:rPr>
          <w:rFonts w:ascii="Arial" w:hAnsi="Arial"/>
          <w:b/>
          <w:bCs/>
          <w:iCs/>
          <w:lang w:eastAsia="x-none"/>
        </w:rPr>
        <w:t>information element</w:t>
      </w:r>
    </w:p>
    <w:p w14:paraId="2393D1FD"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B0FF9">
        <w:rPr>
          <w:rFonts w:ascii="Courier New" w:hAnsi="Courier New"/>
          <w:noProof/>
          <w:color w:val="808080"/>
          <w:sz w:val="16"/>
          <w:lang w:eastAsia="en-GB"/>
        </w:rPr>
        <w:t>-- ASN1START</w:t>
      </w:r>
    </w:p>
    <w:p w14:paraId="78EB8C2E"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B0FF9">
        <w:rPr>
          <w:rFonts w:ascii="Courier New" w:hAnsi="Courier New"/>
          <w:noProof/>
          <w:color w:val="808080"/>
          <w:sz w:val="16"/>
          <w:lang w:eastAsia="en-GB"/>
        </w:rPr>
        <w:t>-- TAG-OTHERCONFIG-START</w:t>
      </w:r>
    </w:p>
    <w:p w14:paraId="7F6DC688"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663922"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OtherConfig ::=                 </w:t>
      </w:r>
      <w:r w:rsidRPr="004B0FF9">
        <w:rPr>
          <w:rFonts w:ascii="Courier New" w:hAnsi="Courier New"/>
          <w:noProof/>
          <w:color w:val="993366"/>
          <w:sz w:val="16"/>
          <w:lang w:eastAsia="en-GB"/>
        </w:rPr>
        <w:t>SEQUENCE</w:t>
      </w:r>
      <w:r w:rsidRPr="004B0FF9">
        <w:rPr>
          <w:rFonts w:ascii="Courier New" w:hAnsi="Courier New"/>
          <w:noProof/>
          <w:sz w:val="16"/>
          <w:lang w:eastAsia="en-GB"/>
        </w:rPr>
        <w:t xml:space="preserve"> {</w:t>
      </w:r>
    </w:p>
    <w:p w14:paraId="39AA8C38"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    delayBudgetReportingConfig  </w:t>
      </w:r>
      <w:r w:rsidRPr="004B0FF9">
        <w:rPr>
          <w:rFonts w:ascii="Courier New" w:hAnsi="Courier New"/>
          <w:noProof/>
          <w:color w:val="993366"/>
          <w:sz w:val="16"/>
          <w:lang w:eastAsia="en-GB"/>
        </w:rPr>
        <w:t>CHOICE</w:t>
      </w:r>
      <w:r w:rsidRPr="004B0FF9">
        <w:rPr>
          <w:rFonts w:ascii="Courier New" w:hAnsi="Courier New"/>
          <w:noProof/>
          <w:sz w:val="16"/>
          <w:lang w:eastAsia="en-GB"/>
        </w:rPr>
        <w:t>{</w:t>
      </w:r>
    </w:p>
    <w:p w14:paraId="5ED20307"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            release                 </w:t>
      </w:r>
      <w:r w:rsidRPr="004B0FF9">
        <w:rPr>
          <w:rFonts w:ascii="Courier New" w:hAnsi="Courier New"/>
          <w:noProof/>
          <w:color w:val="993366"/>
          <w:sz w:val="16"/>
          <w:lang w:eastAsia="en-GB"/>
        </w:rPr>
        <w:t>NULL</w:t>
      </w:r>
      <w:r w:rsidRPr="004B0FF9">
        <w:rPr>
          <w:rFonts w:ascii="Courier New" w:hAnsi="Courier New"/>
          <w:noProof/>
          <w:sz w:val="16"/>
          <w:lang w:eastAsia="en-GB"/>
        </w:rPr>
        <w:t>,</w:t>
      </w:r>
    </w:p>
    <w:p w14:paraId="39CB16B5"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            setup                   </w:t>
      </w:r>
      <w:r w:rsidRPr="004B0FF9">
        <w:rPr>
          <w:rFonts w:ascii="Courier New" w:hAnsi="Courier New"/>
          <w:noProof/>
          <w:color w:val="993366"/>
          <w:sz w:val="16"/>
          <w:lang w:eastAsia="en-GB"/>
        </w:rPr>
        <w:t>SEQUENCE</w:t>
      </w:r>
      <w:r w:rsidRPr="004B0FF9">
        <w:rPr>
          <w:rFonts w:ascii="Courier New" w:hAnsi="Courier New"/>
          <w:noProof/>
          <w:sz w:val="16"/>
          <w:lang w:eastAsia="en-GB"/>
        </w:rPr>
        <w:t>{</w:t>
      </w:r>
    </w:p>
    <w:p w14:paraId="3F32FE90"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                delayBudgetReportingProhibitTimer   </w:t>
      </w:r>
      <w:r w:rsidRPr="004B0FF9">
        <w:rPr>
          <w:rFonts w:ascii="Courier New" w:hAnsi="Courier New"/>
          <w:noProof/>
          <w:color w:val="993366"/>
          <w:sz w:val="16"/>
          <w:lang w:eastAsia="en-GB"/>
        </w:rPr>
        <w:t>ENUMERATED</w:t>
      </w:r>
      <w:r w:rsidRPr="004B0FF9">
        <w:rPr>
          <w:rFonts w:ascii="Courier New" w:hAnsi="Courier New"/>
          <w:noProof/>
          <w:sz w:val="16"/>
          <w:lang w:eastAsia="en-GB"/>
        </w:rPr>
        <w:t xml:space="preserve"> {s0, s0dot4, s0dot8, s1dot6, s3, s6, s12, s30}</w:t>
      </w:r>
    </w:p>
    <w:p w14:paraId="225CA7DE"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            }</w:t>
      </w:r>
    </w:p>
    <w:p w14:paraId="57A0A30C"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B0FF9">
        <w:rPr>
          <w:rFonts w:ascii="Courier New" w:hAnsi="Courier New"/>
          <w:noProof/>
          <w:sz w:val="16"/>
          <w:lang w:eastAsia="en-GB"/>
        </w:rPr>
        <w:t xml:space="preserve">    }                                                                                                     </w:t>
      </w:r>
      <w:r w:rsidRPr="004B0FF9">
        <w:rPr>
          <w:rFonts w:ascii="Courier New" w:hAnsi="Courier New"/>
          <w:noProof/>
          <w:color w:val="993366"/>
          <w:sz w:val="16"/>
          <w:lang w:eastAsia="en-GB"/>
        </w:rPr>
        <w:t>OPTIONAL</w:t>
      </w:r>
      <w:r w:rsidRPr="004B0FF9">
        <w:rPr>
          <w:rFonts w:ascii="Courier New" w:hAnsi="Courier New"/>
          <w:noProof/>
          <w:sz w:val="16"/>
          <w:lang w:eastAsia="en-GB"/>
        </w:rPr>
        <w:t xml:space="preserve">        </w:t>
      </w:r>
      <w:r w:rsidRPr="004B0FF9">
        <w:rPr>
          <w:rFonts w:ascii="Courier New" w:hAnsi="Courier New"/>
          <w:noProof/>
          <w:color w:val="808080"/>
          <w:sz w:val="16"/>
          <w:lang w:eastAsia="en-GB"/>
        </w:rPr>
        <w:t>-- Need M</w:t>
      </w:r>
    </w:p>
    <w:p w14:paraId="489BF46D"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w:t>
      </w:r>
    </w:p>
    <w:p w14:paraId="21FCD71C"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D51B05"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OtherConfig-v1540 ::=           </w:t>
      </w:r>
      <w:r w:rsidRPr="004B0FF9">
        <w:rPr>
          <w:rFonts w:ascii="Courier New" w:hAnsi="Courier New"/>
          <w:noProof/>
          <w:color w:val="993366"/>
          <w:sz w:val="16"/>
          <w:lang w:eastAsia="en-GB"/>
        </w:rPr>
        <w:t>SEQUENCE</w:t>
      </w:r>
      <w:r w:rsidRPr="004B0FF9">
        <w:rPr>
          <w:rFonts w:ascii="Courier New" w:hAnsi="Courier New"/>
          <w:noProof/>
          <w:sz w:val="16"/>
          <w:lang w:eastAsia="en-GB"/>
        </w:rPr>
        <w:t xml:space="preserve"> {</w:t>
      </w:r>
    </w:p>
    <w:p w14:paraId="397A8474"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B0FF9">
        <w:rPr>
          <w:rFonts w:ascii="Courier New" w:hAnsi="Courier New"/>
          <w:noProof/>
          <w:sz w:val="16"/>
          <w:lang w:eastAsia="en-GB"/>
        </w:rPr>
        <w:t xml:space="preserve">    overheatingAssistanceConfig     SetupRelease {OverheatingAssistanceConfig}                            </w:t>
      </w:r>
      <w:r w:rsidRPr="004B0FF9">
        <w:rPr>
          <w:rFonts w:ascii="Courier New" w:hAnsi="Courier New"/>
          <w:noProof/>
          <w:color w:val="993366"/>
          <w:sz w:val="16"/>
          <w:lang w:eastAsia="en-GB"/>
        </w:rPr>
        <w:t>OPTIONAL</w:t>
      </w:r>
      <w:r w:rsidRPr="004B0FF9">
        <w:rPr>
          <w:rFonts w:ascii="Courier New" w:hAnsi="Courier New"/>
          <w:noProof/>
          <w:sz w:val="16"/>
          <w:lang w:eastAsia="en-GB"/>
        </w:rPr>
        <w:t xml:space="preserve">, </w:t>
      </w:r>
      <w:r w:rsidRPr="004B0FF9">
        <w:rPr>
          <w:rFonts w:ascii="Courier New" w:hAnsi="Courier New"/>
          <w:noProof/>
          <w:color w:val="808080"/>
          <w:sz w:val="16"/>
          <w:lang w:eastAsia="en-GB"/>
        </w:rPr>
        <w:t>-- Need M</w:t>
      </w:r>
    </w:p>
    <w:p w14:paraId="2C3836E0"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    ...</w:t>
      </w:r>
    </w:p>
    <w:p w14:paraId="039DF5F6"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w:t>
      </w:r>
    </w:p>
    <w:p w14:paraId="5DF195E3"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101629"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OverheatingAssistanceConfig ::= </w:t>
      </w:r>
      <w:r w:rsidRPr="004B0FF9">
        <w:rPr>
          <w:rFonts w:ascii="Courier New" w:hAnsi="Courier New"/>
          <w:noProof/>
          <w:color w:val="993366"/>
          <w:sz w:val="16"/>
          <w:lang w:eastAsia="en-GB"/>
        </w:rPr>
        <w:t>SEQUENCE</w:t>
      </w:r>
      <w:r w:rsidRPr="004B0FF9">
        <w:rPr>
          <w:rFonts w:ascii="Courier New" w:hAnsi="Courier New"/>
          <w:noProof/>
          <w:sz w:val="16"/>
          <w:lang w:eastAsia="en-GB"/>
        </w:rPr>
        <w:t xml:space="preserve"> {</w:t>
      </w:r>
    </w:p>
    <w:p w14:paraId="3C2EDD90"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    overheatingIndicationProhibitTimer    </w:t>
      </w:r>
      <w:r w:rsidRPr="004B0FF9">
        <w:rPr>
          <w:rFonts w:ascii="Courier New" w:hAnsi="Courier New"/>
          <w:noProof/>
          <w:color w:val="993366"/>
          <w:sz w:val="16"/>
          <w:lang w:eastAsia="en-GB"/>
        </w:rPr>
        <w:t>ENUMERATED</w:t>
      </w:r>
      <w:r w:rsidRPr="004B0FF9">
        <w:rPr>
          <w:rFonts w:ascii="Courier New" w:hAnsi="Courier New"/>
          <w:noProof/>
          <w:sz w:val="16"/>
          <w:lang w:eastAsia="en-GB"/>
        </w:rPr>
        <w:t xml:space="preserve"> {s0, s0dot5, s1, s2, s5, s10, s20, s30,</w:t>
      </w:r>
    </w:p>
    <w:p w14:paraId="6CF6BFC4"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B0FF9">
        <w:rPr>
          <w:rFonts w:ascii="Courier New" w:hAnsi="Courier New"/>
          <w:noProof/>
          <w:sz w:val="16"/>
          <w:lang w:eastAsia="en-GB"/>
        </w:rPr>
        <w:t xml:space="preserve">                                          s60, s90, s120, s300, s600, spare3, spare2, spare1}</w:t>
      </w:r>
    </w:p>
    <w:p w14:paraId="5127B5F7" w14:textId="4C55FE72" w:rsid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Peng Cheng" w:date="2019-08-10T14:04:00Z"/>
          <w:rFonts w:ascii="Courier New" w:hAnsi="Courier New"/>
          <w:noProof/>
          <w:sz w:val="16"/>
          <w:lang w:eastAsia="en-GB"/>
        </w:rPr>
      </w:pPr>
      <w:r w:rsidRPr="004B0FF9">
        <w:rPr>
          <w:rFonts w:ascii="Courier New" w:hAnsi="Courier New"/>
          <w:noProof/>
          <w:sz w:val="16"/>
          <w:lang w:eastAsia="en-GB"/>
        </w:rPr>
        <w:t>}</w:t>
      </w:r>
    </w:p>
    <w:p w14:paraId="1A0F3C00" w14:textId="557D84A5" w:rsidR="005D1D4D" w:rsidRDefault="005D1D4D"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Peng Cheng" w:date="2019-08-10T14:04:00Z"/>
          <w:rFonts w:ascii="Courier New" w:hAnsi="Courier New"/>
          <w:noProof/>
          <w:sz w:val="16"/>
          <w:lang w:eastAsia="en-GB"/>
        </w:rPr>
      </w:pPr>
    </w:p>
    <w:p w14:paraId="537B401E" w14:textId="19A8D8E1" w:rsidR="005D1D4D" w:rsidRPr="004B0FF9" w:rsidRDefault="005D1D4D" w:rsidP="005D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Peng Cheng" w:date="2019-08-10T14:04:00Z"/>
          <w:rFonts w:ascii="Courier New" w:hAnsi="Courier New"/>
          <w:noProof/>
          <w:sz w:val="16"/>
          <w:lang w:eastAsia="en-GB"/>
        </w:rPr>
      </w:pPr>
      <w:ins w:id="466" w:author="Peng Cheng" w:date="2019-08-10T14:04:00Z">
        <w:r w:rsidRPr="004B0FF9">
          <w:rPr>
            <w:rFonts w:ascii="Courier New" w:hAnsi="Courier New"/>
            <w:noProof/>
            <w:sz w:val="16"/>
            <w:lang w:eastAsia="en-GB"/>
          </w:rPr>
          <w:t>OtherConfig-v1</w:t>
        </w:r>
        <w:r>
          <w:rPr>
            <w:rFonts w:ascii="Courier New" w:hAnsi="Courier New"/>
            <w:noProof/>
            <w:sz w:val="16"/>
            <w:lang w:eastAsia="en-GB"/>
          </w:rPr>
          <w:t>6xy</w:t>
        </w:r>
        <w:r w:rsidRPr="004B0FF9">
          <w:rPr>
            <w:rFonts w:ascii="Courier New" w:hAnsi="Courier New"/>
            <w:noProof/>
            <w:sz w:val="16"/>
            <w:lang w:eastAsia="en-GB"/>
          </w:rPr>
          <w:t xml:space="preserve"> ::=           </w:t>
        </w:r>
        <w:r w:rsidRPr="004B0FF9">
          <w:rPr>
            <w:rFonts w:ascii="Courier New" w:hAnsi="Courier New"/>
            <w:noProof/>
            <w:color w:val="993366"/>
            <w:sz w:val="16"/>
            <w:lang w:eastAsia="en-GB"/>
          </w:rPr>
          <w:t>SEQUENCE</w:t>
        </w:r>
        <w:r w:rsidRPr="004B0FF9">
          <w:rPr>
            <w:rFonts w:ascii="Courier New" w:hAnsi="Courier New"/>
            <w:noProof/>
            <w:sz w:val="16"/>
            <w:lang w:eastAsia="en-GB"/>
          </w:rPr>
          <w:t xml:space="preserve"> {</w:t>
        </w:r>
      </w:ins>
    </w:p>
    <w:p w14:paraId="3A57A6F9" w14:textId="049A58F2" w:rsidR="005D1D4D" w:rsidRPr="009B4E09" w:rsidRDefault="005D1D4D" w:rsidP="009B4E09">
      <w:pPr>
        <w:pStyle w:val="PL"/>
        <w:shd w:val="clear" w:color="auto" w:fill="E6E6E6"/>
        <w:rPr>
          <w:ins w:id="467" w:author="Peng Cheng" w:date="2019-08-10T14:04:00Z"/>
        </w:rPr>
      </w:pPr>
      <w:ins w:id="468" w:author="Peng Cheng" w:date="2019-08-10T14:04:00Z">
        <w:r w:rsidRPr="004B0FF9">
          <w:rPr>
            <w:lang w:eastAsia="en-GB"/>
          </w:rPr>
          <w:t xml:space="preserve">    </w:t>
        </w:r>
      </w:ins>
      <w:ins w:id="469" w:author="Peng Cheng" w:date="2019-08-10T14:06:00Z">
        <w:r w:rsidR="004126F1">
          <w:rPr>
            <w:lang w:eastAsia="en-GB"/>
          </w:rPr>
          <w:t>idc</w:t>
        </w:r>
        <w:r w:rsidR="003B57C1">
          <w:rPr>
            <w:lang w:eastAsia="en-GB"/>
          </w:rPr>
          <w:t>-</w:t>
        </w:r>
      </w:ins>
      <w:ins w:id="470" w:author="Peng Cheng" w:date="2019-08-10T14:04:00Z">
        <w:r w:rsidRPr="004B0FF9">
          <w:rPr>
            <w:lang w:eastAsia="en-GB"/>
          </w:rPr>
          <w:t>Config</w:t>
        </w:r>
      </w:ins>
      <w:ins w:id="471" w:author="Peng Cheng" w:date="2019-08-10T14:06:00Z">
        <w:r w:rsidR="006957AB">
          <w:rPr>
            <w:lang w:eastAsia="en-GB"/>
          </w:rPr>
          <w:t>-r16</w:t>
        </w:r>
      </w:ins>
      <w:ins w:id="472" w:author="Peng Cheng" w:date="2019-08-10T14:04:00Z">
        <w:r w:rsidRPr="004B0FF9">
          <w:rPr>
            <w:lang w:eastAsia="en-GB"/>
          </w:rPr>
          <w:t xml:space="preserve">     </w:t>
        </w:r>
      </w:ins>
      <w:ins w:id="473" w:author="Peng Cheng" w:date="2019-08-10T14:07:00Z">
        <w:r w:rsidR="00DC4226">
          <w:rPr>
            <w:lang w:eastAsia="en-GB"/>
          </w:rPr>
          <w:t xml:space="preserve">      </w:t>
        </w:r>
      </w:ins>
      <w:ins w:id="474" w:author="Peng Cheng" w:date="2019-08-10T14:06:00Z">
        <w:r w:rsidR="004126F1" w:rsidRPr="00620BE0">
          <w:t>IDC-Config-r1</w:t>
        </w:r>
      </w:ins>
      <w:ins w:id="475" w:author="Peng Cheng" w:date="2019-08-10T14:08:00Z">
        <w:r w:rsidR="00845455">
          <w:t>6</w:t>
        </w:r>
      </w:ins>
      <w:ins w:id="476" w:author="Peng Cheng" w:date="2019-08-10T14:06:00Z">
        <w:r w:rsidR="004126F1" w:rsidRPr="00620BE0">
          <w:tab/>
        </w:r>
        <w:r w:rsidR="004126F1" w:rsidRPr="00620BE0">
          <w:tab/>
        </w:r>
        <w:r w:rsidR="004126F1" w:rsidRPr="00620BE0">
          <w:tab/>
        </w:r>
        <w:r w:rsidR="004126F1" w:rsidRPr="00620BE0">
          <w:tab/>
        </w:r>
        <w:r w:rsidR="004126F1" w:rsidRPr="00620BE0">
          <w:tab/>
        </w:r>
      </w:ins>
      <w:ins w:id="477" w:author="Peng Cheng" w:date="2019-08-10T14:04:00Z">
        <w:r w:rsidRPr="004B0FF9">
          <w:rPr>
            <w:color w:val="993366"/>
            <w:lang w:eastAsia="en-GB"/>
          </w:rPr>
          <w:t>OPTIONAL</w:t>
        </w:r>
        <w:r w:rsidRPr="004B0FF9">
          <w:rPr>
            <w:lang w:eastAsia="en-GB"/>
          </w:rPr>
          <w:t xml:space="preserve">, </w:t>
        </w:r>
        <w:r w:rsidRPr="004B0FF9">
          <w:rPr>
            <w:color w:val="808080"/>
            <w:lang w:eastAsia="en-GB"/>
          </w:rPr>
          <w:t>-- Need M</w:t>
        </w:r>
      </w:ins>
    </w:p>
    <w:p w14:paraId="4FAD83C2" w14:textId="77777777" w:rsidR="005D1D4D" w:rsidRPr="004B0FF9" w:rsidRDefault="005D1D4D" w:rsidP="005D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Peng Cheng" w:date="2019-08-10T14:04:00Z"/>
          <w:rFonts w:ascii="Courier New" w:hAnsi="Courier New"/>
          <w:noProof/>
          <w:sz w:val="16"/>
          <w:lang w:eastAsia="en-GB"/>
        </w:rPr>
      </w:pPr>
      <w:ins w:id="479" w:author="Peng Cheng" w:date="2019-08-10T14:04:00Z">
        <w:r w:rsidRPr="004B0FF9">
          <w:rPr>
            <w:rFonts w:ascii="Courier New" w:hAnsi="Courier New"/>
            <w:noProof/>
            <w:sz w:val="16"/>
            <w:lang w:eastAsia="en-GB"/>
          </w:rPr>
          <w:t xml:space="preserve">    ...</w:t>
        </w:r>
      </w:ins>
    </w:p>
    <w:p w14:paraId="4EA4997E" w14:textId="77777777" w:rsidR="005D1D4D" w:rsidRPr="004B0FF9" w:rsidRDefault="005D1D4D" w:rsidP="005D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Peng Cheng" w:date="2019-08-10T14:04:00Z"/>
          <w:rFonts w:ascii="Courier New" w:hAnsi="Courier New"/>
          <w:noProof/>
          <w:sz w:val="16"/>
          <w:lang w:eastAsia="en-GB"/>
        </w:rPr>
      </w:pPr>
      <w:ins w:id="481" w:author="Peng Cheng" w:date="2019-08-10T14:04:00Z">
        <w:r w:rsidRPr="004B0FF9">
          <w:rPr>
            <w:rFonts w:ascii="Courier New" w:hAnsi="Courier New"/>
            <w:noProof/>
            <w:sz w:val="16"/>
            <w:lang w:eastAsia="en-GB"/>
          </w:rPr>
          <w:t>}</w:t>
        </w:r>
      </w:ins>
    </w:p>
    <w:p w14:paraId="4B569411" w14:textId="77777777" w:rsidR="005D1D4D" w:rsidRPr="004B0FF9" w:rsidRDefault="005D1D4D"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7CB6FE" w14:textId="5F9EF189" w:rsid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Peng Cheng" w:date="2019-08-10T14:08:00Z"/>
          <w:rFonts w:ascii="Courier New" w:hAnsi="Courier New"/>
          <w:noProof/>
          <w:sz w:val="16"/>
          <w:lang w:eastAsia="en-GB"/>
        </w:rPr>
      </w:pPr>
    </w:p>
    <w:p w14:paraId="26261F8D" w14:textId="42DF7224" w:rsidR="00CF253B" w:rsidRPr="00620BE0" w:rsidRDefault="00CF253B" w:rsidP="00CF253B">
      <w:pPr>
        <w:pStyle w:val="PL"/>
        <w:shd w:val="clear" w:color="auto" w:fill="E6E6E6"/>
        <w:rPr>
          <w:ins w:id="483" w:author="Peng Cheng" w:date="2019-08-10T14:08:00Z"/>
        </w:rPr>
      </w:pPr>
      <w:ins w:id="484" w:author="Peng Cheng" w:date="2019-08-10T14:08:00Z">
        <w:r w:rsidRPr="00620BE0">
          <w:t>IDC-Config-r1</w:t>
        </w:r>
        <w:r>
          <w:t>6</w:t>
        </w:r>
        <w:r w:rsidRPr="00620BE0">
          <w:t xml:space="preserve"> ::=</w:t>
        </w:r>
        <w:r w:rsidRPr="00620BE0">
          <w:tab/>
        </w:r>
        <w:r w:rsidRPr="00620BE0">
          <w:tab/>
        </w:r>
        <w:r w:rsidRPr="00620BE0">
          <w:tab/>
        </w:r>
        <w:r w:rsidRPr="00620BE0">
          <w:tab/>
          <w:t>SEQUENCE {</w:t>
        </w:r>
      </w:ins>
    </w:p>
    <w:p w14:paraId="646A77BF" w14:textId="0E83CB2C" w:rsidR="00C537A1" w:rsidRDefault="00CF253B" w:rsidP="00162EE0">
      <w:pPr>
        <w:pStyle w:val="PL"/>
        <w:shd w:val="clear" w:color="auto" w:fill="E6E6E6"/>
        <w:tabs>
          <w:tab w:val="clear" w:pos="3456"/>
          <w:tab w:val="clear" w:pos="3840"/>
          <w:tab w:val="left" w:pos="3370"/>
          <w:tab w:val="left" w:pos="3535"/>
        </w:tabs>
        <w:rPr>
          <w:ins w:id="485" w:author="Peng Cheng" w:date="2019-08-10T20:28:00Z"/>
        </w:rPr>
      </w:pPr>
      <w:ins w:id="486" w:author="Peng Cheng" w:date="2019-08-10T14:08:00Z">
        <w:r w:rsidRPr="00620BE0">
          <w:tab/>
        </w:r>
      </w:ins>
      <w:ins w:id="487" w:author="Peng Cheng" w:date="2019-08-10T14:12:00Z">
        <w:r w:rsidR="00C537A1" w:rsidRPr="004E1F03">
          <w:t>idc-Indication-</w:t>
        </w:r>
        <w:r w:rsidR="00C537A1">
          <w:t>r16</w:t>
        </w:r>
        <w:r w:rsidR="00C537A1" w:rsidRPr="004E1F03">
          <w:tab/>
        </w:r>
      </w:ins>
      <w:ins w:id="488" w:author="Peng Cheng" w:date="2019-08-15T16:49:00Z">
        <w:r w:rsidR="00A903EA">
          <w:t xml:space="preserve">           </w:t>
        </w:r>
      </w:ins>
      <w:ins w:id="489" w:author="Peng Cheng" w:date="2019-08-15T16:47:00Z">
        <w:r w:rsidR="006B0DE3" w:rsidRPr="00645E3C">
          <w:t>SetupRelease</w:t>
        </w:r>
      </w:ins>
      <w:ins w:id="490" w:author="Peng Cheng" w:date="2019-08-15T16:48:00Z">
        <w:r w:rsidR="006B0DE3">
          <w:t xml:space="preserve"> {C</w:t>
        </w:r>
        <w:r w:rsidR="006B0DE3" w:rsidRPr="0015764E">
          <w:t>andidateServingFreqListNR</w:t>
        </w:r>
        <w:r w:rsidR="006B0DE3">
          <w:t xml:space="preserve">-r15}                  </w:t>
        </w:r>
      </w:ins>
      <w:ins w:id="491" w:author="Peng Cheng" w:date="2019-08-15T16:49:00Z">
        <w:r w:rsidR="00A903EA">
          <w:t xml:space="preserve">        </w:t>
        </w:r>
      </w:ins>
      <w:ins w:id="492" w:author="Peng Cheng" w:date="2019-08-10T14:12:00Z">
        <w:r w:rsidR="00C537A1">
          <w:t>O</w:t>
        </w:r>
        <w:r w:rsidR="00C537A1" w:rsidRPr="004E1F03">
          <w:t>PTIONAL</w:t>
        </w:r>
      </w:ins>
      <w:ins w:id="493" w:author="Peng Cheng" w:date="2019-08-15T16:49:00Z">
        <w:r w:rsidR="00A903EA">
          <w:t xml:space="preserve">, </w:t>
        </w:r>
      </w:ins>
      <w:ins w:id="494" w:author="Peng Cheng" w:date="2019-08-10T14:08:00Z">
        <w:r w:rsidR="00BB78EB" w:rsidRPr="00620BE0">
          <w:t>-- Need R</w:t>
        </w:r>
      </w:ins>
    </w:p>
    <w:p w14:paraId="37482F4F" w14:textId="77777777" w:rsidR="00884ED5" w:rsidRPr="00A96951" w:rsidRDefault="00884ED5" w:rsidP="00B23997">
      <w:pPr>
        <w:pStyle w:val="PL"/>
        <w:shd w:val="clear" w:color="auto" w:fill="E6E6E6"/>
        <w:tabs>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left" w:pos="925"/>
          <w:tab w:val="left" w:pos="1765"/>
          <w:tab w:val="left" w:pos="2005"/>
          <w:tab w:val="left" w:pos="2770"/>
          <w:tab w:val="left" w:pos="3535"/>
          <w:tab w:val="left" w:pos="3925"/>
          <w:tab w:val="left" w:pos="4690"/>
          <w:tab w:val="left" w:pos="5455"/>
        </w:tabs>
        <w:rPr>
          <w:ins w:id="495" w:author="Peng Cheng" w:date="2019-08-10T14:12:00Z"/>
        </w:rPr>
      </w:pPr>
    </w:p>
    <w:p w14:paraId="39AED22D" w14:textId="68F35CA8" w:rsidR="00CF253B" w:rsidRPr="00620BE0" w:rsidRDefault="00CF253B" w:rsidP="00C537A1">
      <w:pPr>
        <w:pStyle w:val="PL"/>
        <w:shd w:val="clear" w:color="auto" w:fill="E6E6E6"/>
        <w:rPr>
          <w:ins w:id="496" w:author="Peng Cheng" w:date="2019-08-10T14:08:00Z"/>
        </w:rPr>
      </w:pPr>
      <w:ins w:id="497" w:author="Peng Cheng" w:date="2019-08-10T14:08:00Z">
        <w:r w:rsidRPr="00620BE0">
          <w:tab/>
          <w:t>autonomousDenialParameters-r1</w:t>
        </w:r>
        <w:r w:rsidR="003969AE">
          <w:t>6</w:t>
        </w:r>
        <w:r w:rsidRPr="00620BE0">
          <w:tab/>
        </w:r>
        <w:r w:rsidRPr="00620BE0">
          <w:tab/>
          <w:t>SEQUENCE {</w:t>
        </w:r>
      </w:ins>
    </w:p>
    <w:p w14:paraId="02C1E8EF" w14:textId="424DCFAD" w:rsidR="00CF253B" w:rsidRPr="00620BE0" w:rsidRDefault="00CF253B" w:rsidP="00CF253B">
      <w:pPr>
        <w:pStyle w:val="PL"/>
        <w:shd w:val="clear" w:color="auto" w:fill="E6E6E6"/>
        <w:rPr>
          <w:ins w:id="498" w:author="Peng Cheng" w:date="2019-08-10T14:08:00Z"/>
        </w:rPr>
      </w:pPr>
      <w:ins w:id="499" w:author="Peng Cheng" w:date="2019-08-10T14:08:00Z">
        <w:r w:rsidRPr="00620BE0">
          <w:tab/>
        </w:r>
        <w:r w:rsidRPr="00620BE0">
          <w:tab/>
        </w:r>
        <w:r w:rsidRPr="00620BE0">
          <w:tab/>
          <w:t>autonomousDenialSubframes-r1</w:t>
        </w:r>
        <w:r w:rsidR="00D42DA8">
          <w:t>6</w:t>
        </w:r>
        <w:r w:rsidRPr="00620BE0">
          <w:tab/>
        </w:r>
        <w:r w:rsidRPr="00620BE0">
          <w:tab/>
        </w:r>
        <w:r w:rsidRPr="00620BE0">
          <w:tab/>
          <w:t>ENUMERATED {n2, n5, n10, n15,</w:t>
        </w:r>
      </w:ins>
    </w:p>
    <w:p w14:paraId="6411D178" w14:textId="77777777" w:rsidR="00CF253B" w:rsidRPr="00620BE0" w:rsidRDefault="00CF253B" w:rsidP="00CF253B">
      <w:pPr>
        <w:pStyle w:val="PL"/>
        <w:shd w:val="clear" w:color="auto" w:fill="E6E6E6"/>
        <w:rPr>
          <w:ins w:id="500" w:author="Peng Cheng" w:date="2019-08-10T14:08:00Z"/>
        </w:rPr>
      </w:pPr>
      <w:ins w:id="501" w:author="Peng Cheng" w:date="2019-08-10T14:08:00Z">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t>n20, n30, spare2, spare1},</w:t>
        </w:r>
      </w:ins>
    </w:p>
    <w:p w14:paraId="1A9DCEBA" w14:textId="45370932" w:rsidR="00CF253B" w:rsidRPr="00620BE0" w:rsidRDefault="00CF253B" w:rsidP="00CF253B">
      <w:pPr>
        <w:pStyle w:val="PL"/>
        <w:shd w:val="clear" w:color="auto" w:fill="E6E6E6"/>
        <w:rPr>
          <w:ins w:id="502" w:author="Peng Cheng" w:date="2019-08-10T14:08:00Z"/>
        </w:rPr>
      </w:pPr>
      <w:ins w:id="503" w:author="Peng Cheng" w:date="2019-08-10T14:08:00Z">
        <w:r w:rsidRPr="00620BE0">
          <w:tab/>
        </w:r>
        <w:r w:rsidRPr="00620BE0">
          <w:tab/>
        </w:r>
        <w:r w:rsidRPr="00620BE0">
          <w:tab/>
          <w:t>autonomousDenialValidity-r1</w:t>
        </w:r>
        <w:r w:rsidR="002214C2">
          <w:t>6</w:t>
        </w:r>
        <w:r w:rsidRPr="00620BE0">
          <w:tab/>
        </w:r>
        <w:r w:rsidRPr="00620BE0">
          <w:tab/>
        </w:r>
        <w:r w:rsidRPr="00620BE0">
          <w:tab/>
          <w:t>ENUMERATED {</w:t>
        </w:r>
      </w:ins>
    </w:p>
    <w:p w14:paraId="33106FCA" w14:textId="77777777" w:rsidR="00CF253B" w:rsidRPr="00620BE0" w:rsidRDefault="00CF253B" w:rsidP="00CF253B">
      <w:pPr>
        <w:pStyle w:val="PL"/>
        <w:shd w:val="clear" w:color="auto" w:fill="E6E6E6"/>
        <w:rPr>
          <w:ins w:id="504" w:author="Peng Cheng" w:date="2019-08-10T14:08:00Z"/>
        </w:rPr>
      </w:pPr>
      <w:ins w:id="505" w:author="Peng Cheng" w:date="2019-08-10T14:08:00Z">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t>sf200, sf500, sf1000, sf2000,</w:t>
        </w:r>
      </w:ins>
    </w:p>
    <w:p w14:paraId="189D7765" w14:textId="77777777" w:rsidR="00CF253B" w:rsidRPr="00620BE0" w:rsidRDefault="00CF253B" w:rsidP="00CF253B">
      <w:pPr>
        <w:pStyle w:val="PL"/>
        <w:shd w:val="clear" w:color="auto" w:fill="E6E6E6"/>
        <w:rPr>
          <w:ins w:id="506" w:author="Peng Cheng" w:date="2019-08-10T14:08:00Z"/>
        </w:rPr>
      </w:pPr>
      <w:ins w:id="507" w:author="Peng Cheng" w:date="2019-08-10T14:08:00Z">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r>
        <w:r w:rsidRPr="00620BE0">
          <w:tab/>
          <w:t>spare4, spare3, spare2, spare1}</w:t>
        </w:r>
      </w:ins>
    </w:p>
    <w:p w14:paraId="07099CDC" w14:textId="42EC37FC" w:rsidR="00CF253B" w:rsidRDefault="00CF253B" w:rsidP="00CF253B">
      <w:pPr>
        <w:pStyle w:val="PL"/>
        <w:shd w:val="clear" w:color="auto" w:fill="E6E6E6"/>
        <w:rPr>
          <w:ins w:id="508" w:author="Peng Cheng" w:date="2019-08-14T15:01:00Z"/>
        </w:rPr>
      </w:pPr>
      <w:ins w:id="509" w:author="Peng Cheng" w:date="2019-08-10T14:08:00Z">
        <w:r w:rsidRPr="00620BE0">
          <w:tab/>
          <w:t>}</w:t>
        </w:r>
        <w:r w:rsidRPr="00620BE0">
          <w:tab/>
        </w:r>
        <w:r w:rsidRPr="00620BE0">
          <w:tab/>
          <w:t>OPTIONAL,</w:t>
        </w:r>
        <w:r w:rsidRPr="00620BE0">
          <w:tab/>
        </w:r>
        <w:r w:rsidRPr="00620BE0">
          <w:tab/>
          <w:t>-- Need R</w:t>
        </w:r>
      </w:ins>
    </w:p>
    <w:p w14:paraId="7B2C8B1F" w14:textId="76E21686" w:rsidR="0036636B" w:rsidRDefault="0036636B" w:rsidP="00CF253B">
      <w:pPr>
        <w:pStyle w:val="PL"/>
        <w:shd w:val="clear" w:color="auto" w:fill="E6E6E6"/>
        <w:rPr>
          <w:ins w:id="510" w:author="Peng Cheng" w:date="2019-08-14T15:01:00Z"/>
        </w:rPr>
      </w:pPr>
    </w:p>
    <w:p w14:paraId="0AF1F998" w14:textId="4FBEC020" w:rsidR="0036636B" w:rsidRDefault="0036636B" w:rsidP="00D735FB">
      <w:pPr>
        <w:pStyle w:val="PL"/>
        <w:shd w:val="clear" w:color="auto" w:fill="E6E6E6"/>
        <w:ind w:firstLine="390"/>
        <w:rPr>
          <w:ins w:id="511" w:author="Peng Cheng" w:date="2019-08-15T17:14:00Z"/>
        </w:rPr>
      </w:pPr>
      <w:bookmarkStart w:id="512" w:name="_GoBack"/>
      <w:ins w:id="513" w:author="Peng Cheng" w:date="2019-08-14T15:01:00Z">
        <w:r w:rsidRPr="00D0452D">
          <w:t>idc-Indication-UL-CA-r1</w:t>
        </w:r>
        <w:r w:rsidR="00AF650F">
          <w:t>6</w:t>
        </w:r>
        <w:r w:rsidRPr="00D0452D">
          <w:tab/>
        </w:r>
        <w:r w:rsidRPr="00D0452D">
          <w:tab/>
        </w:r>
        <w:r w:rsidRPr="00D0452D">
          <w:tab/>
          <w:t>ENUMERATED {setup}</w:t>
        </w:r>
        <w:r w:rsidRPr="00D0452D">
          <w:tab/>
        </w:r>
        <w:r w:rsidRPr="00D0452D">
          <w:tab/>
          <w:t>OPTIONAL</w:t>
        </w:r>
      </w:ins>
      <w:ins w:id="514" w:author="Peng Cheng" w:date="2019-08-15T17:17:00Z">
        <w:r w:rsidR="00374F98">
          <w:t>,</w:t>
        </w:r>
      </w:ins>
      <w:ins w:id="515" w:author="Peng Cheng" w:date="2019-08-14T15:01:00Z">
        <w:r w:rsidRPr="00D0452D">
          <w:tab/>
          <w:t>-- Cond idc-Ind</w:t>
        </w:r>
      </w:ins>
    </w:p>
    <w:bookmarkEnd w:id="512"/>
    <w:p w14:paraId="564809FD" w14:textId="3DF48ADC" w:rsidR="00061EB1" w:rsidRDefault="00061EB1" w:rsidP="00061EB1">
      <w:pPr>
        <w:pStyle w:val="PL"/>
        <w:shd w:val="clear" w:color="auto" w:fill="E6E6E6"/>
        <w:rPr>
          <w:ins w:id="516" w:author="Peng Cheng" w:date="2019-08-15T17:14:00Z"/>
        </w:rPr>
      </w:pPr>
      <w:ins w:id="517" w:author="Peng Cheng" w:date="2019-08-15T17:14:00Z">
        <w:r>
          <w:t xml:space="preserve">    </w:t>
        </w:r>
        <w:r w:rsidRPr="00620BE0">
          <w:t>idc-HardwareSharingIndication-r1</w:t>
        </w:r>
        <w:r>
          <w:t>6</w:t>
        </w:r>
        <w:r w:rsidRPr="00620BE0">
          <w:tab/>
          <w:t>ENUMERATED {setup}</w:t>
        </w:r>
        <w:r w:rsidRPr="00620BE0">
          <w:tab/>
        </w:r>
        <w:r w:rsidRPr="00620BE0">
          <w:tab/>
          <w:t>OPTIONAL</w:t>
        </w:r>
        <w:r w:rsidRPr="00620BE0">
          <w:tab/>
          <w:t>-- Need R</w:t>
        </w:r>
      </w:ins>
    </w:p>
    <w:p w14:paraId="2AE130D1" w14:textId="77777777" w:rsidR="002F0E40" w:rsidRPr="00620BE0" w:rsidRDefault="002F0E40" w:rsidP="00CF253B">
      <w:pPr>
        <w:pStyle w:val="PL"/>
        <w:shd w:val="clear" w:color="auto" w:fill="E6E6E6"/>
        <w:rPr>
          <w:ins w:id="518" w:author="Peng Cheng" w:date="2019-08-10T14:08:00Z"/>
        </w:rPr>
      </w:pPr>
    </w:p>
    <w:p w14:paraId="7C0AB68C" w14:textId="3DFCEA25" w:rsidR="00CF253B" w:rsidRDefault="00CF253B" w:rsidP="00CF253B">
      <w:pPr>
        <w:pStyle w:val="PL"/>
        <w:shd w:val="clear" w:color="auto" w:fill="E6E6E6"/>
        <w:rPr>
          <w:ins w:id="519" w:author="Peng Cheng" w:date="2019-08-14T15:03:00Z"/>
        </w:rPr>
      </w:pPr>
      <w:ins w:id="520" w:author="Peng Cheng" w:date="2019-08-10T14:08:00Z">
        <w:r w:rsidRPr="00620BE0">
          <w:t>}</w:t>
        </w:r>
      </w:ins>
    </w:p>
    <w:p w14:paraId="4991E600" w14:textId="77777777" w:rsidR="00E54AD6" w:rsidRPr="00620BE0" w:rsidRDefault="00E54AD6" w:rsidP="00CF253B">
      <w:pPr>
        <w:pStyle w:val="PL"/>
        <w:shd w:val="clear" w:color="auto" w:fill="E6E6E6"/>
        <w:rPr>
          <w:ins w:id="521" w:author="Peng Cheng" w:date="2019-08-10T14:08:00Z"/>
        </w:rPr>
      </w:pPr>
    </w:p>
    <w:p w14:paraId="6FA4F3B3" w14:textId="4CA5BB53" w:rsidR="00CF253B" w:rsidRDefault="00216921" w:rsidP="006E59E7">
      <w:pPr>
        <w:pStyle w:val="PL"/>
        <w:shd w:val="clear" w:color="auto" w:fill="E6E6E6"/>
        <w:rPr>
          <w:ins w:id="522" w:author="Peng Cheng" w:date="2019-08-10T14:13:00Z"/>
        </w:rPr>
      </w:pPr>
      <w:ins w:id="523" w:author="Peng Cheng" w:date="2019-08-10T14:13:00Z">
        <w:r>
          <w:t>C</w:t>
        </w:r>
        <w:r w:rsidRPr="0015764E">
          <w:t>andidateServingFreqListNR</w:t>
        </w:r>
        <w:r>
          <w:t>-r1</w:t>
        </w:r>
        <w:r w:rsidR="006E59E7">
          <w:t>6</w:t>
        </w:r>
        <w:r>
          <w:t xml:space="preserve"> ::= SEQUENCE (SIZE (1</w:t>
        </w:r>
        <w:r w:rsidRPr="00605BEE">
          <w:t>..max</w:t>
        </w:r>
        <w:r>
          <w:t>FreqIDC-NR-r1</w:t>
        </w:r>
        <w:r w:rsidR="006E59E7">
          <w:t>6</w:t>
        </w:r>
        <w:r w:rsidRPr="00605BEE">
          <w:t xml:space="preserve">)) OF </w:t>
        </w:r>
        <w:r w:rsidRPr="001F7D94">
          <w:t>ARFCN-ValueNR</w:t>
        </w:r>
      </w:ins>
    </w:p>
    <w:p w14:paraId="1F51D792" w14:textId="77777777" w:rsidR="006E59E7" w:rsidRDefault="006E59E7" w:rsidP="00B23997">
      <w:pPr>
        <w:pStyle w:val="PL"/>
        <w:shd w:val="clear" w:color="auto" w:fill="E6E6E6"/>
        <w:rPr>
          <w:ins w:id="524" w:author="Peng Cheng" w:date="2019-08-10T14:08:00Z"/>
        </w:rPr>
      </w:pPr>
    </w:p>
    <w:p w14:paraId="748CFBA5" w14:textId="77777777" w:rsidR="00CF253B" w:rsidRPr="004B0FF9" w:rsidRDefault="00CF253B"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852E8C"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B0FF9">
        <w:rPr>
          <w:rFonts w:ascii="Courier New" w:hAnsi="Courier New"/>
          <w:noProof/>
          <w:color w:val="808080"/>
          <w:sz w:val="16"/>
          <w:lang w:eastAsia="en-GB"/>
        </w:rPr>
        <w:t>-- TAG-OTHERCONFIG-STOP</w:t>
      </w:r>
    </w:p>
    <w:p w14:paraId="6257AFDC" w14:textId="77777777" w:rsidR="004B0FF9" w:rsidRPr="004B0FF9" w:rsidRDefault="004B0FF9" w:rsidP="004B0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B0FF9">
        <w:rPr>
          <w:rFonts w:ascii="Courier New" w:hAnsi="Courier New"/>
          <w:noProof/>
          <w:color w:val="808080"/>
          <w:sz w:val="16"/>
          <w:lang w:eastAsia="en-GB"/>
        </w:rPr>
        <w:t>-- ASN1STOP</w:t>
      </w:r>
    </w:p>
    <w:p w14:paraId="590286A1" w14:textId="77777777" w:rsidR="004B0FF9" w:rsidRPr="004B0FF9" w:rsidRDefault="004B0FF9" w:rsidP="004B0FF9">
      <w:pPr>
        <w:overflowPunct w:val="0"/>
        <w:autoSpaceDE w:val="0"/>
        <w:autoSpaceDN w:val="0"/>
        <w:adjustRightInd w:val="0"/>
        <w:textAlignment w:val="baseline"/>
        <w:rPr>
          <w:lang w:eastAsia="ja-JP"/>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4B0FF9" w:rsidRPr="004B0FF9" w14:paraId="2DE9978F" w14:textId="77777777" w:rsidTr="004C62C9">
        <w:trPr>
          <w:cantSplit/>
          <w:tblHeader/>
        </w:trPr>
        <w:tc>
          <w:tcPr>
            <w:tcW w:w="14317" w:type="dxa"/>
            <w:shd w:val="clear" w:color="auto" w:fill="auto"/>
          </w:tcPr>
          <w:p w14:paraId="50F3A40E" w14:textId="77777777" w:rsidR="004B0FF9" w:rsidRPr="004B0FF9" w:rsidRDefault="004B0FF9" w:rsidP="004B0FF9">
            <w:pPr>
              <w:keepNext/>
              <w:keepLines/>
              <w:overflowPunct w:val="0"/>
              <w:autoSpaceDE w:val="0"/>
              <w:autoSpaceDN w:val="0"/>
              <w:adjustRightInd w:val="0"/>
              <w:spacing w:after="0"/>
              <w:jc w:val="center"/>
              <w:textAlignment w:val="baseline"/>
              <w:rPr>
                <w:rFonts w:ascii="Arial" w:hAnsi="Arial"/>
                <w:b/>
                <w:sz w:val="18"/>
                <w:lang w:eastAsia="en-GB"/>
              </w:rPr>
            </w:pPr>
            <w:r w:rsidRPr="004B0FF9">
              <w:rPr>
                <w:rFonts w:ascii="Arial" w:hAnsi="Arial"/>
                <w:b/>
                <w:i/>
                <w:noProof/>
                <w:sz w:val="18"/>
                <w:lang w:eastAsia="en-GB"/>
              </w:rPr>
              <w:t>OtherConfig</w:t>
            </w:r>
            <w:r w:rsidRPr="004B0FF9">
              <w:rPr>
                <w:rFonts w:ascii="Arial" w:hAnsi="Arial"/>
                <w:b/>
                <w:iCs/>
                <w:noProof/>
                <w:sz w:val="18"/>
                <w:lang w:eastAsia="en-GB"/>
              </w:rPr>
              <w:t xml:space="preserve"> field descriptions</w:t>
            </w:r>
          </w:p>
        </w:tc>
      </w:tr>
      <w:tr w:rsidR="004B0FF9" w:rsidRPr="004B0FF9" w14:paraId="5AAA9351" w14:textId="77777777" w:rsidTr="004C62C9">
        <w:trPr>
          <w:cantSplit/>
          <w:tblHeader/>
        </w:trPr>
        <w:tc>
          <w:tcPr>
            <w:tcW w:w="14317" w:type="dxa"/>
            <w:shd w:val="clear" w:color="auto" w:fill="auto"/>
          </w:tcPr>
          <w:p w14:paraId="7568270E" w14:textId="77777777" w:rsidR="004B0FF9" w:rsidRPr="004B0FF9" w:rsidRDefault="004B0FF9" w:rsidP="004B0FF9">
            <w:pPr>
              <w:keepNext/>
              <w:keepLines/>
              <w:overflowPunct w:val="0"/>
              <w:autoSpaceDE w:val="0"/>
              <w:autoSpaceDN w:val="0"/>
              <w:adjustRightInd w:val="0"/>
              <w:spacing w:after="0"/>
              <w:textAlignment w:val="baseline"/>
              <w:rPr>
                <w:rFonts w:ascii="Arial" w:hAnsi="Arial"/>
                <w:b/>
                <w:bCs/>
                <w:i/>
                <w:noProof/>
                <w:sz w:val="18"/>
                <w:lang w:eastAsia="en-GB"/>
              </w:rPr>
            </w:pPr>
            <w:r w:rsidRPr="004B0FF9">
              <w:rPr>
                <w:rFonts w:ascii="Arial" w:hAnsi="Arial"/>
                <w:b/>
                <w:bCs/>
                <w:i/>
                <w:noProof/>
                <w:sz w:val="18"/>
                <w:lang w:eastAsia="en-GB"/>
              </w:rPr>
              <w:t>delayBudgetReportingProhibitTimer</w:t>
            </w:r>
          </w:p>
          <w:p w14:paraId="37AF49AF" w14:textId="77777777" w:rsidR="004B0FF9" w:rsidRPr="004B0FF9" w:rsidRDefault="004B0FF9" w:rsidP="004B0FF9">
            <w:pPr>
              <w:keepNext/>
              <w:keepLines/>
              <w:overflowPunct w:val="0"/>
              <w:autoSpaceDE w:val="0"/>
              <w:autoSpaceDN w:val="0"/>
              <w:adjustRightInd w:val="0"/>
              <w:spacing w:after="0"/>
              <w:textAlignment w:val="baseline"/>
              <w:rPr>
                <w:rFonts w:ascii="Arial" w:hAnsi="Arial"/>
                <w:b/>
                <w:bCs/>
                <w:i/>
                <w:noProof/>
                <w:sz w:val="18"/>
                <w:lang w:eastAsia="en-GB"/>
              </w:rPr>
            </w:pPr>
            <w:r w:rsidRPr="004B0FF9">
              <w:rPr>
                <w:rFonts w:ascii="Arial" w:hAnsi="Arial"/>
                <w:bCs/>
                <w:noProof/>
                <w:sz w:val="18"/>
                <w:lang w:eastAsia="en-GB"/>
              </w:rPr>
              <w:t>Prohibit timer for delay budget reporting. Value in seconds. Value s0 means prohibit timer is set to 0 second, value s0dot4 means prohibit timer is set to 0.4 second, and so on.</w:t>
            </w:r>
          </w:p>
        </w:tc>
      </w:tr>
      <w:tr w:rsidR="004B0FF9" w:rsidRPr="004B0FF9" w14:paraId="19ADB7E3" w14:textId="77777777" w:rsidTr="004C62C9">
        <w:trPr>
          <w:cantSplit/>
          <w:tblHeader/>
        </w:trPr>
        <w:tc>
          <w:tcPr>
            <w:tcW w:w="14317" w:type="dxa"/>
            <w:shd w:val="clear" w:color="auto" w:fill="auto"/>
          </w:tcPr>
          <w:p w14:paraId="5CE274F9" w14:textId="77777777" w:rsidR="004B0FF9" w:rsidRPr="004B0FF9" w:rsidRDefault="004B0FF9" w:rsidP="004B0FF9">
            <w:pPr>
              <w:keepNext/>
              <w:keepLines/>
              <w:overflowPunct w:val="0"/>
              <w:autoSpaceDE w:val="0"/>
              <w:autoSpaceDN w:val="0"/>
              <w:adjustRightInd w:val="0"/>
              <w:spacing w:after="0"/>
              <w:textAlignment w:val="baseline"/>
              <w:rPr>
                <w:rFonts w:ascii="Arial" w:hAnsi="Arial"/>
                <w:b/>
                <w:i/>
                <w:noProof/>
                <w:sz w:val="18"/>
                <w:lang w:eastAsia="x-none"/>
              </w:rPr>
            </w:pPr>
            <w:r w:rsidRPr="004B0FF9">
              <w:rPr>
                <w:rFonts w:ascii="Arial" w:hAnsi="Arial"/>
                <w:b/>
                <w:i/>
                <w:noProof/>
                <w:sz w:val="18"/>
                <w:lang w:eastAsia="x-none"/>
              </w:rPr>
              <w:t>overheatingAssistanceConfig</w:t>
            </w:r>
          </w:p>
          <w:p w14:paraId="76AE5988" w14:textId="77777777" w:rsidR="004B0FF9" w:rsidRPr="004B0FF9" w:rsidRDefault="004B0FF9" w:rsidP="004B0FF9">
            <w:pPr>
              <w:keepNext/>
              <w:keepLines/>
              <w:overflowPunct w:val="0"/>
              <w:autoSpaceDE w:val="0"/>
              <w:autoSpaceDN w:val="0"/>
              <w:adjustRightInd w:val="0"/>
              <w:spacing w:after="0"/>
              <w:textAlignment w:val="baseline"/>
              <w:rPr>
                <w:rFonts w:ascii="Arial" w:hAnsi="Arial"/>
                <w:noProof/>
                <w:sz w:val="18"/>
                <w:lang w:eastAsia="x-none"/>
              </w:rPr>
            </w:pPr>
            <w:r w:rsidRPr="004B0FF9">
              <w:rPr>
                <w:rFonts w:ascii="Arial" w:hAnsi="Arial"/>
                <w:noProof/>
                <w:sz w:val="18"/>
                <w:lang w:eastAsia="x-none"/>
              </w:rPr>
              <w:t xml:space="preserve">Configuration for the UE to report assistance information to </w:t>
            </w:r>
            <w:r w:rsidRPr="004B0FF9">
              <w:rPr>
                <w:rFonts w:ascii="Arial" w:hAnsi="Arial"/>
                <w:sz w:val="18"/>
                <w:lang w:eastAsia="ja-JP"/>
              </w:rPr>
              <w:t xml:space="preserve">inform the </w:t>
            </w:r>
            <w:proofErr w:type="spellStart"/>
            <w:r w:rsidRPr="004B0FF9">
              <w:rPr>
                <w:rFonts w:ascii="Arial" w:hAnsi="Arial"/>
                <w:sz w:val="18"/>
                <w:lang w:eastAsia="ja-JP"/>
              </w:rPr>
              <w:t>gNB</w:t>
            </w:r>
            <w:proofErr w:type="spellEnd"/>
            <w:r w:rsidRPr="004B0FF9">
              <w:rPr>
                <w:rFonts w:ascii="Arial" w:hAnsi="Arial"/>
                <w:sz w:val="18"/>
                <w:lang w:eastAsia="ja-JP"/>
              </w:rPr>
              <w:t xml:space="preserve"> about UE detected internal overheating</w:t>
            </w:r>
            <w:r w:rsidRPr="004B0FF9">
              <w:rPr>
                <w:rFonts w:ascii="Arial" w:hAnsi="Arial"/>
                <w:noProof/>
                <w:sz w:val="18"/>
                <w:lang w:eastAsia="x-none"/>
              </w:rPr>
              <w:t>.</w:t>
            </w:r>
          </w:p>
        </w:tc>
      </w:tr>
      <w:tr w:rsidR="004B0FF9" w:rsidRPr="004B0FF9" w14:paraId="17E10019" w14:textId="77777777" w:rsidTr="004C62C9">
        <w:trPr>
          <w:cantSplit/>
          <w:tblHeader/>
        </w:trPr>
        <w:tc>
          <w:tcPr>
            <w:tcW w:w="14317" w:type="dxa"/>
            <w:shd w:val="clear" w:color="auto" w:fill="auto"/>
          </w:tcPr>
          <w:p w14:paraId="38742E25" w14:textId="77777777" w:rsidR="004B0FF9" w:rsidRPr="004B0FF9" w:rsidRDefault="004B0FF9" w:rsidP="004B0FF9">
            <w:pPr>
              <w:keepNext/>
              <w:keepLines/>
              <w:overflowPunct w:val="0"/>
              <w:autoSpaceDE w:val="0"/>
              <w:autoSpaceDN w:val="0"/>
              <w:adjustRightInd w:val="0"/>
              <w:spacing w:after="0"/>
              <w:textAlignment w:val="baseline"/>
              <w:rPr>
                <w:rFonts w:ascii="Arial" w:hAnsi="Arial"/>
                <w:b/>
                <w:i/>
                <w:noProof/>
                <w:sz w:val="18"/>
                <w:lang w:eastAsia="x-none"/>
              </w:rPr>
            </w:pPr>
            <w:r w:rsidRPr="004B0FF9">
              <w:rPr>
                <w:rFonts w:ascii="Arial" w:hAnsi="Arial"/>
                <w:b/>
                <w:i/>
                <w:noProof/>
                <w:sz w:val="18"/>
                <w:lang w:eastAsia="x-none"/>
              </w:rPr>
              <w:t>overheatingIndicationProhibitTimer</w:t>
            </w:r>
          </w:p>
          <w:p w14:paraId="5C1B2180" w14:textId="77777777" w:rsidR="004B0FF9" w:rsidRPr="004B0FF9" w:rsidRDefault="004B0FF9" w:rsidP="004B0FF9">
            <w:pPr>
              <w:keepNext/>
              <w:keepLines/>
              <w:overflowPunct w:val="0"/>
              <w:autoSpaceDE w:val="0"/>
              <w:autoSpaceDN w:val="0"/>
              <w:adjustRightInd w:val="0"/>
              <w:spacing w:after="0"/>
              <w:textAlignment w:val="baseline"/>
              <w:rPr>
                <w:rFonts w:ascii="Arial" w:hAnsi="Arial"/>
                <w:noProof/>
                <w:sz w:val="18"/>
                <w:lang w:eastAsia="x-none"/>
              </w:rPr>
            </w:pPr>
            <w:r w:rsidRPr="004B0FF9">
              <w:rPr>
                <w:rFonts w:ascii="Arial" w:hAnsi="Arial"/>
                <w:noProof/>
                <w:sz w:val="18"/>
                <w:lang w:eastAsia="x-none"/>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8E165B" w:rsidRPr="004B0FF9" w14:paraId="26290AC0" w14:textId="77777777" w:rsidTr="004C62C9">
        <w:trPr>
          <w:cantSplit/>
          <w:tblHeader/>
          <w:ins w:id="525" w:author="Peng Cheng" w:date="2019-08-10T17:43:00Z"/>
        </w:trPr>
        <w:tc>
          <w:tcPr>
            <w:tcW w:w="14317" w:type="dxa"/>
            <w:shd w:val="clear" w:color="auto" w:fill="auto"/>
          </w:tcPr>
          <w:p w14:paraId="47D68561" w14:textId="77777777" w:rsidR="008E165B" w:rsidRPr="00620BE0" w:rsidRDefault="008E165B" w:rsidP="008E165B">
            <w:pPr>
              <w:pStyle w:val="TAL"/>
              <w:rPr>
                <w:ins w:id="526" w:author="Peng Cheng" w:date="2019-08-10T17:43:00Z"/>
                <w:b/>
                <w:bCs/>
                <w:i/>
                <w:noProof/>
                <w:lang w:eastAsia="zh-CN"/>
              </w:rPr>
            </w:pPr>
            <w:ins w:id="527" w:author="Peng Cheng" w:date="2019-08-10T17:43:00Z">
              <w:r w:rsidRPr="00620BE0">
                <w:rPr>
                  <w:b/>
                  <w:bCs/>
                  <w:i/>
                  <w:noProof/>
                  <w:lang w:eastAsia="en-GB"/>
                </w:rPr>
                <w:t>autonomousDenial</w:t>
              </w:r>
              <w:r w:rsidRPr="00620BE0">
                <w:rPr>
                  <w:b/>
                  <w:bCs/>
                  <w:i/>
                  <w:noProof/>
                  <w:lang w:eastAsia="zh-CN"/>
                </w:rPr>
                <w:t>Subframes</w:t>
              </w:r>
            </w:ins>
          </w:p>
          <w:p w14:paraId="4D5DE50D" w14:textId="6F65454A" w:rsidR="008E165B" w:rsidRPr="004B0FF9" w:rsidRDefault="008E165B" w:rsidP="00AF1EB5">
            <w:pPr>
              <w:pStyle w:val="TAL"/>
              <w:rPr>
                <w:ins w:id="528" w:author="Peng Cheng" w:date="2019-08-10T17:43:00Z"/>
                <w:b/>
                <w:i/>
                <w:noProof/>
                <w:lang w:eastAsia="x-none"/>
              </w:rPr>
            </w:pPr>
            <w:ins w:id="529" w:author="Peng Cheng" w:date="2019-08-10T17:43:00Z">
              <w:r w:rsidRPr="00AF1EB5">
                <w:rPr>
                  <w:rFonts w:eastAsia="Yu Mincho"/>
                  <w:bCs/>
                  <w:noProof/>
                  <w:lang w:eastAsia="ja-JP"/>
                </w:rPr>
                <w:t>Indicates the maximum number of the UL subframes for which the UE is allowed to deny any UL transmission. Value n2 corresponds to 2 subframes, n5 to 5 subframes and so on.</w:t>
              </w:r>
            </w:ins>
          </w:p>
        </w:tc>
      </w:tr>
      <w:tr w:rsidR="008E165B" w:rsidRPr="004B0FF9" w14:paraId="6B31C057" w14:textId="77777777" w:rsidTr="004C62C9">
        <w:trPr>
          <w:cantSplit/>
          <w:tblHeader/>
          <w:ins w:id="530" w:author="Peng Cheng" w:date="2019-08-10T17:43:00Z"/>
        </w:trPr>
        <w:tc>
          <w:tcPr>
            <w:tcW w:w="14317" w:type="dxa"/>
            <w:shd w:val="clear" w:color="auto" w:fill="auto"/>
          </w:tcPr>
          <w:p w14:paraId="6EACAB4F" w14:textId="77777777" w:rsidR="008E165B" w:rsidRPr="00620BE0" w:rsidRDefault="008E165B" w:rsidP="008E165B">
            <w:pPr>
              <w:pStyle w:val="TAL"/>
              <w:rPr>
                <w:ins w:id="531" w:author="Peng Cheng" w:date="2019-08-10T17:43:00Z"/>
                <w:b/>
                <w:bCs/>
                <w:i/>
                <w:noProof/>
                <w:lang w:eastAsia="en-GB"/>
              </w:rPr>
            </w:pPr>
            <w:ins w:id="532" w:author="Peng Cheng" w:date="2019-08-10T17:43:00Z">
              <w:r w:rsidRPr="00620BE0">
                <w:rPr>
                  <w:b/>
                  <w:bCs/>
                  <w:i/>
                  <w:noProof/>
                  <w:lang w:eastAsia="en-GB"/>
                </w:rPr>
                <w:t>autonomousDenialValidity</w:t>
              </w:r>
            </w:ins>
          </w:p>
          <w:p w14:paraId="09DC8046" w14:textId="7134F081" w:rsidR="008E165B" w:rsidRPr="00620BE0" w:rsidRDefault="008E165B" w:rsidP="00AF1EB5">
            <w:pPr>
              <w:pStyle w:val="TAL"/>
              <w:rPr>
                <w:ins w:id="533" w:author="Peng Cheng" w:date="2019-08-10T17:43:00Z"/>
                <w:b/>
                <w:bCs/>
                <w:i/>
                <w:noProof/>
                <w:lang w:eastAsia="en-GB"/>
              </w:rPr>
            </w:pPr>
            <w:ins w:id="534" w:author="Peng Cheng" w:date="2019-08-10T17:43:00Z">
              <w:r w:rsidRPr="00AF1EB5">
                <w:rPr>
                  <w:rFonts w:eastAsia="Yu Mincho"/>
                  <w:bCs/>
                  <w:noProof/>
                  <w:lang w:eastAsia="ja-JP"/>
                </w:rPr>
                <w:t>Indicates the validity period over which the UL autonomous denial subframes shall be counted. Value sf200 corresponds to 200 subframes, sf500 corresponds to 500 subframes and so on.</w:t>
              </w:r>
            </w:ins>
          </w:p>
        </w:tc>
      </w:tr>
      <w:tr w:rsidR="00CF5256" w:rsidRPr="004B0FF9" w14:paraId="5AD99B9A" w14:textId="77777777" w:rsidTr="004C62C9">
        <w:trPr>
          <w:cantSplit/>
          <w:tblHeader/>
          <w:ins w:id="535" w:author="Peng Cheng" w:date="2019-08-10T17:44:00Z"/>
        </w:trPr>
        <w:tc>
          <w:tcPr>
            <w:tcW w:w="14317" w:type="dxa"/>
            <w:shd w:val="clear" w:color="auto" w:fill="auto"/>
          </w:tcPr>
          <w:p w14:paraId="7D59C03D" w14:textId="77777777" w:rsidR="00CF5256" w:rsidRPr="00216BC2" w:rsidRDefault="00CF5256" w:rsidP="00CF5256">
            <w:pPr>
              <w:pStyle w:val="TAL"/>
              <w:rPr>
                <w:ins w:id="536" w:author="Peng Cheng" w:date="2019-08-10T17:45:00Z"/>
                <w:b/>
                <w:i/>
              </w:rPr>
            </w:pPr>
            <w:proofErr w:type="spellStart"/>
            <w:ins w:id="537" w:author="Peng Cheng" w:date="2019-08-10T17:45:00Z">
              <w:r w:rsidRPr="00216BC2">
                <w:rPr>
                  <w:b/>
                  <w:i/>
                </w:rPr>
                <w:t>CandidateServingFreqListNR</w:t>
              </w:r>
              <w:proofErr w:type="spellEnd"/>
            </w:ins>
          </w:p>
          <w:p w14:paraId="12762E44" w14:textId="0F960638" w:rsidR="00CF5256" w:rsidRPr="00620BE0" w:rsidRDefault="00CF5256" w:rsidP="00CF5256">
            <w:pPr>
              <w:pStyle w:val="TAL"/>
              <w:rPr>
                <w:ins w:id="538" w:author="Peng Cheng" w:date="2019-08-10T17:44:00Z"/>
                <w:b/>
                <w:bCs/>
                <w:i/>
                <w:noProof/>
                <w:lang w:eastAsia="en-GB"/>
              </w:rPr>
            </w:pPr>
            <w:ins w:id="539" w:author="Peng Cheng" w:date="2019-08-10T17:45:00Z">
              <w:r w:rsidRPr="006C3F7B">
                <w:rPr>
                  <w:rFonts w:eastAsia="Yu Mincho"/>
                  <w:bCs/>
                  <w:noProof/>
                  <w:lang w:eastAsia="ja-JP"/>
                </w:rPr>
                <w:t>Indicates the candidate NR serving frequencies that are subject to IDC indication.</w:t>
              </w:r>
            </w:ins>
          </w:p>
        </w:tc>
      </w:tr>
      <w:tr w:rsidR="008F2FDE" w:rsidRPr="004B0FF9" w14:paraId="2B748408" w14:textId="77777777" w:rsidTr="004C62C9">
        <w:trPr>
          <w:cantSplit/>
          <w:tblHeader/>
          <w:ins w:id="540" w:author="Peng Cheng" w:date="2019-08-10T17:45:00Z"/>
        </w:trPr>
        <w:tc>
          <w:tcPr>
            <w:tcW w:w="14317" w:type="dxa"/>
            <w:shd w:val="clear" w:color="auto" w:fill="auto"/>
          </w:tcPr>
          <w:p w14:paraId="417D3B26" w14:textId="77777777" w:rsidR="00037D1D" w:rsidRPr="00620BE0" w:rsidRDefault="00037D1D" w:rsidP="00037D1D">
            <w:pPr>
              <w:pStyle w:val="TAL"/>
              <w:rPr>
                <w:ins w:id="541" w:author="Peng Cheng" w:date="2019-08-10T17:46:00Z"/>
                <w:b/>
                <w:bCs/>
                <w:i/>
                <w:noProof/>
                <w:lang w:eastAsia="en-GB"/>
              </w:rPr>
            </w:pPr>
            <w:ins w:id="542" w:author="Peng Cheng" w:date="2019-08-10T17:46:00Z">
              <w:r w:rsidRPr="00620BE0">
                <w:rPr>
                  <w:b/>
                  <w:bCs/>
                  <w:i/>
                  <w:noProof/>
                  <w:lang w:eastAsia="zh-CN"/>
                </w:rPr>
                <w:t>idc-Indication</w:t>
              </w:r>
            </w:ins>
          </w:p>
          <w:p w14:paraId="07C1A8C7" w14:textId="7C52E5E3" w:rsidR="008F2FDE" w:rsidRPr="00620BE0" w:rsidRDefault="00037D1D" w:rsidP="00037D1D">
            <w:pPr>
              <w:pStyle w:val="TAL"/>
              <w:rPr>
                <w:ins w:id="543" w:author="Peng Cheng" w:date="2019-08-10T17:45:00Z"/>
                <w:b/>
                <w:bCs/>
                <w:i/>
                <w:noProof/>
                <w:lang w:eastAsia="zh-CN"/>
              </w:rPr>
            </w:pPr>
            <w:ins w:id="544" w:author="Peng Cheng" w:date="2019-08-10T17:46:00Z">
              <w:r w:rsidRPr="00620BE0">
                <w:rPr>
                  <w:lang w:eastAsia="zh-CN"/>
                </w:rPr>
                <w:t>The field is used to i</w:t>
              </w:r>
              <w:r w:rsidRPr="00620BE0">
                <w:rPr>
                  <w:lang w:eastAsia="en-GB"/>
                </w:rPr>
                <w:t>ndicate whether</w:t>
              </w:r>
              <w:r w:rsidRPr="00620BE0">
                <w:rPr>
                  <w:lang w:eastAsia="zh-CN"/>
                </w:rPr>
                <w:t xml:space="preserve"> the UE is configured to initiate transmission of</w:t>
              </w:r>
              <w:r w:rsidRPr="00620BE0">
                <w:rPr>
                  <w:lang w:eastAsia="en-GB"/>
                </w:rPr>
                <w:t xml:space="preserve"> </w:t>
              </w:r>
              <w:r w:rsidRPr="00620BE0">
                <w:rPr>
                  <w:lang w:eastAsia="zh-CN"/>
                </w:rPr>
                <w:t xml:space="preserve">the </w:t>
              </w:r>
              <w:proofErr w:type="spellStart"/>
              <w:r w:rsidRPr="00620BE0">
                <w:rPr>
                  <w:i/>
                  <w:lang w:eastAsia="en-GB"/>
                </w:rPr>
                <w:t>InDeviceCoexIndication</w:t>
              </w:r>
              <w:proofErr w:type="spellEnd"/>
              <w:r w:rsidRPr="00620BE0">
                <w:rPr>
                  <w:lang w:eastAsia="en-GB"/>
                </w:rPr>
                <w:t xml:space="preserve"> message </w:t>
              </w:r>
              <w:r w:rsidRPr="00620BE0">
                <w:rPr>
                  <w:lang w:eastAsia="zh-CN"/>
                </w:rPr>
                <w:t>to the network.</w:t>
              </w:r>
            </w:ins>
          </w:p>
        </w:tc>
      </w:tr>
      <w:tr w:rsidR="002B1A41" w:rsidRPr="004B0FF9" w14:paraId="734F9822" w14:textId="77777777" w:rsidTr="004C62C9">
        <w:trPr>
          <w:cantSplit/>
          <w:tblHeader/>
          <w:ins w:id="545" w:author="Peng Cheng" w:date="2019-08-10T17:46:00Z"/>
        </w:trPr>
        <w:tc>
          <w:tcPr>
            <w:tcW w:w="14317" w:type="dxa"/>
            <w:shd w:val="clear" w:color="auto" w:fill="auto"/>
          </w:tcPr>
          <w:p w14:paraId="2A2A1E9E" w14:textId="77777777" w:rsidR="00C03F5C" w:rsidRPr="00D0452D" w:rsidRDefault="00C03F5C" w:rsidP="00C03F5C">
            <w:pPr>
              <w:pStyle w:val="TAL"/>
              <w:widowControl w:val="0"/>
              <w:tabs>
                <w:tab w:val="right" w:leader="dot" w:pos="9639"/>
              </w:tabs>
              <w:ind w:left="1701" w:right="425" w:hanging="1701"/>
              <w:rPr>
                <w:ins w:id="546" w:author="Peng Cheng" w:date="2019-08-14T15:13:00Z"/>
                <w:b/>
                <w:i/>
                <w:lang w:eastAsia="en-GB"/>
              </w:rPr>
            </w:pPr>
            <w:proofErr w:type="spellStart"/>
            <w:ins w:id="547" w:author="Peng Cheng" w:date="2019-08-14T15:13:00Z">
              <w:r w:rsidRPr="00D0452D">
                <w:rPr>
                  <w:b/>
                  <w:i/>
                  <w:lang w:eastAsia="en-GB"/>
                </w:rPr>
                <w:t>idc</w:t>
              </w:r>
              <w:proofErr w:type="spellEnd"/>
              <w:r w:rsidRPr="00D0452D">
                <w:rPr>
                  <w:b/>
                  <w:i/>
                  <w:lang w:eastAsia="en-GB"/>
                </w:rPr>
                <w:t>-Indication-UL-CA</w:t>
              </w:r>
            </w:ins>
          </w:p>
          <w:p w14:paraId="5F1CEA26" w14:textId="2CE56526" w:rsidR="002B1A41" w:rsidRPr="00620BE0" w:rsidRDefault="00C03F5C" w:rsidP="00C03F5C">
            <w:pPr>
              <w:pStyle w:val="TAL"/>
              <w:rPr>
                <w:ins w:id="548" w:author="Peng Cheng" w:date="2019-08-10T17:46:00Z"/>
                <w:b/>
                <w:bCs/>
                <w:i/>
                <w:noProof/>
                <w:lang w:eastAsia="zh-CN"/>
              </w:rPr>
            </w:pPr>
            <w:ins w:id="549" w:author="Peng Cheng" w:date="2019-08-14T15:13:00Z">
              <w:r w:rsidRPr="00D0452D">
                <w:rPr>
                  <w:lang w:eastAsia="zh-CN"/>
                </w:rPr>
                <w:t>The field is used to i</w:t>
              </w:r>
              <w:r w:rsidRPr="00D0452D">
                <w:rPr>
                  <w:lang w:eastAsia="en-GB"/>
                </w:rPr>
                <w:t>ndicate whether</w:t>
              </w:r>
              <w:r w:rsidRPr="00D0452D">
                <w:rPr>
                  <w:lang w:eastAsia="zh-CN"/>
                </w:rPr>
                <w:t xml:space="preserve"> the UE is configured to provide IDC indications for UL CA using the </w:t>
              </w:r>
              <w:proofErr w:type="spellStart"/>
              <w:r w:rsidRPr="00D0452D">
                <w:rPr>
                  <w:i/>
                  <w:lang w:eastAsia="en-GB"/>
                </w:rPr>
                <w:t>InDeviceCoexIndication</w:t>
              </w:r>
              <w:proofErr w:type="spellEnd"/>
              <w:r w:rsidRPr="00D0452D">
                <w:rPr>
                  <w:lang w:eastAsia="en-GB"/>
                </w:rPr>
                <w:t xml:space="preserve"> message</w:t>
              </w:r>
              <w:r w:rsidRPr="00D0452D">
                <w:rPr>
                  <w:lang w:eastAsia="zh-CN"/>
                </w:rPr>
                <w:t>.</w:t>
              </w:r>
            </w:ins>
          </w:p>
        </w:tc>
      </w:tr>
      <w:tr w:rsidR="00A636BB" w:rsidRPr="004B0FF9" w14:paraId="4242492B" w14:textId="77777777" w:rsidTr="004C62C9">
        <w:trPr>
          <w:cantSplit/>
          <w:tblHeader/>
          <w:ins w:id="550" w:author="Peng Cheng" w:date="2019-08-15T17:16:00Z"/>
        </w:trPr>
        <w:tc>
          <w:tcPr>
            <w:tcW w:w="14317" w:type="dxa"/>
            <w:shd w:val="clear" w:color="auto" w:fill="auto"/>
          </w:tcPr>
          <w:p w14:paraId="719DCE7E" w14:textId="77777777" w:rsidR="00A636BB" w:rsidRPr="00620BE0" w:rsidRDefault="00A636BB" w:rsidP="00A636BB">
            <w:pPr>
              <w:pStyle w:val="TAL"/>
              <w:rPr>
                <w:ins w:id="551" w:author="Peng Cheng" w:date="2019-08-15T17:17:00Z"/>
                <w:lang w:eastAsia="ja-JP"/>
              </w:rPr>
            </w:pPr>
            <w:ins w:id="552" w:author="Peng Cheng" w:date="2019-08-15T17:17:00Z">
              <w:r w:rsidRPr="00620BE0">
                <w:rPr>
                  <w:b/>
                  <w:bCs/>
                  <w:i/>
                  <w:noProof/>
                  <w:lang w:eastAsia="zh-CN"/>
                </w:rPr>
                <w:t>idc-HardwareSharingIndication</w:t>
              </w:r>
            </w:ins>
          </w:p>
          <w:p w14:paraId="00C5E080" w14:textId="4E07A77E" w:rsidR="00A636BB" w:rsidRPr="00D0452D" w:rsidRDefault="00A636BB" w:rsidP="00A636BB">
            <w:pPr>
              <w:pStyle w:val="TAL"/>
              <w:widowControl w:val="0"/>
              <w:tabs>
                <w:tab w:val="right" w:leader="dot" w:pos="9639"/>
              </w:tabs>
              <w:ind w:left="1701" w:right="425" w:hanging="1701"/>
              <w:rPr>
                <w:ins w:id="553" w:author="Peng Cheng" w:date="2019-08-15T17:16:00Z"/>
                <w:b/>
                <w:i/>
                <w:lang w:eastAsia="en-GB"/>
              </w:rPr>
            </w:pPr>
            <w:ins w:id="554" w:author="Peng Cheng" w:date="2019-08-15T17:17:00Z">
              <w:r w:rsidRPr="00620BE0">
                <w:rPr>
                  <w:lang w:eastAsia="zh-CN"/>
                </w:rPr>
                <w:t xml:space="preserve">The field is used to indicate whether the UE is allowed indicate in </w:t>
              </w:r>
              <w:proofErr w:type="spellStart"/>
              <w:r w:rsidRPr="00620BE0">
                <w:rPr>
                  <w:i/>
                  <w:lang w:eastAsia="zh-CN"/>
                </w:rPr>
                <w:t>InDeviceCoexIndication</w:t>
              </w:r>
              <w:proofErr w:type="spellEnd"/>
              <w:r w:rsidRPr="00620BE0">
                <w:rPr>
                  <w:lang w:eastAsia="zh-CN"/>
                </w:rPr>
                <w:t xml:space="preserve"> that the cause of the problems </w:t>
              </w:r>
              <w:proofErr w:type="gramStart"/>
              <w:r w:rsidRPr="00620BE0">
                <w:rPr>
                  <w:lang w:eastAsia="zh-CN"/>
                </w:rPr>
                <w:t>are</w:t>
              </w:r>
              <w:proofErr w:type="gramEnd"/>
              <w:r w:rsidRPr="00620BE0">
                <w:rPr>
                  <w:lang w:eastAsia="zh-CN"/>
                </w:rPr>
                <w:t xml:space="preserve"> due to hardware sharing.</w:t>
              </w:r>
            </w:ins>
          </w:p>
        </w:tc>
      </w:tr>
    </w:tbl>
    <w:p w14:paraId="36B1730C" w14:textId="258DB733" w:rsidR="004B0FF9" w:rsidDel="00BE79B4" w:rsidRDefault="004B0FF9" w:rsidP="004B0FF9">
      <w:pPr>
        <w:pStyle w:val="Heading4"/>
        <w:rPr>
          <w:del w:id="555" w:author="Qualcomm" w:date="2019-03-01T09:57: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E79B4" w:rsidRPr="00D0452D" w14:paraId="51C5788E" w14:textId="77777777" w:rsidTr="002A03E4">
        <w:trPr>
          <w:cantSplit/>
          <w:tblHeader/>
          <w:ins w:id="556" w:author="Peng Cheng" w:date="2019-08-14T15:03:00Z"/>
        </w:trPr>
        <w:tc>
          <w:tcPr>
            <w:tcW w:w="2268" w:type="dxa"/>
          </w:tcPr>
          <w:p w14:paraId="1EDD3CA3" w14:textId="77777777" w:rsidR="00BE79B4" w:rsidRPr="00D0452D" w:rsidRDefault="00BE79B4" w:rsidP="002A03E4">
            <w:pPr>
              <w:pStyle w:val="TAH"/>
              <w:rPr>
                <w:ins w:id="557" w:author="Peng Cheng" w:date="2019-08-14T15:03:00Z"/>
                <w:iCs/>
                <w:lang w:eastAsia="en-GB"/>
              </w:rPr>
            </w:pPr>
            <w:ins w:id="558" w:author="Peng Cheng" w:date="2019-08-14T15:03:00Z">
              <w:r w:rsidRPr="00D0452D">
                <w:rPr>
                  <w:iCs/>
                  <w:lang w:eastAsia="en-GB"/>
                </w:rPr>
                <w:t>Conditional presence</w:t>
              </w:r>
            </w:ins>
          </w:p>
        </w:tc>
        <w:tc>
          <w:tcPr>
            <w:tcW w:w="7371" w:type="dxa"/>
          </w:tcPr>
          <w:p w14:paraId="286BFC94" w14:textId="77777777" w:rsidR="00BE79B4" w:rsidRPr="00D0452D" w:rsidRDefault="00BE79B4" w:rsidP="002A03E4">
            <w:pPr>
              <w:pStyle w:val="TAH"/>
              <w:rPr>
                <w:ins w:id="559" w:author="Peng Cheng" w:date="2019-08-14T15:03:00Z"/>
                <w:lang w:eastAsia="en-GB"/>
              </w:rPr>
            </w:pPr>
            <w:ins w:id="560" w:author="Peng Cheng" w:date="2019-08-14T15:03:00Z">
              <w:r w:rsidRPr="00D0452D">
                <w:rPr>
                  <w:iCs/>
                  <w:lang w:eastAsia="en-GB"/>
                </w:rPr>
                <w:t>Explanation</w:t>
              </w:r>
            </w:ins>
          </w:p>
        </w:tc>
      </w:tr>
      <w:tr w:rsidR="00BE79B4" w:rsidRPr="00D0452D" w14:paraId="107E1C6F" w14:textId="77777777" w:rsidTr="002A03E4">
        <w:trPr>
          <w:cantSplit/>
          <w:ins w:id="561" w:author="Peng Cheng" w:date="2019-08-14T15:03:00Z"/>
        </w:trPr>
        <w:tc>
          <w:tcPr>
            <w:tcW w:w="2268" w:type="dxa"/>
            <w:tcBorders>
              <w:top w:val="single" w:sz="4" w:space="0" w:color="808080"/>
              <w:left w:val="single" w:sz="4" w:space="0" w:color="808080"/>
              <w:bottom w:val="single" w:sz="4" w:space="0" w:color="808080"/>
              <w:right w:val="single" w:sz="4" w:space="0" w:color="808080"/>
            </w:tcBorders>
          </w:tcPr>
          <w:p w14:paraId="1FAEC1AB" w14:textId="77777777" w:rsidR="00BE79B4" w:rsidRPr="00D0452D" w:rsidRDefault="00BE79B4" w:rsidP="002A03E4">
            <w:pPr>
              <w:pStyle w:val="TAL"/>
              <w:rPr>
                <w:ins w:id="562" w:author="Peng Cheng" w:date="2019-08-14T15:03:00Z"/>
                <w:i/>
                <w:noProof/>
                <w:lang w:eastAsia="en-GB"/>
              </w:rPr>
            </w:pPr>
            <w:ins w:id="563" w:author="Peng Cheng" w:date="2019-08-14T15:03:00Z">
              <w:r w:rsidRPr="00D0452D">
                <w:rPr>
                  <w:i/>
                  <w:noProof/>
                  <w:lang w:eastAsia="en-GB"/>
                </w:rPr>
                <w:t>idc-Ind</w:t>
              </w:r>
            </w:ins>
          </w:p>
        </w:tc>
        <w:tc>
          <w:tcPr>
            <w:tcW w:w="7371" w:type="dxa"/>
            <w:tcBorders>
              <w:top w:val="single" w:sz="4" w:space="0" w:color="808080"/>
              <w:left w:val="single" w:sz="4" w:space="0" w:color="808080"/>
              <w:bottom w:val="single" w:sz="4" w:space="0" w:color="808080"/>
              <w:right w:val="single" w:sz="4" w:space="0" w:color="808080"/>
            </w:tcBorders>
          </w:tcPr>
          <w:p w14:paraId="0E488E0C" w14:textId="24E1C29C" w:rsidR="00BE79B4" w:rsidRPr="00D0452D" w:rsidRDefault="00BE79B4" w:rsidP="002A03E4">
            <w:pPr>
              <w:pStyle w:val="TAL"/>
              <w:rPr>
                <w:ins w:id="564" w:author="Peng Cheng" w:date="2019-08-14T15:03:00Z"/>
                <w:b/>
                <w:lang w:eastAsia="en-GB"/>
              </w:rPr>
            </w:pPr>
            <w:ins w:id="565" w:author="Peng Cheng" w:date="2019-08-14T15:03:00Z">
              <w:r w:rsidRPr="00D0452D">
                <w:rPr>
                  <w:lang w:eastAsia="en-GB"/>
                </w:rPr>
                <w:t xml:space="preserve">The field is optionally present if </w:t>
              </w:r>
              <w:r w:rsidRPr="00D0452D">
                <w:rPr>
                  <w:i/>
                  <w:noProof/>
                  <w:lang w:eastAsia="en-GB"/>
                </w:rPr>
                <w:t>idc-Indication</w:t>
              </w:r>
              <w:r w:rsidRPr="00D0452D">
                <w:rPr>
                  <w:noProof/>
                  <w:lang w:eastAsia="en-GB"/>
                </w:rPr>
                <w:t xml:space="preserve"> is present, need R. </w:t>
              </w:r>
              <w:r w:rsidRPr="00D0452D">
                <w:rPr>
                  <w:lang w:eastAsia="en-GB"/>
                </w:rPr>
                <w:t>Otherwise the field is not present.</w:t>
              </w:r>
            </w:ins>
          </w:p>
        </w:tc>
      </w:tr>
    </w:tbl>
    <w:p w14:paraId="48B9E6EF" w14:textId="77777777" w:rsidR="00BE79B4" w:rsidRPr="00BE79B4" w:rsidRDefault="00BE79B4" w:rsidP="0085652B">
      <w:pPr>
        <w:rPr>
          <w:ins w:id="566" w:author="Peng Cheng" w:date="2019-08-14T15:03:00Z"/>
          <w:lang w:eastAsia="ja-JP"/>
        </w:rPr>
      </w:pPr>
    </w:p>
    <w:p w14:paraId="5097700C" w14:textId="192BC567" w:rsidR="004B0FF9" w:rsidRDefault="004B0FF9" w:rsidP="004B0F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1103B7">
        <w:rPr>
          <w:sz w:val="32"/>
          <w:lang w:eastAsia="zh-CN"/>
        </w:rPr>
        <w:t>8</w:t>
      </w:r>
      <w:r w:rsidR="00FF6443" w:rsidRPr="00FF6443">
        <w:rPr>
          <w:sz w:val="32"/>
          <w:vertAlign w:val="superscript"/>
          <w:lang w:eastAsia="zh-CN"/>
        </w:rPr>
        <w:t>th</w:t>
      </w:r>
      <w:r w:rsidR="00FF6443">
        <w:rPr>
          <w:sz w:val="32"/>
          <w:lang w:eastAsia="zh-CN"/>
        </w:rPr>
        <w:t xml:space="preserve"> </w:t>
      </w:r>
      <w:r>
        <w:rPr>
          <w:sz w:val="32"/>
          <w:lang w:eastAsia="zh-CN"/>
        </w:rPr>
        <w:t xml:space="preserve">change </w:t>
      </w:r>
    </w:p>
    <w:p w14:paraId="5CA3F25B" w14:textId="18956FAB" w:rsidR="004B0FF9" w:rsidRDefault="004B0FF9" w:rsidP="004B0FF9">
      <w:pPr>
        <w:rPr>
          <w:lang w:eastAsia="ja-JP"/>
        </w:rPr>
      </w:pPr>
    </w:p>
    <w:p w14:paraId="3E309B24" w14:textId="22963B1D" w:rsidR="009278B9" w:rsidRDefault="009278B9" w:rsidP="009278B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1103B7">
        <w:rPr>
          <w:sz w:val="32"/>
          <w:lang w:eastAsia="zh-CN"/>
        </w:rPr>
        <w:t>9</w:t>
      </w:r>
      <w:r>
        <w:rPr>
          <w:sz w:val="32"/>
          <w:vertAlign w:val="superscript"/>
          <w:lang w:eastAsia="zh-CN"/>
        </w:rPr>
        <w:t>th</w:t>
      </w:r>
      <w:r>
        <w:rPr>
          <w:sz w:val="32"/>
          <w:lang w:eastAsia="zh-CN"/>
        </w:rPr>
        <w:t xml:space="preserve"> change</w:t>
      </w:r>
    </w:p>
    <w:p w14:paraId="1E51AC24" w14:textId="77777777" w:rsidR="006E0E45" w:rsidRPr="006E0E45" w:rsidRDefault="006E0E45" w:rsidP="006E0E4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67" w:name="_Toc5285513"/>
      <w:bookmarkStart w:id="568" w:name="_Toc5285514"/>
      <w:r w:rsidRPr="006E0E45">
        <w:rPr>
          <w:rFonts w:ascii="Arial" w:hAnsi="Arial"/>
          <w:sz w:val="32"/>
          <w:lang w:eastAsia="x-none"/>
        </w:rPr>
        <w:lastRenderedPageBreak/>
        <w:t>6.4</w:t>
      </w:r>
      <w:r w:rsidRPr="006E0E45">
        <w:rPr>
          <w:rFonts w:ascii="Arial" w:hAnsi="Arial"/>
          <w:sz w:val="32"/>
          <w:lang w:eastAsia="x-none"/>
        </w:rPr>
        <w:tab/>
        <w:t>RRC multiplicity and type constraint values</w:t>
      </w:r>
      <w:bookmarkEnd w:id="567"/>
    </w:p>
    <w:p w14:paraId="7777B8A1" w14:textId="77777777" w:rsidR="00A65E14" w:rsidRPr="00A65E14" w:rsidRDefault="00A65E14" w:rsidP="00A65E1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A65E14">
        <w:rPr>
          <w:rFonts w:ascii="Arial" w:hAnsi="Arial"/>
          <w:sz w:val="28"/>
          <w:lang w:eastAsia="x-none"/>
        </w:rPr>
        <w:t>–</w:t>
      </w:r>
      <w:r w:rsidRPr="00A65E14">
        <w:rPr>
          <w:rFonts w:ascii="Arial" w:hAnsi="Arial"/>
          <w:sz w:val="28"/>
          <w:lang w:eastAsia="x-none"/>
        </w:rPr>
        <w:tab/>
        <w:t>Multiplicity and type constraint definitions</w:t>
      </w:r>
      <w:bookmarkEnd w:id="568"/>
    </w:p>
    <w:p w14:paraId="46F2E3D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color w:val="808080"/>
          <w:sz w:val="16"/>
          <w:lang w:eastAsia="en-GB"/>
        </w:rPr>
        <w:t>-- ASN1START</w:t>
      </w:r>
    </w:p>
    <w:p w14:paraId="6F1C53F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color w:val="808080"/>
          <w:sz w:val="16"/>
          <w:lang w:eastAsia="en-GB"/>
        </w:rPr>
        <w:t>-- TAG-MULTIPLICITY-AND-TYPE-CONSTRAINT-DEFINITIONS-START</w:t>
      </w:r>
    </w:p>
    <w:p w14:paraId="2CCF5F1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80B09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maxBandComb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65536   </w:t>
      </w:r>
      <w:r w:rsidRPr="00A65E14">
        <w:rPr>
          <w:rFonts w:ascii="Courier New" w:hAnsi="Courier New"/>
          <w:noProof/>
          <w:color w:val="808080"/>
          <w:sz w:val="16"/>
          <w:lang w:eastAsia="en-GB"/>
        </w:rPr>
        <w:t>-- Maximum number of DL band combinations</w:t>
      </w:r>
    </w:p>
    <w:p w14:paraId="2602FDD3"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maxCellBlack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NR blacklisted cell ranges in SIB3, SIB4</w:t>
      </w:r>
    </w:p>
    <w:p w14:paraId="5BD05C3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maxCellInter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inter-Freq cells listed in SIB4</w:t>
      </w:r>
    </w:p>
    <w:p w14:paraId="636FB97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maxCellIntra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intra-Freq cells listed in SIB3</w:t>
      </w:r>
    </w:p>
    <w:p w14:paraId="502C2A7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maxCellMeasEUTRA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number of cells in E-UTRAN</w:t>
      </w:r>
    </w:p>
    <w:p w14:paraId="4965A4D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maxEARFCN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262143  </w:t>
      </w:r>
      <w:r w:rsidRPr="00A65E14">
        <w:rPr>
          <w:rFonts w:ascii="Courier New" w:hAnsi="Courier New"/>
          <w:noProof/>
          <w:color w:val="808080"/>
          <w:sz w:val="16"/>
          <w:lang w:eastAsia="en-GB"/>
        </w:rPr>
        <w:t>-- Maximum value of E-UTRA carrier frequency</w:t>
      </w:r>
    </w:p>
    <w:p w14:paraId="5B72B4B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maxEUTRA-CellBlack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E-UTRA blacklisted physical cell identity ranges</w:t>
      </w:r>
    </w:p>
    <w:p w14:paraId="5A8C7333"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in SIB5</w:t>
      </w:r>
    </w:p>
    <w:p w14:paraId="592C62B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maxEUTRA-NS-Pmax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NS and P-Max values per band</w:t>
      </w:r>
    </w:p>
    <w:p w14:paraId="16D4C62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maxMultiBands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additional frequency bands that a cell belongs to</w:t>
      </w:r>
    </w:p>
    <w:p w14:paraId="7BC18ED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maxNARFCN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3279165 </w:t>
      </w:r>
      <w:r w:rsidRPr="00A65E14">
        <w:rPr>
          <w:rFonts w:ascii="Courier New" w:hAnsi="Courier New"/>
          <w:noProof/>
          <w:color w:val="808080"/>
          <w:sz w:val="16"/>
          <w:lang w:eastAsia="en-GB"/>
        </w:rPr>
        <w:t>-- Maximum value of NR carrier frequency</w:t>
      </w:r>
    </w:p>
    <w:p w14:paraId="4B90D5E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maxNR-NS-Pmax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NS and P-Max values per band</w:t>
      </w:r>
    </w:p>
    <w:p w14:paraId="0E6B8B1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569" w:name="_Hlk16840224"/>
      <w:r w:rsidRPr="00A65E14">
        <w:rPr>
          <w:rFonts w:ascii="Courier New" w:hAnsi="Courier New"/>
          <w:noProof/>
          <w:sz w:val="16"/>
          <w:lang w:eastAsia="en-GB"/>
        </w:rPr>
        <w:t>maxNrofServingCells</w:t>
      </w:r>
      <w:bookmarkEnd w:id="569"/>
      <w:r w:rsidRPr="00A65E14">
        <w:rPr>
          <w:rFonts w:ascii="Courier New" w:hAnsi="Courier New"/>
          <w:noProof/>
          <w:sz w:val="16"/>
          <w:lang w:eastAsia="en-GB"/>
        </w:rPr>
        <w:t xml:space="preserve">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 number of serving cells (SpCells + SCells)</w:t>
      </w:r>
    </w:p>
    <w:p w14:paraId="4EC3A85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maxNrofServingCells-1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31      </w:t>
      </w:r>
      <w:r w:rsidRPr="00A65E14">
        <w:rPr>
          <w:rFonts w:ascii="Courier New" w:hAnsi="Courier New"/>
          <w:noProof/>
          <w:color w:val="808080"/>
          <w:sz w:val="16"/>
          <w:lang w:eastAsia="en-GB"/>
        </w:rPr>
        <w:t>-- Max number of serving cells (SpCell + SCells) per cell group</w:t>
      </w:r>
    </w:p>
    <w:p w14:paraId="431E6AF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maxNrofAggregatedCellsPerCellGroup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w:t>
      </w:r>
    </w:p>
    <w:p w14:paraId="00FAA9F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maxNrofSCells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31      </w:t>
      </w:r>
      <w:r w:rsidRPr="00A65E14">
        <w:rPr>
          <w:rFonts w:ascii="Courier New" w:hAnsi="Courier New"/>
          <w:noProof/>
          <w:color w:val="808080"/>
          <w:sz w:val="16"/>
          <w:lang w:eastAsia="en-GB"/>
        </w:rPr>
        <w:t>-- Max number of secondary serving cells per cell group</w:t>
      </w:r>
    </w:p>
    <w:p w14:paraId="2B57954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maxNrofCellMeas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number of entries in each of the cell lists in a measurement</w:t>
      </w:r>
    </w:p>
    <w:p w14:paraId="5A071DE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object</w:t>
      </w:r>
    </w:p>
    <w:p w14:paraId="5E144E4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maxNrofSS-BlocksToAverage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 number for the (max) number of SS blocks to average to determine cell</w:t>
      </w:r>
    </w:p>
    <w:p w14:paraId="4C0CB47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measurement</w:t>
      </w:r>
    </w:p>
    <w:p w14:paraId="1E751B6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maxNrofCSI-RS-ResourcesToAverage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 number for the (max) number of CSI-RS to average to determine cell</w:t>
      </w:r>
    </w:p>
    <w:p w14:paraId="0DA9A2F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measurement</w:t>
      </w:r>
    </w:p>
    <w:p w14:paraId="3FDD1E4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maxNrofDL-Allocations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PDSCH time domain resource allocations</w:t>
      </w:r>
    </w:p>
    <w:p w14:paraId="20DEF65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maxNrofSR-ConfigPerCellGroup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SR configurations per cell group</w:t>
      </w:r>
    </w:p>
    <w:p w14:paraId="249C2C3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maxLCG-ID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7       </w:t>
      </w:r>
      <w:r w:rsidRPr="00A65E14">
        <w:rPr>
          <w:rFonts w:ascii="Courier New" w:hAnsi="Courier New"/>
          <w:noProof/>
          <w:color w:val="808080"/>
          <w:sz w:val="16"/>
          <w:lang w:eastAsia="en-GB"/>
        </w:rPr>
        <w:t>-- Maximum value of LCG ID</w:t>
      </w:r>
    </w:p>
    <w:p w14:paraId="1658E29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maxLC-ID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value of Logical Channel ID</w:t>
      </w:r>
    </w:p>
    <w:p w14:paraId="6AF9A5E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maxNrofTAGs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       </w:t>
      </w:r>
      <w:r w:rsidRPr="00A65E14">
        <w:rPr>
          <w:rFonts w:ascii="Courier New" w:hAnsi="Courier New"/>
          <w:noProof/>
          <w:color w:val="808080"/>
          <w:sz w:val="16"/>
          <w:lang w:eastAsia="en-GB"/>
        </w:rPr>
        <w:t>-- Maximum number of Timing Advance Groups</w:t>
      </w:r>
    </w:p>
    <w:p w14:paraId="065F649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maxNrofTAGs-1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       </w:t>
      </w:r>
      <w:r w:rsidRPr="00A65E14">
        <w:rPr>
          <w:rFonts w:ascii="Courier New" w:hAnsi="Courier New"/>
          <w:noProof/>
          <w:color w:val="808080"/>
          <w:sz w:val="16"/>
          <w:lang w:eastAsia="en-GB"/>
        </w:rPr>
        <w:t>-- Maximum number of Timing Advance Groups minus 1</w:t>
      </w:r>
    </w:p>
    <w:p w14:paraId="14A2D97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maxNrofBWPs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       </w:t>
      </w:r>
      <w:r w:rsidRPr="00A65E14">
        <w:rPr>
          <w:rFonts w:ascii="Courier New" w:hAnsi="Courier New"/>
          <w:noProof/>
          <w:color w:val="808080"/>
          <w:sz w:val="16"/>
          <w:lang w:eastAsia="en-GB"/>
        </w:rPr>
        <w:t>-- Maximum number of BWPs per serving cell</w:t>
      </w:r>
    </w:p>
    <w:p w14:paraId="467E41B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maxNrofCombIDC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128     </w:t>
      </w:r>
      <w:r w:rsidRPr="00A65E14">
        <w:rPr>
          <w:rFonts w:ascii="Courier New" w:hAnsi="Courier New"/>
          <w:noProof/>
          <w:color w:val="808080"/>
          <w:sz w:val="16"/>
          <w:lang w:eastAsia="en-GB"/>
        </w:rPr>
        <w:t>-- Maximum number of reported MR-DC combinations for IDC</w:t>
      </w:r>
    </w:p>
    <w:p w14:paraId="74ABD0E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maxNrofSymbols-1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13      </w:t>
      </w:r>
      <w:r w:rsidRPr="00A65E14">
        <w:rPr>
          <w:rFonts w:ascii="Courier New" w:hAnsi="Courier New"/>
          <w:noProof/>
          <w:color w:val="808080"/>
          <w:sz w:val="16"/>
          <w:lang w:eastAsia="en-GB"/>
        </w:rPr>
        <w:t>-- Maximum index identifying a symbol within a slot (14 symbols, indexed</w:t>
      </w:r>
    </w:p>
    <w:p w14:paraId="7E79724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from 0..13)</w:t>
      </w:r>
    </w:p>
    <w:p w14:paraId="1421D12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maxNrofSlots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320     </w:t>
      </w:r>
      <w:r w:rsidRPr="00A65E14">
        <w:rPr>
          <w:rFonts w:ascii="Courier New" w:hAnsi="Courier New"/>
          <w:noProof/>
          <w:color w:val="808080"/>
          <w:sz w:val="16"/>
          <w:lang w:eastAsia="en-GB"/>
        </w:rPr>
        <w:t>-- Maximum number of slots in a 10 ms period</w:t>
      </w:r>
    </w:p>
    <w:p w14:paraId="7061AA6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maxNrofSlots-1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319     </w:t>
      </w:r>
      <w:r w:rsidRPr="00A65E14">
        <w:rPr>
          <w:rFonts w:ascii="Courier New" w:hAnsi="Courier New"/>
          <w:noProof/>
          <w:color w:val="808080"/>
          <w:sz w:val="16"/>
          <w:lang w:eastAsia="en-GB"/>
        </w:rPr>
        <w:t>-- Maximum number of slots in a 10 ms period minus 1</w:t>
      </w:r>
    </w:p>
    <w:p w14:paraId="6DD2CDB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570" w:name="_Hlk514758591"/>
      <w:r w:rsidRPr="00A65E14">
        <w:rPr>
          <w:rFonts w:ascii="Courier New" w:hAnsi="Courier New"/>
          <w:noProof/>
          <w:sz w:val="16"/>
          <w:lang w:eastAsia="en-GB"/>
        </w:rPr>
        <w:t xml:space="preserve">maxNrofPhysicalResourceBlocks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275     </w:t>
      </w:r>
      <w:r w:rsidRPr="00A65E14">
        <w:rPr>
          <w:rFonts w:ascii="Courier New" w:hAnsi="Courier New"/>
          <w:noProof/>
          <w:color w:val="808080"/>
          <w:sz w:val="16"/>
          <w:lang w:eastAsia="en-GB"/>
        </w:rPr>
        <w:t>-- Maximum number of PRBs</w:t>
      </w:r>
    </w:p>
    <w:p w14:paraId="4B2BBEF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maxNrofPhysicalResourceBlocks-1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274     </w:t>
      </w:r>
      <w:r w:rsidRPr="00A65E14">
        <w:rPr>
          <w:rFonts w:ascii="Courier New" w:hAnsi="Courier New"/>
          <w:noProof/>
          <w:color w:val="808080"/>
          <w:sz w:val="16"/>
          <w:lang w:eastAsia="en-GB"/>
        </w:rPr>
        <w:t>-- Maximum number of PRBs minus 1</w:t>
      </w:r>
    </w:p>
    <w:bookmarkEnd w:id="570"/>
    <w:p w14:paraId="684A454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maxNrofPhysicalResourceBlocksPlus1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276     </w:t>
      </w:r>
      <w:r w:rsidRPr="00A65E14">
        <w:rPr>
          <w:rFonts w:ascii="Courier New" w:hAnsi="Courier New"/>
          <w:noProof/>
          <w:color w:val="808080"/>
          <w:sz w:val="16"/>
          <w:lang w:eastAsia="en-GB"/>
        </w:rPr>
        <w:t>-- Maximum number of PRBs plus 1</w:t>
      </w:r>
    </w:p>
    <w:p w14:paraId="04508113"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maxNrofControlResourceSets-1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11      </w:t>
      </w:r>
      <w:r w:rsidRPr="00A65E14">
        <w:rPr>
          <w:rFonts w:ascii="Courier New" w:hAnsi="Courier New"/>
          <w:noProof/>
          <w:color w:val="808080"/>
          <w:sz w:val="16"/>
          <w:lang w:eastAsia="en-GB"/>
        </w:rPr>
        <w:t>-- Max number of CoReSets configurable on a serving cell minus 1</w:t>
      </w:r>
    </w:p>
    <w:p w14:paraId="1F7465E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maxCoReSetDuration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       </w:t>
      </w:r>
      <w:r w:rsidRPr="00A65E14">
        <w:rPr>
          <w:rFonts w:ascii="Courier New" w:hAnsi="Courier New"/>
          <w:noProof/>
          <w:color w:val="808080"/>
          <w:sz w:val="16"/>
          <w:lang w:eastAsia="en-GB"/>
        </w:rPr>
        <w:t>-- Max number of OFDM symbols in a control resource set</w:t>
      </w:r>
    </w:p>
    <w:p w14:paraId="4F7745D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maxNrofSearchSpaces-1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39      </w:t>
      </w:r>
      <w:r w:rsidRPr="00A65E14">
        <w:rPr>
          <w:rFonts w:ascii="Courier New" w:hAnsi="Courier New"/>
          <w:noProof/>
          <w:color w:val="808080"/>
          <w:sz w:val="16"/>
          <w:lang w:eastAsia="en-GB"/>
        </w:rPr>
        <w:t>-- Max number of Search Spaces minus 1</w:t>
      </w:r>
    </w:p>
    <w:p w14:paraId="2DBFE01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maxSFI-DCI-PayloadSize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128     </w:t>
      </w:r>
      <w:r w:rsidRPr="00A65E14">
        <w:rPr>
          <w:rFonts w:ascii="Courier New" w:hAnsi="Courier New"/>
          <w:noProof/>
          <w:color w:val="808080"/>
          <w:sz w:val="16"/>
          <w:lang w:eastAsia="en-GB"/>
        </w:rPr>
        <w:t>-- Max number payload of a DCI scrambled with SFI-RNTI</w:t>
      </w:r>
    </w:p>
    <w:p w14:paraId="3503A92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maxSFI-DCI-PayloadSize-1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127     </w:t>
      </w:r>
      <w:r w:rsidRPr="00A65E14">
        <w:rPr>
          <w:rFonts w:ascii="Courier New" w:hAnsi="Courier New"/>
          <w:noProof/>
          <w:color w:val="808080"/>
          <w:sz w:val="16"/>
          <w:lang w:eastAsia="en-GB"/>
        </w:rPr>
        <w:t>-- Max number payload of a DCI scrambled with SFI-RNTI minus 1</w:t>
      </w:r>
    </w:p>
    <w:p w14:paraId="687DAAE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maxINT-DCI-PayloadSize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126     </w:t>
      </w:r>
      <w:r w:rsidRPr="00A65E14">
        <w:rPr>
          <w:rFonts w:ascii="Courier New" w:hAnsi="Courier New"/>
          <w:noProof/>
          <w:color w:val="808080"/>
          <w:sz w:val="16"/>
          <w:lang w:eastAsia="en-GB"/>
        </w:rPr>
        <w:t>-- Max number payload of a DCI scrambled with INT-RNTI</w:t>
      </w:r>
    </w:p>
    <w:p w14:paraId="3812BA1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maxINT-DCI-PayloadSize-1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125     </w:t>
      </w:r>
      <w:r w:rsidRPr="00A65E14">
        <w:rPr>
          <w:rFonts w:ascii="Courier New" w:hAnsi="Courier New"/>
          <w:noProof/>
          <w:color w:val="808080"/>
          <w:sz w:val="16"/>
          <w:lang w:eastAsia="en-GB"/>
        </w:rPr>
        <w:t>-- Max number payload of a DCI scrambled with INT-RNTI minus 1</w:t>
      </w:r>
    </w:p>
    <w:p w14:paraId="417A9B9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lastRenderedPageBreak/>
        <w:t xml:space="preserve">maxNrofRateMatchPatterns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       </w:t>
      </w:r>
      <w:r w:rsidRPr="00A65E14">
        <w:rPr>
          <w:rFonts w:ascii="Courier New" w:hAnsi="Courier New"/>
          <w:noProof/>
          <w:color w:val="808080"/>
          <w:sz w:val="16"/>
          <w:lang w:eastAsia="en-GB"/>
        </w:rPr>
        <w:t>-- Max number of rate matching patterns that may be configured</w:t>
      </w:r>
    </w:p>
    <w:p w14:paraId="17B0AEE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maxNrofRateMatchPatterns-1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       </w:t>
      </w:r>
      <w:r w:rsidRPr="00A65E14">
        <w:rPr>
          <w:rFonts w:ascii="Courier New" w:hAnsi="Courier New"/>
          <w:noProof/>
          <w:color w:val="808080"/>
          <w:sz w:val="16"/>
          <w:lang w:eastAsia="en-GB"/>
        </w:rPr>
        <w:t>-- Max number of rate matching patterns that may be configured minus 1</w:t>
      </w:r>
    </w:p>
    <w:p w14:paraId="703297B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maxNrofRateMatchPatternsPerGroup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 number of rate matching patterns that may be configured in one group</w:t>
      </w:r>
    </w:p>
    <w:p w14:paraId="5FF3A32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maxNrofCSI-ReportConfigurations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48      </w:t>
      </w:r>
      <w:r w:rsidRPr="00A65E14">
        <w:rPr>
          <w:rFonts w:ascii="Courier New" w:hAnsi="Courier New"/>
          <w:noProof/>
          <w:color w:val="808080"/>
          <w:sz w:val="16"/>
          <w:lang w:eastAsia="en-GB"/>
        </w:rPr>
        <w:t>-- Maximum number of report configurations</w:t>
      </w:r>
    </w:p>
    <w:p w14:paraId="20C7985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maxNrofCSI-ReportConfigurations-1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47      </w:t>
      </w:r>
      <w:r w:rsidRPr="00A65E14">
        <w:rPr>
          <w:rFonts w:ascii="Courier New" w:hAnsi="Courier New"/>
          <w:noProof/>
          <w:color w:val="808080"/>
          <w:sz w:val="16"/>
          <w:lang w:eastAsia="en-GB"/>
        </w:rPr>
        <w:t>-- Maximum number of report configurations minus 1</w:t>
      </w:r>
    </w:p>
    <w:p w14:paraId="242C14C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maxNrofCSI-ResourceConfigurations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112     </w:t>
      </w:r>
      <w:r w:rsidRPr="00A65E14">
        <w:rPr>
          <w:rFonts w:ascii="Courier New" w:hAnsi="Courier New"/>
          <w:noProof/>
          <w:color w:val="808080"/>
          <w:sz w:val="16"/>
          <w:lang w:eastAsia="en-GB"/>
        </w:rPr>
        <w:t>-- Maximum number of resource configurations</w:t>
      </w:r>
    </w:p>
    <w:p w14:paraId="4A25E19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maxNrofCSI-ResourceConfigurations-1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111     </w:t>
      </w:r>
      <w:r w:rsidRPr="00A65E14">
        <w:rPr>
          <w:rFonts w:ascii="Courier New" w:hAnsi="Courier New"/>
          <w:noProof/>
          <w:color w:val="808080"/>
          <w:sz w:val="16"/>
          <w:lang w:eastAsia="en-GB"/>
        </w:rPr>
        <w:t>-- Maximum number of resource configurations minus 1</w:t>
      </w:r>
    </w:p>
    <w:p w14:paraId="2A4C731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maxNrofAP-CSI-RS-ResourcesPerSet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w:t>
      </w:r>
    </w:p>
    <w:p w14:paraId="51E8F2C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maxNrOfCSI-AperiodicTriggers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128     </w:t>
      </w:r>
      <w:r w:rsidRPr="00A65E14">
        <w:rPr>
          <w:rFonts w:ascii="Courier New" w:hAnsi="Courier New"/>
          <w:noProof/>
          <w:color w:val="808080"/>
          <w:sz w:val="16"/>
          <w:lang w:eastAsia="en-GB"/>
        </w:rPr>
        <w:t>-- Maximum number of triggers for aperiodic CSI reporting</w:t>
      </w:r>
    </w:p>
    <w:p w14:paraId="70B6B4E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maxNrofReportConfigPerAperiodicTrigger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report configurations per trigger state for aperiodic</w:t>
      </w:r>
    </w:p>
    <w:p w14:paraId="2C47D2D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reporting</w:t>
      </w:r>
    </w:p>
    <w:p w14:paraId="5A7188B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maxNrofNZP-CSI-RS-Resources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192     </w:t>
      </w:r>
      <w:r w:rsidRPr="00A65E14">
        <w:rPr>
          <w:rFonts w:ascii="Courier New" w:hAnsi="Courier New"/>
          <w:noProof/>
          <w:color w:val="808080"/>
          <w:sz w:val="16"/>
          <w:lang w:eastAsia="en-GB"/>
        </w:rPr>
        <w:t>-- Maximum number of Non-Zero-Power (NZP) CSI-RS resources</w:t>
      </w:r>
    </w:p>
    <w:p w14:paraId="50965D7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maxNrofNZP-CSI-RS-Resources-1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191     </w:t>
      </w:r>
      <w:r w:rsidRPr="00A65E14">
        <w:rPr>
          <w:rFonts w:ascii="Courier New" w:hAnsi="Courier New"/>
          <w:noProof/>
          <w:color w:val="808080"/>
          <w:sz w:val="16"/>
          <w:lang w:eastAsia="en-GB"/>
        </w:rPr>
        <w:t>-- Maximum number of Non-Zero-Power (NZP) CSI-RS resources minus 1</w:t>
      </w:r>
    </w:p>
    <w:p w14:paraId="338CBD0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maxNrofNZP-CSI-RS-ResourcesPerSet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NZP CSI-RS resources per resource set</w:t>
      </w:r>
    </w:p>
    <w:p w14:paraId="393BA53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maxNrofNZP-CSI-RS-ResourceSets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NZP CSI-RS resources per cell</w:t>
      </w:r>
    </w:p>
    <w:p w14:paraId="403EA86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maxNrofNZP-CSI-RS-ResourceSets-1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63      </w:t>
      </w:r>
      <w:r w:rsidRPr="00A65E14">
        <w:rPr>
          <w:rFonts w:ascii="Courier New" w:hAnsi="Courier New"/>
          <w:noProof/>
          <w:color w:val="808080"/>
          <w:sz w:val="16"/>
          <w:lang w:eastAsia="en-GB"/>
        </w:rPr>
        <w:t>-- Maximum number of NZP CSI-RS resources per cell minus 1</w:t>
      </w:r>
    </w:p>
    <w:p w14:paraId="3ECFDE7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maxNrofNZP-CSI-RS-ResourceSetsPerConfig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resource sets per resource configuration</w:t>
      </w:r>
    </w:p>
    <w:p w14:paraId="47978ED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maxNrofNZP-CSI-RS-ResourcesPerConfig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128     </w:t>
      </w:r>
      <w:r w:rsidRPr="00A65E14">
        <w:rPr>
          <w:rFonts w:ascii="Courier New" w:hAnsi="Courier New"/>
          <w:noProof/>
          <w:color w:val="808080"/>
          <w:sz w:val="16"/>
          <w:lang w:eastAsia="en-GB"/>
        </w:rPr>
        <w:t>-- Maximum number of resources per resource configuration</w:t>
      </w:r>
    </w:p>
    <w:p w14:paraId="1C50C79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maxNrofZP-CSI-RS-Resources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number of Zero-Power (NZP) CSI-RS resources</w:t>
      </w:r>
    </w:p>
    <w:p w14:paraId="6205F01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maxNrofZP-CSI-RS-Resources-1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31      </w:t>
      </w:r>
      <w:r w:rsidRPr="00A65E14">
        <w:rPr>
          <w:rFonts w:ascii="Courier New" w:hAnsi="Courier New"/>
          <w:noProof/>
          <w:color w:val="808080"/>
          <w:sz w:val="16"/>
          <w:lang w:eastAsia="en-GB"/>
        </w:rPr>
        <w:t>-- Maximum number of Zero-Power (NZP) CSI-RS resources minus 1</w:t>
      </w:r>
    </w:p>
    <w:p w14:paraId="18D9062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maxNrofZP-CSI-RS-ResourceSets-1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15</w:t>
      </w:r>
    </w:p>
    <w:p w14:paraId="58CD4DB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maxNrofZP-CSI-RS-ResourcesPerSet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w:t>
      </w:r>
    </w:p>
    <w:p w14:paraId="572C7AD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maxNrofZP-CSI-RS-ResourceSets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w:t>
      </w:r>
    </w:p>
    <w:p w14:paraId="60717DD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maxNrofCSI-IM-Resources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number of CSI-IM resources. See CSI-IM-ResourceMax in 38.214.</w:t>
      </w:r>
    </w:p>
    <w:p w14:paraId="7CF69FD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maxNrofCSI-IM-Resources-1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31      </w:t>
      </w:r>
      <w:r w:rsidRPr="00A65E14">
        <w:rPr>
          <w:rFonts w:ascii="Courier New" w:hAnsi="Courier New"/>
          <w:noProof/>
          <w:color w:val="808080"/>
          <w:sz w:val="16"/>
          <w:lang w:eastAsia="en-GB"/>
        </w:rPr>
        <w:t>-- Maximum number of CSI-IM resources minus 1. See CSI-IM-ResourceMax</w:t>
      </w:r>
    </w:p>
    <w:p w14:paraId="1C5ECE0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in 38.214.</w:t>
      </w:r>
    </w:p>
    <w:p w14:paraId="7C13A58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maxNrofCSI-IM-ResourcesPerSet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CSI-IM resources per set. See CSI-IM-ResourcePerSetMax</w:t>
      </w:r>
    </w:p>
    <w:p w14:paraId="18C33AD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in 38.214</w:t>
      </w:r>
    </w:p>
    <w:p w14:paraId="14B40BB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maxNrofCSI-IM-ResourceSets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NZP CSI-IM resources per cell</w:t>
      </w:r>
    </w:p>
    <w:p w14:paraId="5A323043"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maxNrofCSI-IM-ResourceSets-1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63      </w:t>
      </w:r>
      <w:r w:rsidRPr="00A65E14">
        <w:rPr>
          <w:rFonts w:ascii="Courier New" w:hAnsi="Courier New"/>
          <w:noProof/>
          <w:color w:val="808080"/>
          <w:sz w:val="16"/>
          <w:lang w:eastAsia="en-GB"/>
        </w:rPr>
        <w:t>-- Maximum number of NZP CSI-IM resources per cell minus 1</w:t>
      </w:r>
    </w:p>
    <w:p w14:paraId="527270C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maxNrofCSI-IM-ResourceSetsPerConfig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CSI IM resource sets per resource configuration</w:t>
      </w:r>
    </w:p>
    <w:p w14:paraId="0B5E48F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maxNrofCSI-SSB-ResourcePerSet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SSB resources in a resource set</w:t>
      </w:r>
    </w:p>
    <w:p w14:paraId="3B229D3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maxNrofCSI-SSB-ResourceSets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CSI SSB resource sets per cell</w:t>
      </w:r>
    </w:p>
    <w:p w14:paraId="39F67DF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maxNrofCSI-SSB-ResourceSets-1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63      </w:t>
      </w:r>
      <w:r w:rsidRPr="00A65E14">
        <w:rPr>
          <w:rFonts w:ascii="Courier New" w:hAnsi="Courier New"/>
          <w:noProof/>
          <w:color w:val="808080"/>
          <w:sz w:val="16"/>
          <w:lang w:eastAsia="en-GB"/>
        </w:rPr>
        <w:t>-- Maximum number of CSI SSB resource sets per cell minus 1</w:t>
      </w:r>
    </w:p>
    <w:p w14:paraId="404AE93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maxNrofCSI-SSB-ResourceSetsPerConfig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       </w:t>
      </w:r>
      <w:r w:rsidRPr="00A65E14">
        <w:rPr>
          <w:rFonts w:ascii="Courier New" w:hAnsi="Courier New"/>
          <w:noProof/>
          <w:color w:val="808080"/>
          <w:sz w:val="16"/>
          <w:lang w:eastAsia="en-GB"/>
        </w:rPr>
        <w:t>-- Maximum number of CSI SSB resource sets per resource configuration</w:t>
      </w:r>
    </w:p>
    <w:p w14:paraId="14E181D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maxNrofFailureDetectionResources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10      </w:t>
      </w:r>
      <w:r w:rsidRPr="00A65E14">
        <w:rPr>
          <w:rFonts w:ascii="Courier New" w:hAnsi="Courier New"/>
          <w:noProof/>
          <w:color w:val="808080"/>
          <w:sz w:val="16"/>
          <w:lang w:eastAsia="en-GB"/>
        </w:rPr>
        <w:t>-- Maximum number of failure detection resources</w:t>
      </w:r>
    </w:p>
    <w:p w14:paraId="2A3F5BB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maxNrofFailureDetectionResources-1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9       </w:t>
      </w:r>
      <w:r w:rsidRPr="00A65E14">
        <w:rPr>
          <w:rFonts w:ascii="Courier New" w:hAnsi="Courier New"/>
          <w:noProof/>
          <w:color w:val="808080"/>
          <w:sz w:val="16"/>
          <w:lang w:eastAsia="en-GB"/>
        </w:rPr>
        <w:t>-- Maximum number of failure detection resources minus 1</w:t>
      </w:r>
    </w:p>
    <w:p w14:paraId="5BAF4FC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maxNrofObjectId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measurement objects</w:t>
      </w:r>
    </w:p>
    <w:p w14:paraId="6F956C1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maxNrofPageRec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number of page records</w:t>
      </w:r>
    </w:p>
    <w:p w14:paraId="5261DCB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maxNrofPCI-Ranges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PCI ranges</w:t>
      </w:r>
    </w:p>
    <w:p w14:paraId="0F5E4C0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maxPLMN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      </w:t>
      </w:r>
      <w:r w:rsidRPr="00A65E14">
        <w:rPr>
          <w:rFonts w:ascii="Courier New" w:hAnsi="Courier New"/>
          <w:noProof/>
          <w:color w:val="808080"/>
          <w:sz w:val="16"/>
          <w:lang w:eastAsia="en-GB"/>
        </w:rPr>
        <w:t>-- Maximum number of PLMNs broadcast and reported by UE at establisghment</w:t>
      </w:r>
    </w:p>
    <w:p w14:paraId="2F985F3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maxNrofCSI-RS-ResourcesRRM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96      </w:t>
      </w:r>
      <w:r w:rsidRPr="00A65E14">
        <w:rPr>
          <w:rFonts w:ascii="Courier New" w:hAnsi="Courier New"/>
          <w:noProof/>
          <w:color w:val="808080"/>
          <w:sz w:val="16"/>
          <w:lang w:eastAsia="en-GB"/>
        </w:rPr>
        <w:t>-- Maximum number of CSI-RS resources for an RRM measurement object</w:t>
      </w:r>
    </w:p>
    <w:p w14:paraId="0388DE2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maxNrofCSI-RS-ResourcesRRM-1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95      </w:t>
      </w:r>
      <w:r w:rsidRPr="00A65E14">
        <w:rPr>
          <w:rFonts w:ascii="Courier New" w:hAnsi="Courier New"/>
          <w:noProof/>
          <w:color w:val="808080"/>
          <w:sz w:val="16"/>
          <w:lang w:eastAsia="en-GB"/>
        </w:rPr>
        <w:t>-- Maximum number of CSI-RS resources for an RRM measurement object minus 1</w:t>
      </w:r>
    </w:p>
    <w:p w14:paraId="34BF419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maxNrofMeasId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configured measurements</w:t>
      </w:r>
    </w:p>
    <w:p w14:paraId="28449D1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maxNrofQuantityConfig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       </w:t>
      </w:r>
      <w:r w:rsidRPr="00A65E14">
        <w:rPr>
          <w:rFonts w:ascii="Courier New" w:hAnsi="Courier New"/>
          <w:noProof/>
          <w:color w:val="808080"/>
          <w:sz w:val="16"/>
          <w:lang w:eastAsia="en-GB"/>
        </w:rPr>
        <w:t>-- Maximum number of quantity configurations</w:t>
      </w:r>
    </w:p>
    <w:p w14:paraId="6B4A732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571" w:name="_Hlk535949595"/>
      <w:r w:rsidRPr="00A65E14">
        <w:rPr>
          <w:rFonts w:ascii="Courier New" w:hAnsi="Courier New"/>
          <w:noProof/>
          <w:sz w:val="16"/>
          <w:lang w:eastAsia="en-GB"/>
        </w:rPr>
        <w:t xml:space="preserve">maxNrofCSI-RS-CellsRRM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96      </w:t>
      </w:r>
      <w:r w:rsidRPr="00A65E14">
        <w:rPr>
          <w:rFonts w:ascii="Courier New" w:hAnsi="Courier New"/>
          <w:noProof/>
          <w:color w:val="808080"/>
          <w:sz w:val="16"/>
          <w:lang w:eastAsia="en-GB"/>
        </w:rPr>
        <w:t>-- Maximum number of cells with CSI-RS resources for an RRM measurement</w:t>
      </w:r>
    </w:p>
    <w:p w14:paraId="222FD70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object</w:t>
      </w:r>
    </w:p>
    <w:bookmarkEnd w:id="571"/>
    <w:p w14:paraId="20586B1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maxNrofSRS-ResourceSets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SRS resource sets in a BWP.</w:t>
      </w:r>
    </w:p>
    <w:p w14:paraId="7B10A1B3"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maxNrofSRS-ResourceSets-1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15      </w:t>
      </w:r>
      <w:r w:rsidRPr="00A65E14">
        <w:rPr>
          <w:rFonts w:ascii="Courier New" w:hAnsi="Courier New"/>
          <w:noProof/>
          <w:color w:val="808080"/>
          <w:sz w:val="16"/>
          <w:lang w:eastAsia="en-GB"/>
        </w:rPr>
        <w:t>-- Maximum number of SRS resource sets in a BWP minus 1.</w:t>
      </w:r>
    </w:p>
    <w:p w14:paraId="48183C2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maxNrofSRS-Resources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SRS resources.</w:t>
      </w:r>
    </w:p>
    <w:p w14:paraId="64C85BD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maxNrofSRS-Resources-1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63      </w:t>
      </w:r>
      <w:r w:rsidRPr="00A65E14">
        <w:rPr>
          <w:rFonts w:ascii="Courier New" w:hAnsi="Courier New"/>
          <w:noProof/>
          <w:color w:val="808080"/>
          <w:sz w:val="16"/>
          <w:lang w:eastAsia="en-GB"/>
        </w:rPr>
        <w:t>-- Maximum number of SRS resources in an SRS resource set minus 1.</w:t>
      </w:r>
    </w:p>
    <w:p w14:paraId="75781F5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maxNrofSRS-ResourcesPerSet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SRS resources in an SRS resource set</w:t>
      </w:r>
    </w:p>
    <w:p w14:paraId="1C58584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maxNrofSRS-TriggerStates-1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       </w:t>
      </w:r>
      <w:r w:rsidRPr="00A65E14">
        <w:rPr>
          <w:rFonts w:ascii="Courier New" w:hAnsi="Courier New"/>
          <w:noProof/>
          <w:color w:val="808080"/>
          <w:sz w:val="16"/>
          <w:lang w:eastAsia="en-GB"/>
        </w:rPr>
        <w:t>-- Maximum number of SRS trigger states minus 1, i.e., the largest code</w:t>
      </w:r>
    </w:p>
    <w:p w14:paraId="0440654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lastRenderedPageBreak/>
        <w:t xml:space="preserve">                                                            </w:t>
      </w:r>
      <w:r w:rsidRPr="00A65E14">
        <w:rPr>
          <w:rFonts w:ascii="Courier New" w:hAnsi="Courier New"/>
          <w:noProof/>
          <w:color w:val="808080"/>
          <w:sz w:val="16"/>
          <w:lang w:eastAsia="en-GB"/>
        </w:rPr>
        <w:t>-- point.</w:t>
      </w:r>
    </w:p>
    <w:p w14:paraId="35793BF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maxNrofSRS-TriggerStates-2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       </w:t>
      </w:r>
      <w:r w:rsidRPr="00A65E14">
        <w:rPr>
          <w:rFonts w:ascii="Courier New" w:hAnsi="Courier New"/>
          <w:noProof/>
          <w:color w:val="808080"/>
          <w:sz w:val="16"/>
          <w:lang w:eastAsia="en-GB"/>
        </w:rPr>
        <w:t>-- Maximum number of SRS trigger states minus 2.</w:t>
      </w:r>
    </w:p>
    <w:p w14:paraId="06FD516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maxRAT-CapabilityContainers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interworking RAT containers (incl NR and MRDC)</w:t>
      </w:r>
    </w:p>
    <w:p w14:paraId="3F29003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maxSimultaneousBands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number of simultaneously aggregated bands</w:t>
      </w:r>
    </w:p>
    <w:p w14:paraId="22F9F40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maxNrofSlotFormatCombinationsPerSet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512     </w:t>
      </w:r>
      <w:r w:rsidRPr="00A65E14">
        <w:rPr>
          <w:rFonts w:ascii="Courier New" w:hAnsi="Courier New"/>
          <w:noProof/>
          <w:color w:val="808080"/>
          <w:sz w:val="16"/>
          <w:lang w:eastAsia="en-GB"/>
        </w:rPr>
        <w:t>-- Maximum number of Slot Format Combinations in a SF-Set.</w:t>
      </w:r>
    </w:p>
    <w:p w14:paraId="6A12A2C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maxNrofSlotFormatCombinationsPerSet-1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511     </w:t>
      </w:r>
      <w:r w:rsidRPr="00A65E14">
        <w:rPr>
          <w:rFonts w:ascii="Courier New" w:hAnsi="Courier New"/>
          <w:noProof/>
          <w:color w:val="808080"/>
          <w:sz w:val="16"/>
          <w:lang w:eastAsia="en-GB"/>
        </w:rPr>
        <w:t>-- Maximum number of Slot Format Combinations in a SF-Set minus 1.</w:t>
      </w:r>
    </w:p>
    <w:p w14:paraId="67FB930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maxNrofPUCCH-Resources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128</w:t>
      </w:r>
    </w:p>
    <w:p w14:paraId="394401C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maxNrofPUCCH-Resources-1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127</w:t>
      </w:r>
    </w:p>
    <w:p w14:paraId="01051CC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maxNrofPUCCH-ResourceSets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       </w:t>
      </w:r>
      <w:r w:rsidRPr="00A65E14">
        <w:rPr>
          <w:rFonts w:ascii="Courier New" w:hAnsi="Courier New"/>
          <w:noProof/>
          <w:color w:val="808080"/>
          <w:sz w:val="16"/>
          <w:lang w:eastAsia="en-GB"/>
        </w:rPr>
        <w:t>-- Maximum number of PUCCH Resource Sets</w:t>
      </w:r>
    </w:p>
    <w:p w14:paraId="3C2D4D2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maxNrofPUCCH-ResourceSets-1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       </w:t>
      </w:r>
      <w:r w:rsidRPr="00A65E14">
        <w:rPr>
          <w:rFonts w:ascii="Courier New" w:hAnsi="Courier New"/>
          <w:noProof/>
          <w:color w:val="808080"/>
          <w:sz w:val="16"/>
          <w:lang w:eastAsia="en-GB"/>
        </w:rPr>
        <w:t>-- Maximum number of PUCCH Resource Sets minus 1.</w:t>
      </w:r>
    </w:p>
    <w:p w14:paraId="30F531E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maxNrofPUCCH-ResourcesPerSet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number of PUCCH Resources per PUCCH-Resour©ceSet</w:t>
      </w:r>
    </w:p>
    <w:p w14:paraId="498919D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maxNrofPUCCH-P0-PerSet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P0-pucch present in a p0-pucch set</w:t>
      </w:r>
    </w:p>
    <w:p w14:paraId="2BB1A85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maxNrofPUCCH-PathlossReferenceRSs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       </w:t>
      </w:r>
      <w:r w:rsidRPr="00A65E14">
        <w:rPr>
          <w:rFonts w:ascii="Courier New" w:hAnsi="Courier New"/>
          <w:noProof/>
          <w:color w:val="808080"/>
          <w:sz w:val="16"/>
          <w:lang w:eastAsia="en-GB"/>
        </w:rPr>
        <w:t>-- Maximum number of RSs used as pathloss reference for PUCCH power control.</w:t>
      </w:r>
    </w:p>
    <w:p w14:paraId="5994243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maxNrofPUCCH-PathlossReferenceRSs-1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       </w:t>
      </w:r>
      <w:r w:rsidRPr="00A65E14">
        <w:rPr>
          <w:rFonts w:ascii="Courier New" w:hAnsi="Courier New"/>
          <w:noProof/>
          <w:color w:val="808080"/>
          <w:sz w:val="16"/>
          <w:lang w:eastAsia="en-GB"/>
        </w:rPr>
        <w:t>-- Maximum number of RSs used as pathloss reference for PUCCH power</w:t>
      </w:r>
    </w:p>
    <w:p w14:paraId="233F240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control minus 1.</w:t>
      </w:r>
    </w:p>
    <w:p w14:paraId="48571C8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maxNrofP0-PUSCH-AlphaSets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30      </w:t>
      </w:r>
      <w:r w:rsidRPr="00A65E14">
        <w:rPr>
          <w:rFonts w:ascii="Courier New" w:hAnsi="Courier New"/>
          <w:noProof/>
          <w:color w:val="808080"/>
          <w:sz w:val="16"/>
          <w:lang w:eastAsia="en-GB"/>
        </w:rPr>
        <w:t>-- Maximum number of P0-pusch-alpha-sets (see 38,213, clause 7.1)</w:t>
      </w:r>
    </w:p>
    <w:p w14:paraId="50ED5E8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maxNrofP0-PUSCH-AlphaSets-1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29      </w:t>
      </w:r>
      <w:r w:rsidRPr="00A65E14">
        <w:rPr>
          <w:rFonts w:ascii="Courier New" w:hAnsi="Courier New"/>
          <w:noProof/>
          <w:color w:val="808080"/>
          <w:sz w:val="16"/>
          <w:lang w:eastAsia="en-GB"/>
        </w:rPr>
        <w:t>-- Maximum number of P0-pusch-alpha-sets minus 1 (see 38,213, clause 7.1)</w:t>
      </w:r>
    </w:p>
    <w:p w14:paraId="3D50167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maxNrofPUSCH-PathlossReferenceRSs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       </w:t>
      </w:r>
      <w:r w:rsidRPr="00A65E14">
        <w:rPr>
          <w:rFonts w:ascii="Courier New" w:hAnsi="Courier New"/>
          <w:noProof/>
          <w:color w:val="808080"/>
          <w:sz w:val="16"/>
          <w:lang w:eastAsia="en-GB"/>
        </w:rPr>
        <w:t>-- Maximum number of RSs used as pathloss reference for PUSCH power control.</w:t>
      </w:r>
    </w:p>
    <w:p w14:paraId="447AC0A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maxNrofPUSCH-PathlossReferenceRSs-1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       </w:t>
      </w:r>
      <w:r w:rsidRPr="00A65E14">
        <w:rPr>
          <w:rFonts w:ascii="Courier New" w:hAnsi="Courier New"/>
          <w:noProof/>
          <w:color w:val="808080"/>
          <w:sz w:val="16"/>
          <w:lang w:eastAsia="en-GB"/>
        </w:rPr>
        <w:t>-- Maximum number of RSs used as pathloss reference for PUSCH power</w:t>
      </w:r>
    </w:p>
    <w:p w14:paraId="343C9B7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control minus 1.</w:t>
      </w:r>
    </w:p>
    <w:p w14:paraId="1424AF7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maxNrofNAICS-Entries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supported NAICS capability set</w:t>
      </w:r>
    </w:p>
    <w:p w14:paraId="5E6C71D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maxBands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1024    </w:t>
      </w:r>
      <w:r w:rsidRPr="00A65E14">
        <w:rPr>
          <w:rFonts w:ascii="Courier New" w:hAnsi="Courier New"/>
          <w:noProof/>
          <w:color w:val="808080"/>
          <w:sz w:val="16"/>
          <w:lang w:eastAsia="en-GB"/>
        </w:rPr>
        <w:t>-- Maximum number of supported bands in UE capability.</w:t>
      </w:r>
    </w:p>
    <w:p w14:paraId="01596BB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maxBandsMRDC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1280</w:t>
      </w:r>
    </w:p>
    <w:p w14:paraId="5E859D4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maxBandsEUTRA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256</w:t>
      </w:r>
    </w:p>
    <w:p w14:paraId="46EE775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maxCellReport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w:t>
      </w:r>
    </w:p>
    <w:p w14:paraId="4564464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maxDRB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29      </w:t>
      </w:r>
      <w:r w:rsidRPr="00A65E14">
        <w:rPr>
          <w:rFonts w:ascii="Courier New" w:hAnsi="Courier New"/>
          <w:noProof/>
          <w:color w:val="808080"/>
          <w:sz w:val="16"/>
          <w:lang w:eastAsia="en-GB"/>
        </w:rPr>
        <w:t>-- Maximum number of DRBs (that can be added in DRB-ToAddModLIst).</w:t>
      </w:r>
    </w:p>
    <w:p w14:paraId="32E8E23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maxFreq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 number of frequencies.</w:t>
      </w:r>
    </w:p>
    <w:p w14:paraId="2B3A47D2" w14:textId="0DD149CA" w:rsid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Peng Cheng" w:date="2019-08-10T14:34:00Z"/>
          <w:rFonts w:ascii="Courier New" w:hAnsi="Courier New"/>
          <w:noProof/>
          <w:color w:val="808080"/>
          <w:sz w:val="16"/>
          <w:lang w:eastAsia="en-GB"/>
        </w:rPr>
      </w:pPr>
      <w:r w:rsidRPr="00A65E14">
        <w:rPr>
          <w:rFonts w:ascii="Courier New" w:hAnsi="Courier New"/>
          <w:noProof/>
          <w:sz w:val="16"/>
          <w:lang w:eastAsia="en-GB"/>
        </w:rPr>
        <w:t xml:space="preserve">maxFreqIDC-MRDC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      </w:t>
      </w:r>
      <w:r w:rsidRPr="00A65E14">
        <w:rPr>
          <w:rFonts w:ascii="Courier New" w:hAnsi="Courier New"/>
          <w:noProof/>
          <w:color w:val="808080"/>
          <w:sz w:val="16"/>
          <w:lang w:eastAsia="en-GB"/>
        </w:rPr>
        <w:t>-- Maximum number of candidate NR frequencies for MR-DC IDC indication</w:t>
      </w:r>
    </w:p>
    <w:p w14:paraId="31087DDC" w14:textId="6F37CCEA" w:rsidR="00610C69" w:rsidRDefault="00610C69" w:rsidP="00FC7A38">
      <w:pPr>
        <w:pStyle w:val="PL"/>
        <w:shd w:val="clear" w:color="auto" w:fill="E6E6E6"/>
        <w:rPr>
          <w:ins w:id="573" w:author="Peng Cheng" w:date="2019-08-14T14:55:00Z"/>
        </w:rPr>
      </w:pPr>
      <w:ins w:id="574" w:author="Peng Cheng" w:date="2019-08-10T14:34:00Z">
        <w:r w:rsidRPr="00C72785">
          <w:t>maxFreqIDC-NR-r1</w:t>
        </w:r>
        <w:r>
          <w:t>6</w:t>
        </w:r>
        <w:r>
          <w:tab/>
        </w:r>
        <w:r>
          <w:tab/>
        </w:r>
        <w:r>
          <w:tab/>
          <w:t xml:space="preserve">            </w:t>
        </w:r>
        <w:r w:rsidRPr="00605BEE">
          <w:t xml:space="preserve">INTEGER ::= </w:t>
        </w:r>
        <w:r>
          <w:t>32</w:t>
        </w:r>
        <w:r w:rsidRPr="00605BEE">
          <w:tab/>
        </w:r>
      </w:ins>
      <w:ins w:id="575" w:author="Peng Cheng" w:date="2019-08-10T14:35:00Z">
        <w:r>
          <w:t xml:space="preserve">    </w:t>
        </w:r>
      </w:ins>
      <w:ins w:id="576" w:author="Peng Cheng" w:date="2019-08-10T14:34:00Z">
        <w:r w:rsidRPr="00605BEE">
          <w:t xml:space="preserve">-- Maximum number of </w:t>
        </w:r>
        <w:r>
          <w:t>candidate NR frequencies for ID</w:t>
        </w:r>
      </w:ins>
      <w:ins w:id="577" w:author="Peng Cheng" w:date="2019-08-10T14:35:00Z">
        <w:r>
          <w:t xml:space="preserve">C </w:t>
        </w:r>
      </w:ins>
      <w:ins w:id="578" w:author="Peng Cheng" w:date="2019-08-10T14:34:00Z">
        <w:r>
          <w:t>indication</w:t>
        </w:r>
      </w:ins>
    </w:p>
    <w:p w14:paraId="4ABD3155" w14:textId="78D658C1" w:rsidR="004973C4" w:rsidRPr="00FC7A38" w:rsidRDefault="004973C4" w:rsidP="00FC7A38">
      <w:pPr>
        <w:pStyle w:val="PL"/>
        <w:shd w:val="clear" w:color="auto" w:fill="E6E6E6"/>
      </w:pPr>
      <w:ins w:id="579" w:author="Peng Cheng" w:date="2019-08-14T14:55:00Z">
        <w:r w:rsidRPr="00C72785">
          <w:t>max</w:t>
        </w:r>
      </w:ins>
      <w:ins w:id="580" w:author="Peng Cheng" w:date="2019-08-14T14:56:00Z">
        <w:r w:rsidR="00512E66">
          <w:t>Comb</w:t>
        </w:r>
      </w:ins>
      <w:ins w:id="581" w:author="Peng Cheng" w:date="2019-08-14T14:55:00Z">
        <w:r w:rsidRPr="00C72785">
          <w:t>IDC-r1</w:t>
        </w:r>
        <w:r>
          <w:t>6</w:t>
        </w:r>
        <w:r>
          <w:tab/>
        </w:r>
        <w:r>
          <w:tab/>
        </w:r>
        <w:r>
          <w:tab/>
          <w:t xml:space="preserve">            </w:t>
        </w:r>
      </w:ins>
      <w:ins w:id="582" w:author="Peng Cheng" w:date="2019-08-14T14:58:00Z">
        <w:r w:rsidR="00EA3362">
          <w:t xml:space="preserve">  </w:t>
        </w:r>
      </w:ins>
      <w:ins w:id="583" w:author="Peng Cheng" w:date="2019-08-14T14:59:00Z">
        <w:r w:rsidR="00EA3362">
          <w:t xml:space="preserve">  </w:t>
        </w:r>
      </w:ins>
      <w:ins w:id="584" w:author="Peng Cheng" w:date="2019-08-14T14:55:00Z">
        <w:r w:rsidRPr="00605BEE">
          <w:t xml:space="preserve">INTEGER ::= </w:t>
        </w:r>
      </w:ins>
      <w:ins w:id="585" w:author="Peng Cheng" w:date="2019-08-14T15:00:00Z">
        <w:r w:rsidR="00B86730">
          <w:t>128</w:t>
        </w:r>
      </w:ins>
      <w:ins w:id="586" w:author="Peng Cheng" w:date="2019-08-14T14:55:00Z">
        <w:r w:rsidRPr="00605BEE">
          <w:tab/>
        </w:r>
        <w:r>
          <w:t xml:space="preserve">    </w:t>
        </w:r>
        <w:r w:rsidRPr="00605BEE">
          <w:t xml:space="preserve">-- Maximum number of </w:t>
        </w:r>
      </w:ins>
      <w:ins w:id="587" w:author="Peng Cheng" w:date="2019-08-14T14:57:00Z">
        <w:r w:rsidR="00AA2F77">
          <w:t>NR UL CA combination</w:t>
        </w:r>
      </w:ins>
      <w:ins w:id="588" w:author="Peng Cheng" w:date="2019-08-14T14:58:00Z">
        <w:r w:rsidR="002D35FF">
          <w:t xml:space="preserve"> </w:t>
        </w:r>
      </w:ins>
      <w:ins w:id="589" w:author="Peng Cheng" w:date="2019-08-14T14:55:00Z">
        <w:r>
          <w:t xml:space="preserve">for </w:t>
        </w:r>
      </w:ins>
      <w:ins w:id="590" w:author="Peng Cheng" w:date="2019-08-14T14:57:00Z">
        <w:r w:rsidR="00056607">
          <w:t xml:space="preserve">IDC </w:t>
        </w:r>
      </w:ins>
      <w:ins w:id="591" w:author="Peng Cheng" w:date="2019-08-14T14:55:00Z">
        <w:r>
          <w:t>indication</w:t>
        </w:r>
      </w:ins>
      <w:ins w:id="592" w:author="Peng Cheng" w:date="2019-08-14T14:58:00Z">
        <w:r w:rsidR="002D35FF">
          <w:t xml:space="preserve"> reporting</w:t>
        </w:r>
      </w:ins>
    </w:p>
    <w:p w14:paraId="75E20AD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maxNrofCSI-RS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w:t>
      </w:r>
    </w:p>
    <w:p w14:paraId="7BC6EC3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maxNrofCandidateBeams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 number of PRACH-ResourceDedicatedBFR that in BFR config.</w:t>
      </w:r>
    </w:p>
    <w:p w14:paraId="1960DB9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maxNrofPCIsPerSMTC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Maximun number of PCIs per SMTC.</w:t>
      </w:r>
    </w:p>
    <w:p w14:paraId="33D5E39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593" w:name="_Hlk514841633"/>
      <w:r w:rsidRPr="00A65E14">
        <w:rPr>
          <w:rFonts w:ascii="Courier New" w:hAnsi="Courier New"/>
          <w:noProof/>
          <w:sz w:val="16"/>
          <w:lang w:eastAsia="en-GB"/>
        </w:rPr>
        <w:t xml:space="preserve">maxNrofQFIs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w:t>
      </w:r>
    </w:p>
    <w:bookmarkEnd w:id="593"/>
    <w:p w14:paraId="2F88CB4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maxNrOfSemiPersistentPUSCH-Triggers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triggers for semi persistent reporting on PUSCH</w:t>
      </w:r>
    </w:p>
    <w:p w14:paraId="2DEA6DA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maxNrofSR-Resources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SR resources per BWP in a cell.</w:t>
      </w:r>
    </w:p>
    <w:p w14:paraId="157E89B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maxNrofSlotFormatsPerCombination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256</w:t>
      </w:r>
    </w:p>
    <w:p w14:paraId="32764C0F"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maxNrofSpatialRelationInfos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w:t>
      </w:r>
    </w:p>
    <w:p w14:paraId="7F50AAB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maxNrofIndexesToReport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w:t>
      </w:r>
    </w:p>
    <w:p w14:paraId="54B25BC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maxNrofIndexesToReport2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w:t>
      </w:r>
    </w:p>
    <w:p w14:paraId="5978337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maxNrofSSBs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SSB resources in a resource set.</w:t>
      </w:r>
    </w:p>
    <w:p w14:paraId="735B4953"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maxNrofSSBs-1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63      </w:t>
      </w:r>
      <w:r w:rsidRPr="00A65E14">
        <w:rPr>
          <w:rFonts w:ascii="Courier New" w:hAnsi="Courier New"/>
          <w:noProof/>
          <w:color w:val="808080"/>
          <w:sz w:val="16"/>
          <w:lang w:eastAsia="en-GB"/>
        </w:rPr>
        <w:t>-- Maximum number of SSB resources in a resource set minus 1.</w:t>
      </w:r>
    </w:p>
    <w:p w14:paraId="1018E0F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maxNrofS-NSSAI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S-NSSAI.</w:t>
      </w:r>
    </w:p>
    <w:p w14:paraId="257B98F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maxNrofTCI-StatesPDCCH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w:t>
      </w:r>
    </w:p>
    <w:p w14:paraId="11A8BDF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maxNrofTCI-States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128     </w:t>
      </w:r>
      <w:r w:rsidRPr="00A65E14">
        <w:rPr>
          <w:rFonts w:ascii="Courier New" w:hAnsi="Courier New"/>
          <w:noProof/>
          <w:color w:val="808080"/>
          <w:sz w:val="16"/>
          <w:lang w:eastAsia="en-GB"/>
        </w:rPr>
        <w:t>-- Maximum number of TCI states.</w:t>
      </w:r>
    </w:p>
    <w:p w14:paraId="118B511E"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maxNrofTCI-States-1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127     </w:t>
      </w:r>
      <w:r w:rsidRPr="00A65E14">
        <w:rPr>
          <w:rFonts w:ascii="Courier New" w:hAnsi="Courier New"/>
          <w:noProof/>
          <w:color w:val="808080"/>
          <w:sz w:val="16"/>
          <w:lang w:eastAsia="en-GB"/>
        </w:rPr>
        <w:t>-- Maximum number of TCI states minus 1.</w:t>
      </w:r>
    </w:p>
    <w:p w14:paraId="28B3B6D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maxNrofUL-Allocations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PUSCH time domain resource allocations.</w:t>
      </w:r>
    </w:p>
    <w:p w14:paraId="1179AF1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maxQFI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63</w:t>
      </w:r>
    </w:p>
    <w:p w14:paraId="043E070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maxRA-CSIRS-Resources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96</w:t>
      </w:r>
    </w:p>
    <w:p w14:paraId="5AA067F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maxRA-OccasionsPerCSIRS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      </w:t>
      </w:r>
      <w:r w:rsidRPr="00A65E14">
        <w:rPr>
          <w:rFonts w:ascii="Courier New" w:hAnsi="Courier New"/>
          <w:noProof/>
          <w:color w:val="808080"/>
          <w:sz w:val="16"/>
          <w:lang w:eastAsia="en-GB"/>
        </w:rPr>
        <w:t>-- Maximum number of RA occasions for one CSI-RS</w:t>
      </w:r>
    </w:p>
    <w:p w14:paraId="56C05E9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maxRA-Occasions-1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511     </w:t>
      </w:r>
      <w:r w:rsidRPr="00A65E14">
        <w:rPr>
          <w:rFonts w:ascii="Courier New" w:hAnsi="Courier New"/>
          <w:noProof/>
          <w:color w:val="808080"/>
          <w:sz w:val="16"/>
          <w:lang w:eastAsia="en-GB"/>
        </w:rPr>
        <w:t>-- Maximum number of RA occasions in the system</w:t>
      </w:r>
    </w:p>
    <w:p w14:paraId="2CF8CE9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maxRA-SSB-Resources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w:t>
      </w:r>
    </w:p>
    <w:p w14:paraId="601A88F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maxSCSs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5</w:t>
      </w:r>
    </w:p>
    <w:p w14:paraId="75054D36"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lastRenderedPageBreak/>
        <w:t xml:space="preserve">maxSecondaryCellGroups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w:t>
      </w:r>
    </w:p>
    <w:p w14:paraId="676FF68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maxNrofServingCellsEUTRA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32</w:t>
      </w:r>
    </w:p>
    <w:p w14:paraId="4D51275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maxMBSFN-Allocations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w:t>
      </w:r>
    </w:p>
    <w:p w14:paraId="3D5F9C2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maxNrofMultiBands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w:t>
      </w:r>
    </w:p>
    <w:p w14:paraId="17F5A88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maxCellSFTD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       </w:t>
      </w:r>
      <w:r w:rsidRPr="00A65E14">
        <w:rPr>
          <w:rFonts w:ascii="Courier New" w:hAnsi="Courier New"/>
          <w:noProof/>
          <w:color w:val="808080"/>
          <w:sz w:val="16"/>
          <w:lang w:eastAsia="en-GB"/>
        </w:rPr>
        <w:t>-- Maximum number of cells for SFTD reporting</w:t>
      </w:r>
    </w:p>
    <w:p w14:paraId="464F3DA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maxReportConfigId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64</w:t>
      </w:r>
    </w:p>
    <w:p w14:paraId="68FC034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maxNrofCodebooks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      </w:t>
      </w:r>
      <w:r w:rsidRPr="00A65E14">
        <w:rPr>
          <w:rFonts w:ascii="Courier New" w:hAnsi="Courier New"/>
          <w:noProof/>
          <w:color w:val="808080"/>
          <w:sz w:val="16"/>
          <w:lang w:eastAsia="en-GB"/>
        </w:rPr>
        <w:t>-- Maximum number of codebooks suppoted by the UE</w:t>
      </w:r>
    </w:p>
    <w:p w14:paraId="2715D68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maxNrofCSI-RS-Resources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7       </w:t>
      </w:r>
      <w:r w:rsidRPr="00A65E14">
        <w:rPr>
          <w:rFonts w:ascii="Courier New" w:hAnsi="Courier New"/>
          <w:noProof/>
          <w:color w:val="808080"/>
          <w:sz w:val="16"/>
          <w:lang w:eastAsia="en-GB"/>
        </w:rPr>
        <w:t>-- Maximum number of codebook resources supported by the UE</w:t>
      </w:r>
    </w:p>
    <w:p w14:paraId="0BD444A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maxNrofSRI-PUSCH-Mappings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16</w:t>
      </w:r>
    </w:p>
    <w:p w14:paraId="69597574"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maxNrofSRI-PUSCH-Mappings-1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15</w:t>
      </w:r>
    </w:p>
    <w:p w14:paraId="27FBE05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594" w:name="_Hlk776458"/>
      <w:r w:rsidRPr="00A65E14">
        <w:rPr>
          <w:rFonts w:ascii="Courier New" w:hAnsi="Courier New"/>
          <w:noProof/>
          <w:sz w:val="16"/>
          <w:lang w:eastAsia="en-GB"/>
        </w:rPr>
        <w:t xml:space="preserve">maxSIB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32       </w:t>
      </w:r>
      <w:r w:rsidRPr="00A65E14">
        <w:rPr>
          <w:rFonts w:ascii="Courier New" w:hAnsi="Courier New"/>
          <w:noProof/>
          <w:color w:val="808080"/>
          <w:sz w:val="16"/>
          <w:lang w:eastAsia="en-GB"/>
        </w:rPr>
        <w:t>-- Maximum number of SIBs</w:t>
      </w:r>
    </w:p>
    <w:bookmarkEnd w:id="594"/>
    <w:p w14:paraId="04DA7DD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maxSI-Message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32       </w:t>
      </w:r>
      <w:r w:rsidRPr="00A65E14">
        <w:rPr>
          <w:rFonts w:ascii="Courier New" w:hAnsi="Courier New"/>
          <w:noProof/>
          <w:color w:val="808080"/>
          <w:sz w:val="16"/>
          <w:lang w:eastAsia="en-GB"/>
        </w:rPr>
        <w:t>-- Maximum number of SI messages</w:t>
      </w:r>
    </w:p>
    <w:p w14:paraId="4D19795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maxPO-perPF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4       </w:t>
      </w:r>
      <w:r w:rsidRPr="00A65E14">
        <w:rPr>
          <w:rFonts w:ascii="Courier New" w:hAnsi="Courier New"/>
          <w:noProof/>
          <w:color w:val="808080"/>
          <w:sz w:val="16"/>
          <w:lang w:eastAsia="en-GB"/>
        </w:rPr>
        <w:t>-- Maximum number of paging occasion per paging frame</w:t>
      </w:r>
    </w:p>
    <w:p w14:paraId="6550E435"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maxAccessCat-1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63      </w:t>
      </w:r>
      <w:r w:rsidRPr="00A65E14">
        <w:rPr>
          <w:rFonts w:ascii="Courier New" w:hAnsi="Courier New"/>
          <w:noProof/>
          <w:color w:val="808080"/>
          <w:sz w:val="16"/>
          <w:lang w:eastAsia="en-GB"/>
        </w:rPr>
        <w:t>-- Maximum number of Acccess Categories minus 1</w:t>
      </w:r>
    </w:p>
    <w:p w14:paraId="6B4FAAC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maxBarringInfoSet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Acccess Categories</w:t>
      </w:r>
    </w:p>
    <w:p w14:paraId="6A57993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maxCellEUTRA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E-UTRA cells in SIB list</w:t>
      </w:r>
    </w:p>
    <w:p w14:paraId="3D9DB5D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maxEUTRA-Carrier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E-UTRA carriers in SIB list</w:t>
      </w:r>
    </w:p>
    <w:p w14:paraId="6654B671"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maxPLMNIdentities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8       </w:t>
      </w:r>
      <w:r w:rsidRPr="00A65E14">
        <w:rPr>
          <w:rFonts w:ascii="Courier New" w:hAnsi="Courier New"/>
          <w:noProof/>
          <w:color w:val="808080"/>
          <w:sz w:val="16"/>
          <w:lang w:eastAsia="en-GB"/>
        </w:rPr>
        <w:t>-- Maximum number of PLMN identites in RAN area configurations</w:t>
      </w:r>
    </w:p>
    <w:p w14:paraId="5AE7EAA3"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maxDownlinkFeatureSets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1024    </w:t>
      </w:r>
      <w:r w:rsidRPr="00A65E14">
        <w:rPr>
          <w:rFonts w:ascii="Courier New" w:hAnsi="Courier New"/>
          <w:noProof/>
          <w:color w:val="808080"/>
          <w:sz w:val="16"/>
          <w:lang w:eastAsia="en-GB"/>
        </w:rPr>
        <w:t>-- (for NR DL) Total number of FeatureSets (size of the pool)</w:t>
      </w:r>
    </w:p>
    <w:p w14:paraId="0E21440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maxUplinkFeatureSets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1024    </w:t>
      </w:r>
      <w:r w:rsidRPr="00A65E14">
        <w:rPr>
          <w:rFonts w:ascii="Courier New" w:hAnsi="Courier New"/>
          <w:noProof/>
          <w:color w:val="808080"/>
          <w:sz w:val="16"/>
          <w:lang w:eastAsia="en-GB"/>
        </w:rPr>
        <w:t>-- (for NR UL) Total number of FeatureSets (size of the pool)</w:t>
      </w:r>
    </w:p>
    <w:p w14:paraId="2D3BD86D"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maxEUTRA-DL-FeatureSets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256     </w:t>
      </w:r>
      <w:r w:rsidRPr="00A65E14">
        <w:rPr>
          <w:rFonts w:ascii="Courier New" w:hAnsi="Courier New"/>
          <w:noProof/>
          <w:color w:val="808080"/>
          <w:sz w:val="16"/>
          <w:lang w:eastAsia="en-GB"/>
        </w:rPr>
        <w:t>-- (for E-UTRA) Total number of FeatureSets (size of the pool)</w:t>
      </w:r>
    </w:p>
    <w:p w14:paraId="6BEA8830"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maxEUTRA-UL-FeatureSets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256     </w:t>
      </w:r>
      <w:r w:rsidRPr="00A65E14">
        <w:rPr>
          <w:rFonts w:ascii="Courier New" w:hAnsi="Courier New"/>
          <w:noProof/>
          <w:color w:val="808080"/>
          <w:sz w:val="16"/>
          <w:lang w:eastAsia="en-GB"/>
        </w:rPr>
        <w:t>-- (for E-UTRA) Total number of FeatureSets (size of the pool)</w:t>
      </w:r>
    </w:p>
    <w:p w14:paraId="1F779B4A"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maxFeatureSetsPerBand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128     </w:t>
      </w:r>
      <w:r w:rsidRPr="00A65E14">
        <w:rPr>
          <w:rFonts w:ascii="Courier New" w:hAnsi="Courier New"/>
          <w:noProof/>
          <w:color w:val="808080"/>
          <w:sz w:val="16"/>
          <w:lang w:eastAsia="en-GB"/>
        </w:rPr>
        <w:t>-- (for NR) The number of feature sets associated with one band.</w:t>
      </w:r>
    </w:p>
    <w:p w14:paraId="4A8D377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maxPerCC-FeatureSets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1024    </w:t>
      </w:r>
      <w:r w:rsidRPr="00A65E14">
        <w:rPr>
          <w:rFonts w:ascii="Courier New" w:hAnsi="Courier New"/>
          <w:noProof/>
          <w:color w:val="808080"/>
          <w:sz w:val="16"/>
          <w:lang w:eastAsia="en-GB"/>
        </w:rPr>
        <w:t>-- (for NR) Total number of CC-specific FeatureSets (size of the pool)</w:t>
      </w:r>
    </w:p>
    <w:p w14:paraId="26963C1B"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maxFeatureSetCombinations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1024    </w:t>
      </w:r>
      <w:r w:rsidRPr="00A65E14">
        <w:rPr>
          <w:rFonts w:ascii="Courier New" w:hAnsi="Courier New"/>
          <w:noProof/>
          <w:color w:val="808080"/>
          <w:sz w:val="16"/>
          <w:lang w:eastAsia="en-GB"/>
        </w:rPr>
        <w:t>-- (for MR-DC/NR)Total number of Feature set combinations (size of the</w:t>
      </w:r>
    </w:p>
    <w:p w14:paraId="6C8CAA27"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sz w:val="16"/>
          <w:lang w:eastAsia="en-GB"/>
        </w:rPr>
        <w:t xml:space="preserve">                                                            </w:t>
      </w:r>
      <w:r w:rsidRPr="00A65E14">
        <w:rPr>
          <w:rFonts w:ascii="Courier New" w:hAnsi="Courier New"/>
          <w:noProof/>
          <w:color w:val="808080"/>
          <w:sz w:val="16"/>
          <w:lang w:eastAsia="en-GB"/>
        </w:rPr>
        <w:t>-- pool)</w:t>
      </w:r>
    </w:p>
    <w:p w14:paraId="6B688BE8"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65E14">
        <w:rPr>
          <w:rFonts w:ascii="Courier New" w:hAnsi="Courier New"/>
          <w:noProof/>
          <w:sz w:val="16"/>
          <w:lang w:eastAsia="en-GB"/>
        </w:rPr>
        <w:t xml:space="preserve">maxInterRAT-RSTD-Freq                   </w:t>
      </w:r>
      <w:r w:rsidRPr="00A65E14">
        <w:rPr>
          <w:rFonts w:ascii="Courier New" w:hAnsi="Courier New"/>
          <w:noProof/>
          <w:color w:val="993366"/>
          <w:sz w:val="16"/>
          <w:lang w:eastAsia="en-GB"/>
        </w:rPr>
        <w:t>INTEGER</w:t>
      </w:r>
      <w:r w:rsidRPr="00A65E14">
        <w:rPr>
          <w:rFonts w:ascii="Courier New" w:hAnsi="Courier New"/>
          <w:noProof/>
          <w:sz w:val="16"/>
          <w:lang w:eastAsia="en-GB"/>
        </w:rPr>
        <w:t xml:space="preserve"> ::= 3</w:t>
      </w:r>
    </w:p>
    <w:p w14:paraId="24CC394C"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BECF62"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color w:val="808080"/>
          <w:sz w:val="16"/>
          <w:lang w:eastAsia="en-GB"/>
        </w:rPr>
        <w:t>-- TAG-MULTIPLICITY-AND-TYPE-CONSTRAINT-DEFINITIONS-STOP</w:t>
      </w:r>
    </w:p>
    <w:p w14:paraId="3826B3F9" w14:textId="77777777" w:rsidR="00A65E14" w:rsidRPr="00A65E14" w:rsidRDefault="00A65E14" w:rsidP="00A6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65E14">
        <w:rPr>
          <w:rFonts w:ascii="Courier New" w:hAnsi="Courier New"/>
          <w:noProof/>
          <w:color w:val="808080"/>
          <w:sz w:val="16"/>
          <w:lang w:eastAsia="en-GB"/>
        </w:rPr>
        <w:t>-- ASN1STOP</w:t>
      </w:r>
    </w:p>
    <w:p w14:paraId="3FD33B56" w14:textId="77777777" w:rsidR="00A65E14" w:rsidRDefault="00A65E14" w:rsidP="00A65E14">
      <w:pPr>
        <w:overflowPunct w:val="0"/>
        <w:autoSpaceDE w:val="0"/>
        <w:autoSpaceDN w:val="0"/>
        <w:adjustRightInd w:val="0"/>
        <w:textAlignment w:val="baseline"/>
        <w:rPr>
          <w:lang w:eastAsia="ja-JP"/>
        </w:rPr>
      </w:pPr>
    </w:p>
    <w:p w14:paraId="376C7945" w14:textId="6507E59C" w:rsidR="002A03E4" w:rsidRDefault="002A03E4" w:rsidP="002A03E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 of</w:t>
      </w:r>
      <w:r>
        <w:rPr>
          <w:sz w:val="32"/>
          <w:lang w:eastAsia="zh-CN"/>
        </w:rPr>
        <w:t xml:space="preserve"> 9</w:t>
      </w:r>
      <w:r>
        <w:rPr>
          <w:sz w:val="32"/>
          <w:vertAlign w:val="superscript"/>
          <w:lang w:eastAsia="zh-CN"/>
        </w:rPr>
        <w:t>th</w:t>
      </w:r>
      <w:r>
        <w:rPr>
          <w:sz w:val="32"/>
          <w:lang w:eastAsia="zh-CN"/>
        </w:rPr>
        <w:t xml:space="preserve"> change</w:t>
      </w:r>
    </w:p>
    <w:p w14:paraId="3920B92B" w14:textId="77777777" w:rsidR="002A03E4" w:rsidRDefault="002A03E4" w:rsidP="00A65E14">
      <w:pPr>
        <w:overflowPunct w:val="0"/>
        <w:autoSpaceDE w:val="0"/>
        <w:autoSpaceDN w:val="0"/>
        <w:adjustRightInd w:val="0"/>
        <w:textAlignment w:val="baseline"/>
        <w:rPr>
          <w:lang w:eastAsia="ja-JP"/>
        </w:rPr>
      </w:pPr>
    </w:p>
    <w:p w14:paraId="4A5B4223" w14:textId="3B3CEC9F" w:rsidR="002A03E4" w:rsidRDefault="002A03E4" w:rsidP="002A03E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10</w:t>
      </w:r>
      <w:r>
        <w:rPr>
          <w:sz w:val="32"/>
          <w:vertAlign w:val="superscript"/>
          <w:lang w:eastAsia="zh-CN"/>
        </w:rPr>
        <w:t>th</w:t>
      </w:r>
      <w:r>
        <w:rPr>
          <w:sz w:val="32"/>
          <w:lang w:eastAsia="zh-CN"/>
        </w:rPr>
        <w:t xml:space="preserve"> change</w:t>
      </w:r>
    </w:p>
    <w:p w14:paraId="10E96231" w14:textId="77777777" w:rsidR="002A03E4" w:rsidRPr="002A03E4" w:rsidRDefault="002A03E4" w:rsidP="002A03E4">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eastAsia="x-none"/>
        </w:rPr>
      </w:pPr>
      <w:bookmarkStart w:id="595" w:name="_Toc12718545"/>
      <w:r w:rsidRPr="002A03E4">
        <w:rPr>
          <w:rFonts w:ascii="Arial" w:eastAsia="Times New Roman" w:hAnsi="Arial" w:cs="Times New Roman"/>
          <w:color w:val="auto"/>
          <w:sz w:val="28"/>
          <w:szCs w:val="20"/>
          <w:lang w:eastAsia="x-none"/>
        </w:rPr>
        <w:t>11.2.2</w:t>
      </w:r>
      <w:r w:rsidRPr="002A03E4">
        <w:rPr>
          <w:rFonts w:ascii="Arial" w:eastAsia="Times New Roman" w:hAnsi="Arial" w:cs="Times New Roman"/>
          <w:color w:val="auto"/>
          <w:sz w:val="28"/>
          <w:szCs w:val="20"/>
          <w:lang w:eastAsia="x-none"/>
        </w:rPr>
        <w:tab/>
        <w:t>Message definitions</w:t>
      </w:r>
      <w:bookmarkEnd w:id="595"/>
    </w:p>
    <w:p w14:paraId="76C9520F" w14:textId="6468A38D" w:rsidR="002A03E4" w:rsidRPr="00927418" w:rsidRDefault="002A03E4" w:rsidP="002A03E4">
      <w:pPr>
        <w:rPr>
          <w:rFonts w:eastAsia="SimSun"/>
          <w:highlight w:val="yellow"/>
          <w:lang w:eastAsia="ja-JP"/>
        </w:rPr>
      </w:pPr>
      <w:r w:rsidRPr="00927418">
        <w:rPr>
          <w:rFonts w:eastAsia="SimSun" w:hint="eastAsia"/>
          <w:highlight w:val="yellow"/>
          <w:lang w:eastAsia="ja-JP"/>
        </w:rPr>
        <w:t xml:space="preserve"> [</w:t>
      </w:r>
      <w:r w:rsidRPr="00927418">
        <w:rPr>
          <w:rFonts w:eastAsia="SimSun"/>
          <w:highlight w:val="yellow"/>
          <w:lang w:eastAsia="ja-JP"/>
        </w:rPr>
        <w:t>…]</w:t>
      </w:r>
    </w:p>
    <w:p w14:paraId="4D64D68A" w14:textId="77777777" w:rsidR="002A03E4" w:rsidRPr="00A047D1" w:rsidRDefault="002A03E4" w:rsidP="002A03E4">
      <w:pPr>
        <w:pStyle w:val="Heading4"/>
      </w:pPr>
      <w:bookmarkStart w:id="596" w:name="_Toc12718547"/>
      <w:r w:rsidRPr="00A047D1">
        <w:t>–</w:t>
      </w:r>
      <w:r w:rsidRPr="00A047D1">
        <w:tab/>
      </w:r>
      <w:proofErr w:type="spellStart"/>
      <w:r w:rsidRPr="00A047D1">
        <w:rPr>
          <w:i/>
        </w:rPr>
        <w:t>HandoverPreparationInformation</w:t>
      </w:r>
      <w:bookmarkEnd w:id="596"/>
      <w:proofErr w:type="spellEnd"/>
    </w:p>
    <w:p w14:paraId="3087533C" w14:textId="77777777" w:rsidR="002A03E4" w:rsidRPr="00A047D1" w:rsidRDefault="002A03E4" w:rsidP="002A03E4">
      <w:r w:rsidRPr="00A047D1">
        <w:t xml:space="preserve">This message is used to transfer the NR RRC information used by the target </w:t>
      </w:r>
      <w:proofErr w:type="spellStart"/>
      <w:r w:rsidRPr="00A047D1">
        <w:t>gNB</w:t>
      </w:r>
      <w:proofErr w:type="spellEnd"/>
      <w:r w:rsidRPr="00A047D1">
        <w:t xml:space="preserve"> during handover preparation, including UE capability information. This message is also used for transferring the information between the CU and DU.</w:t>
      </w:r>
    </w:p>
    <w:p w14:paraId="5290FC3D" w14:textId="7D811066" w:rsidR="002A03E4" w:rsidRDefault="002A03E4" w:rsidP="002A03E4">
      <w:pPr>
        <w:pStyle w:val="B1"/>
      </w:pPr>
      <w:r w:rsidRPr="00A047D1">
        <w:lastRenderedPageBreak/>
        <w:t xml:space="preserve">Direction: source </w:t>
      </w:r>
      <w:proofErr w:type="spellStart"/>
      <w:r w:rsidRPr="00A047D1">
        <w:t>gNB</w:t>
      </w:r>
      <w:proofErr w:type="spellEnd"/>
      <w:r w:rsidRPr="00A047D1">
        <w:t xml:space="preserve">/source RAN to target </w:t>
      </w:r>
      <w:proofErr w:type="spellStart"/>
      <w:r w:rsidRPr="00A047D1">
        <w:t>gNB</w:t>
      </w:r>
      <w:proofErr w:type="spellEnd"/>
      <w:r w:rsidRPr="00A047D1">
        <w:t xml:space="preserve"> or CU to DU.</w:t>
      </w:r>
    </w:p>
    <w:p w14:paraId="172E4EEF" w14:textId="77777777" w:rsidR="00D81CC3" w:rsidRPr="00D81CC3" w:rsidRDefault="00D81CC3" w:rsidP="00D81CC3">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D81CC3">
        <w:rPr>
          <w:rFonts w:ascii="Arial" w:hAnsi="Arial"/>
          <w:b/>
          <w:i/>
          <w:lang w:eastAsia="x-none"/>
        </w:rPr>
        <w:t>HandoverPreparationInformation</w:t>
      </w:r>
      <w:proofErr w:type="spellEnd"/>
      <w:r w:rsidRPr="00D81CC3">
        <w:rPr>
          <w:rFonts w:ascii="Arial" w:hAnsi="Arial"/>
          <w:b/>
          <w:lang w:eastAsia="x-none"/>
        </w:rPr>
        <w:t xml:space="preserve"> message</w:t>
      </w:r>
    </w:p>
    <w:p w14:paraId="6696F25A"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ASN1START</w:t>
      </w:r>
    </w:p>
    <w:p w14:paraId="47DC4421"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TAG-HANDOVER-PREPARATION-INFORMATION-START</w:t>
      </w:r>
    </w:p>
    <w:p w14:paraId="682E933B"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33831"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HandoverPreparationInformation ::=      SEQUENCE {</w:t>
      </w:r>
    </w:p>
    <w:p w14:paraId="0B1F9003"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criticalExtensions                      CHOICE {</w:t>
      </w:r>
    </w:p>
    <w:p w14:paraId="54E47F42"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c1                                      CHOICE{</w:t>
      </w:r>
    </w:p>
    <w:p w14:paraId="5CF2DB58"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handoverPreparationInformation          HandoverPreparationInformation-IEs,</w:t>
      </w:r>
    </w:p>
    <w:p w14:paraId="6BD5AD09"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spare3 NULL, spare2 NULL, spare1 NULL</w:t>
      </w:r>
    </w:p>
    <w:p w14:paraId="7F5C2BF3"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0E0F08E2"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criticalExtensionsFuture            SEQUENCE {}</w:t>
      </w:r>
    </w:p>
    <w:p w14:paraId="71D48676"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01375E33"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w:t>
      </w:r>
    </w:p>
    <w:p w14:paraId="44256B6C"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96DE1B"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HandoverPreparationInformation-IEs ::=  SEQUENCE {</w:t>
      </w:r>
    </w:p>
    <w:p w14:paraId="38D3AF3D"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ue-CapabilityRAT-List                   UE-CapabilityRAT-ContainerList,</w:t>
      </w:r>
    </w:p>
    <w:p w14:paraId="2BF6938C"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sourceConfig                            AS-Config                                       OPTIONAL, -- Cond HO</w:t>
      </w:r>
    </w:p>
    <w:p w14:paraId="2D873A47"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rrm-Config                              RRM-Config                                      OPTIONAL,</w:t>
      </w:r>
    </w:p>
    <w:p w14:paraId="37D37628"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as-Context                              AS-Context                                      OPTIONAL,</w:t>
      </w:r>
    </w:p>
    <w:p w14:paraId="4668B77E" w14:textId="3366538A"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nonCriticalExtension                    </w:t>
      </w:r>
      <w:ins w:id="597" w:author="Peng Cheng" w:date="2019-08-15T22:52:00Z">
        <w:r w:rsidRPr="00D81CC3">
          <w:rPr>
            <w:rFonts w:ascii="Courier New" w:hAnsi="Courier New"/>
            <w:noProof/>
            <w:sz w:val="16"/>
            <w:lang w:eastAsia="en-GB"/>
          </w:rPr>
          <w:t>HandoverPreparationInformation-v16xy-IEs</w:t>
        </w:r>
      </w:ins>
      <w:del w:id="598" w:author="Peng Cheng" w:date="2019-08-15T22:52:00Z">
        <w:r w:rsidRPr="00D81CC3" w:rsidDel="00D81CC3">
          <w:rPr>
            <w:rFonts w:ascii="Courier New" w:hAnsi="Courier New"/>
            <w:noProof/>
            <w:sz w:val="16"/>
            <w:lang w:eastAsia="en-GB"/>
          </w:rPr>
          <w:delText>SEQUENCE {}</w:delText>
        </w:r>
      </w:del>
      <w:r w:rsidRPr="00D81CC3">
        <w:rPr>
          <w:rFonts w:ascii="Courier New" w:hAnsi="Courier New"/>
          <w:noProof/>
          <w:sz w:val="16"/>
          <w:lang w:eastAsia="en-GB"/>
        </w:rPr>
        <w:t xml:space="preserve">                                     OPTIONAL</w:t>
      </w:r>
    </w:p>
    <w:p w14:paraId="3A544A3F" w14:textId="0ED0DFF7" w:rsid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Peng Cheng" w:date="2019-08-15T22:53:00Z"/>
          <w:rFonts w:ascii="Courier New" w:hAnsi="Courier New"/>
          <w:noProof/>
          <w:sz w:val="16"/>
          <w:lang w:eastAsia="en-GB"/>
        </w:rPr>
      </w:pPr>
      <w:r w:rsidRPr="00D81CC3">
        <w:rPr>
          <w:rFonts w:ascii="Courier New" w:hAnsi="Courier New"/>
          <w:noProof/>
          <w:sz w:val="16"/>
          <w:lang w:eastAsia="en-GB"/>
        </w:rPr>
        <w:t>}</w:t>
      </w:r>
    </w:p>
    <w:p w14:paraId="7E2CBB2D" w14:textId="1515B33F" w:rsid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Peng Cheng" w:date="2019-08-15T22:53:00Z"/>
          <w:rFonts w:ascii="Courier New" w:hAnsi="Courier New"/>
          <w:noProof/>
          <w:sz w:val="16"/>
          <w:lang w:eastAsia="en-GB"/>
        </w:rPr>
      </w:pPr>
    </w:p>
    <w:p w14:paraId="4A3BA346"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Peng Cheng" w:date="2019-08-15T22:53:00Z"/>
          <w:rFonts w:ascii="Courier New" w:hAnsi="Courier New"/>
          <w:noProof/>
          <w:sz w:val="16"/>
          <w:lang w:eastAsia="en-GB"/>
        </w:rPr>
      </w:pPr>
      <w:ins w:id="602" w:author="Peng Cheng" w:date="2019-08-15T22:53:00Z">
        <w:r w:rsidRPr="00D81CC3">
          <w:rPr>
            <w:rFonts w:ascii="Courier New" w:hAnsi="Courier New"/>
            <w:noProof/>
            <w:sz w:val="16"/>
            <w:lang w:eastAsia="en-GB"/>
          </w:rPr>
          <w:t>HandoverPreparationInformation-v16xy-IEs ::= SEQUENCE {</w:t>
        </w:r>
      </w:ins>
    </w:p>
    <w:p w14:paraId="6CF38C18"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Peng Cheng" w:date="2019-08-15T22:53:00Z"/>
          <w:rFonts w:ascii="Courier New" w:hAnsi="Courier New"/>
          <w:noProof/>
          <w:sz w:val="16"/>
          <w:lang w:eastAsia="en-GB"/>
        </w:rPr>
      </w:pPr>
      <w:ins w:id="604" w:author="Peng Cheng" w:date="2019-08-15T22:53:00Z">
        <w:r w:rsidRPr="00D81CC3">
          <w:rPr>
            <w:rFonts w:ascii="Courier New" w:hAnsi="Courier New"/>
            <w:noProof/>
            <w:sz w:val="16"/>
            <w:lang w:eastAsia="en-GB"/>
          </w:rPr>
          <w:tab/>
        </w:r>
        <w:r w:rsidRPr="00D81CC3">
          <w:rPr>
            <w:rFonts w:ascii="Courier New" w:hAnsi="Courier New" w:hint="eastAsia"/>
            <w:noProof/>
            <w:sz w:val="16"/>
            <w:lang w:eastAsia="en-GB"/>
          </w:rPr>
          <w:t>a</w:t>
        </w:r>
        <w:r w:rsidRPr="00D81CC3">
          <w:rPr>
            <w:rFonts w:ascii="Courier New" w:hAnsi="Courier New"/>
            <w:noProof/>
            <w:sz w:val="16"/>
            <w:lang w:eastAsia="en-GB"/>
          </w:rPr>
          <w:t>s-Context</w:t>
        </w:r>
        <w:r w:rsidRPr="00D81CC3">
          <w:rPr>
            <w:rFonts w:ascii="Courier New" w:hAnsi="Courier New" w:hint="eastAsia"/>
            <w:noProof/>
            <w:sz w:val="16"/>
            <w:lang w:eastAsia="en-GB"/>
          </w:rPr>
          <w:t>Extension</w:t>
        </w:r>
        <w:r w:rsidRPr="00D81CC3">
          <w:rPr>
            <w:rFonts w:ascii="Courier New" w:hAnsi="Courier New"/>
            <w:noProof/>
            <w:sz w:val="16"/>
            <w:lang w:eastAsia="en-GB"/>
          </w:rPr>
          <w:t>-r16</w:t>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t>AS-Context</w:t>
        </w:r>
        <w:r w:rsidRPr="00D81CC3">
          <w:rPr>
            <w:rFonts w:ascii="Courier New" w:hAnsi="Courier New" w:hint="eastAsia"/>
            <w:noProof/>
            <w:sz w:val="16"/>
            <w:lang w:eastAsia="en-GB"/>
          </w:rPr>
          <w:t>Extension-r16</w:t>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t>OPTIONAL, -- Cond HO</w:t>
        </w:r>
      </w:ins>
    </w:p>
    <w:p w14:paraId="5652627D"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Peng Cheng" w:date="2019-08-15T22:53:00Z"/>
          <w:rFonts w:ascii="Courier New" w:hAnsi="Courier New"/>
          <w:noProof/>
          <w:sz w:val="16"/>
          <w:lang w:val="en-US" w:eastAsia="en-GB"/>
        </w:rPr>
      </w:pPr>
      <w:ins w:id="606" w:author="Peng Cheng" w:date="2019-08-15T22:53:00Z">
        <w:r w:rsidRPr="00D81CC3">
          <w:rPr>
            <w:rFonts w:ascii="Courier New" w:hAnsi="Courier New"/>
            <w:noProof/>
            <w:sz w:val="16"/>
            <w:lang w:eastAsia="en-GB"/>
          </w:rPr>
          <w:tab/>
          <w:t>nonCriticalExtension</w:t>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t>SEQUENCE {}</w:t>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r>
        <w:r w:rsidRPr="00D81CC3">
          <w:rPr>
            <w:rFonts w:ascii="Courier New" w:hAnsi="Courier New"/>
            <w:noProof/>
            <w:sz w:val="16"/>
            <w:lang w:eastAsia="en-GB"/>
          </w:rPr>
          <w:tab/>
          <w:t>OPTIONAL</w:t>
        </w:r>
      </w:ins>
    </w:p>
    <w:p w14:paraId="3199334C"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Peng Cheng" w:date="2019-08-15T22:53:00Z"/>
          <w:rFonts w:ascii="Courier New" w:hAnsi="Courier New"/>
          <w:noProof/>
          <w:sz w:val="16"/>
          <w:lang w:eastAsia="en-GB"/>
        </w:rPr>
      </w:pPr>
      <w:ins w:id="608" w:author="Peng Cheng" w:date="2019-08-15T22:53:00Z">
        <w:r w:rsidRPr="00D81CC3">
          <w:rPr>
            <w:rFonts w:ascii="Courier New" w:hAnsi="Courier New"/>
            <w:noProof/>
            <w:sz w:val="16"/>
            <w:lang w:eastAsia="en-GB"/>
          </w:rPr>
          <w:t>}</w:t>
        </w:r>
      </w:ins>
    </w:p>
    <w:p w14:paraId="7C8A4223"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B114D3"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78B67E"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AS-Config ::=                           SEQUENCE {</w:t>
      </w:r>
    </w:p>
    <w:p w14:paraId="03FE09CC"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rrcReconfiguration                      OCTET STRING (CONTAINING RRCReconfiguration),</w:t>
      </w:r>
    </w:p>
    <w:p w14:paraId="43CA7AB3"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49D20995"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19C669D4"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sourceRB-SN-Config                      OCTET STRING (CONTAINING RadioBearerConfig)     OPTIONAL,</w:t>
      </w:r>
    </w:p>
    <w:p w14:paraId="6BD6B58A"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sourceSCG-NR-Config                     OCTET STRING (CONTAINING RRCReconfiguration)    OPTIONAL,</w:t>
      </w:r>
    </w:p>
    <w:p w14:paraId="26FF72EF"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sourceSCG-EUTRA-Config                  OCTET STRING                                    OPTIONAL</w:t>
      </w:r>
    </w:p>
    <w:p w14:paraId="30E901C8"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75F63004"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w:t>
      </w:r>
    </w:p>
    <w:p w14:paraId="009D0BE8"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DE7FE6"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AS-Context ::=                          SEQUENCE {</w:t>
      </w:r>
    </w:p>
    <w:p w14:paraId="29DD7260"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reestablishmentInfo                     ReestablishmentInfo                             OPTIONAL,</w:t>
      </w:r>
    </w:p>
    <w:p w14:paraId="2F79875C"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configRestrictInfo                      ConfigRestrictInfoSCG                           OPTIONAL,</w:t>
      </w:r>
    </w:p>
    <w:p w14:paraId="644A9246"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1BDA7251"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  ran-NotificationAreaInfo            RAN-NotificationAreaInfo                        OPTIONAL</w:t>
      </w:r>
    </w:p>
    <w:p w14:paraId="2660585B"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592A671C"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  ueAssistanceInformation             OCTET STRING (CONTAINING UEAssistanceInformation)  OPTIONAL   -- Cond HO2</w:t>
      </w:r>
    </w:p>
    <w:p w14:paraId="4AC28506"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23760794"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020D8ECA"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selectedBandCombinationSN               BandCombinationInfoSN                           OPTIONAL</w:t>
      </w:r>
    </w:p>
    <w:p w14:paraId="5D2B7C93"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6856FF26" w14:textId="0161498C" w:rsid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Peng Cheng" w:date="2019-08-15T22:58:00Z"/>
          <w:rFonts w:ascii="Courier New" w:hAnsi="Courier New"/>
          <w:noProof/>
          <w:sz w:val="16"/>
          <w:lang w:eastAsia="en-GB"/>
        </w:rPr>
      </w:pPr>
      <w:r w:rsidRPr="00D81CC3">
        <w:rPr>
          <w:rFonts w:ascii="Courier New" w:hAnsi="Courier New"/>
          <w:noProof/>
          <w:sz w:val="16"/>
          <w:lang w:eastAsia="en-GB"/>
        </w:rPr>
        <w:lastRenderedPageBreak/>
        <w:t>}</w:t>
      </w:r>
    </w:p>
    <w:p w14:paraId="0C4F2A0C" w14:textId="540CCBF3" w:rsidR="007D2F90" w:rsidRDefault="007D2F90"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Peng Cheng" w:date="2019-08-15T22:58:00Z"/>
          <w:rFonts w:ascii="Courier New" w:hAnsi="Courier New"/>
          <w:noProof/>
          <w:sz w:val="16"/>
          <w:lang w:eastAsia="en-GB"/>
        </w:rPr>
      </w:pPr>
    </w:p>
    <w:p w14:paraId="3370FA7E" w14:textId="77777777" w:rsidR="007D2F90" w:rsidRPr="007D2F90" w:rsidRDefault="007D2F90" w:rsidP="007D2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Peng Cheng" w:date="2019-08-15T22:58:00Z"/>
          <w:rFonts w:ascii="Courier New" w:hAnsi="Courier New"/>
          <w:noProof/>
          <w:sz w:val="16"/>
          <w:lang w:eastAsia="en-GB"/>
        </w:rPr>
      </w:pPr>
      <w:ins w:id="612" w:author="Peng Cheng" w:date="2019-08-15T22:58:00Z">
        <w:r w:rsidRPr="007D2F90">
          <w:rPr>
            <w:rFonts w:ascii="Courier New" w:hAnsi="Courier New"/>
            <w:noProof/>
            <w:sz w:val="16"/>
            <w:lang w:eastAsia="en-GB"/>
          </w:rPr>
          <w:t>AS-Context</w:t>
        </w:r>
        <w:r w:rsidRPr="007D2F90">
          <w:rPr>
            <w:rFonts w:ascii="Courier New" w:hAnsi="Courier New" w:hint="eastAsia"/>
            <w:noProof/>
            <w:sz w:val="16"/>
            <w:lang w:eastAsia="en-GB"/>
          </w:rPr>
          <w:t>Extension-r16</w:t>
        </w:r>
        <w:r w:rsidRPr="007D2F90">
          <w:rPr>
            <w:rFonts w:ascii="Courier New" w:hAnsi="Courier New"/>
            <w:noProof/>
            <w:sz w:val="16"/>
            <w:lang w:eastAsia="en-GB"/>
          </w:rPr>
          <w:t xml:space="preserve"> SEQUENCE {</w:t>
        </w:r>
      </w:ins>
    </w:p>
    <w:p w14:paraId="10467EC8" w14:textId="77777777" w:rsidR="007D2F90" w:rsidRPr="007D2F90" w:rsidRDefault="007D2F90" w:rsidP="007D2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Peng Cheng" w:date="2019-08-15T22:58:00Z"/>
          <w:rFonts w:ascii="Courier New" w:hAnsi="Courier New"/>
          <w:noProof/>
          <w:sz w:val="16"/>
          <w:lang w:eastAsia="en-GB"/>
        </w:rPr>
      </w:pPr>
      <w:ins w:id="614" w:author="Peng Cheng" w:date="2019-08-15T22:58:00Z">
        <w:r w:rsidRPr="007D2F90">
          <w:rPr>
            <w:rFonts w:ascii="Courier New" w:hAnsi="Courier New"/>
            <w:noProof/>
            <w:sz w:val="16"/>
            <w:lang w:eastAsia="en-GB"/>
          </w:rPr>
          <w:tab/>
        </w:r>
        <w:r w:rsidRPr="007D2F90">
          <w:rPr>
            <w:rFonts w:ascii="Courier New" w:hAnsi="Courier New" w:hint="eastAsia"/>
            <w:noProof/>
            <w:sz w:val="16"/>
            <w:lang w:eastAsia="en-GB"/>
          </w:rPr>
          <w:t>idc</w:t>
        </w:r>
        <w:r w:rsidRPr="007D2F90">
          <w:rPr>
            <w:rFonts w:ascii="Courier New" w:hAnsi="Courier New"/>
            <w:noProof/>
            <w:sz w:val="16"/>
            <w:lang w:eastAsia="en-GB"/>
          </w:rPr>
          <w:t>-</w:t>
        </w:r>
        <w:r w:rsidRPr="007D2F90">
          <w:rPr>
            <w:rFonts w:ascii="Courier New" w:hAnsi="Courier New" w:hint="eastAsia"/>
            <w:noProof/>
            <w:sz w:val="16"/>
            <w:lang w:eastAsia="en-GB"/>
          </w:rPr>
          <w:t>Context</w:t>
        </w:r>
        <w:r w:rsidRPr="007D2F90">
          <w:rPr>
            <w:rFonts w:ascii="Courier New" w:hAnsi="Courier New"/>
            <w:noProof/>
            <w:sz w:val="16"/>
            <w:lang w:eastAsia="en-GB"/>
          </w:rPr>
          <w:t>-</w:t>
        </w:r>
        <w:r w:rsidRPr="007D2F90">
          <w:rPr>
            <w:rFonts w:ascii="Courier New" w:hAnsi="Courier New" w:hint="eastAsia"/>
            <w:noProof/>
            <w:sz w:val="16"/>
            <w:lang w:eastAsia="en-GB"/>
          </w:rPr>
          <w:t>r16</w:t>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hint="eastAsia"/>
            <w:noProof/>
            <w:sz w:val="16"/>
            <w:lang w:eastAsia="en-GB"/>
          </w:rPr>
          <w:t>IDC</w:t>
        </w:r>
        <w:r w:rsidRPr="007D2F90">
          <w:rPr>
            <w:rFonts w:ascii="Courier New" w:hAnsi="Courier New"/>
            <w:noProof/>
            <w:sz w:val="16"/>
            <w:lang w:eastAsia="en-GB"/>
          </w:rPr>
          <w:t>-</w:t>
        </w:r>
        <w:r w:rsidRPr="007D2F90">
          <w:rPr>
            <w:rFonts w:ascii="Courier New" w:hAnsi="Courier New" w:hint="eastAsia"/>
            <w:noProof/>
            <w:sz w:val="16"/>
            <w:lang w:eastAsia="en-GB"/>
          </w:rPr>
          <w:t>Context</w:t>
        </w:r>
        <w:r w:rsidRPr="007D2F90">
          <w:rPr>
            <w:rFonts w:ascii="Courier New" w:hAnsi="Courier New"/>
            <w:noProof/>
            <w:sz w:val="16"/>
            <w:lang w:eastAsia="en-GB"/>
          </w:rPr>
          <w:t>-</w:t>
        </w:r>
        <w:r w:rsidRPr="007D2F90">
          <w:rPr>
            <w:rFonts w:ascii="Courier New" w:hAnsi="Courier New" w:hint="eastAsia"/>
            <w:noProof/>
            <w:sz w:val="16"/>
            <w:lang w:eastAsia="en-GB"/>
          </w:rPr>
          <w:t>r16</w:t>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noProof/>
            <w:sz w:val="16"/>
            <w:lang w:eastAsia="en-GB"/>
          </w:rPr>
          <w:tab/>
        </w:r>
        <w:r w:rsidRPr="007D2F90">
          <w:rPr>
            <w:rFonts w:ascii="Courier New" w:hAnsi="Courier New"/>
            <w:noProof/>
            <w:sz w:val="16"/>
            <w:lang w:eastAsia="en-GB"/>
          </w:rPr>
          <w:tab/>
          <w:t>OPTIONAL</w:t>
        </w:r>
        <w:r w:rsidRPr="007D2F90">
          <w:rPr>
            <w:rFonts w:ascii="Courier New" w:hAnsi="Courier New" w:hint="eastAsia"/>
            <w:noProof/>
            <w:sz w:val="16"/>
            <w:lang w:eastAsia="en-GB"/>
          </w:rPr>
          <w:t>,</w:t>
        </w:r>
        <w:r w:rsidRPr="007D2F90">
          <w:rPr>
            <w:rFonts w:ascii="Courier New" w:hAnsi="Courier New"/>
            <w:noProof/>
            <w:sz w:val="16"/>
            <w:lang w:eastAsia="en-GB"/>
          </w:rPr>
          <w:tab/>
          <w:t xml:space="preserve">-- Cond </w:t>
        </w:r>
        <w:r w:rsidRPr="007D2F90">
          <w:rPr>
            <w:rFonts w:ascii="Courier New" w:hAnsi="Courier New" w:hint="eastAsia"/>
            <w:noProof/>
            <w:sz w:val="16"/>
            <w:lang w:eastAsia="en-GB"/>
          </w:rPr>
          <w:t>HO</w:t>
        </w:r>
      </w:ins>
    </w:p>
    <w:p w14:paraId="7B7A6B4F" w14:textId="77777777" w:rsidR="007D2F90" w:rsidRPr="007D2F90" w:rsidRDefault="007D2F90" w:rsidP="007D2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Peng Cheng" w:date="2019-08-15T22:58:00Z"/>
          <w:rFonts w:ascii="Courier New" w:hAnsi="Courier New"/>
          <w:noProof/>
          <w:sz w:val="16"/>
          <w:lang w:eastAsia="en-GB"/>
        </w:rPr>
      </w:pPr>
      <w:ins w:id="616" w:author="Peng Cheng" w:date="2019-08-15T22:58:00Z">
        <w:r w:rsidRPr="007D2F90">
          <w:rPr>
            <w:rFonts w:ascii="Courier New" w:hAnsi="Courier New"/>
            <w:noProof/>
            <w:sz w:val="16"/>
            <w:lang w:eastAsia="en-GB"/>
          </w:rPr>
          <w:tab/>
          <w:t>...</w:t>
        </w:r>
      </w:ins>
    </w:p>
    <w:p w14:paraId="2273BFCB" w14:textId="77777777" w:rsidR="007D2F90" w:rsidRPr="007D2F90" w:rsidRDefault="007D2F90" w:rsidP="007D2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Peng Cheng" w:date="2019-08-15T22:58:00Z"/>
          <w:rFonts w:ascii="Courier New" w:hAnsi="Courier New"/>
          <w:noProof/>
          <w:sz w:val="16"/>
          <w:lang w:eastAsia="en-GB"/>
        </w:rPr>
      </w:pPr>
      <w:ins w:id="618" w:author="Peng Cheng" w:date="2019-08-15T22:58:00Z">
        <w:r w:rsidRPr="007D2F90">
          <w:rPr>
            <w:rFonts w:ascii="Courier New" w:hAnsi="Courier New"/>
            <w:noProof/>
            <w:sz w:val="16"/>
            <w:lang w:eastAsia="en-GB"/>
          </w:rPr>
          <w:t>}</w:t>
        </w:r>
      </w:ins>
    </w:p>
    <w:p w14:paraId="09F91A76" w14:textId="77777777" w:rsidR="007D2F90" w:rsidRPr="00D81CC3" w:rsidRDefault="007D2F90"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874D49"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ACECB9"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ReestablishmentInfo ::=             SEQUENCE {</w:t>
      </w:r>
    </w:p>
    <w:p w14:paraId="0E022AC9"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sourcePhysCellId                        PhysCellId,</w:t>
      </w:r>
    </w:p>
    <w:p w14:paraId="04300FA1"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targetCellShortMAC-I                    ShortMAC-I,</w:t>
      </w:r>
    </w:p>
    <w:p w14:paraId="42D44637"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additionalReestabInfoList               ReestabNCellInfoList                            OPTIONAL</w:t>
      </w:r>
    </w:p>
    <w:p w14:paraId="649684B2"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w:t>
      </w:r>
    </w:p>
    <w:p w14:paraId="7D6D7CE6"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5D7465"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ReestabNCellInfoList ::=        SEQUENCE ( SIZE (1..maxCellPrep) ) OF ReestabNCellInfo</w:t>
      </w:r>
    </w:p>
    <w:p w14:paraId="584735CF"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E82E6D"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ReestabNCellInfo::= SEQUENCE{</w:t>
      </w:r>
    </w:p>
    <w:p w14:paraId="6C49D879"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cellIdentity                            CellIdentity,</w:t>
      </w:r>
    </w:p>
    <w:p w14:paraId="680281BB"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key-gNodeB-Star                         BIT STRING (SIZE (256)),</w:t>
      </w:r>
    </w:p>
    <w:p w14:paraId="4337D2CD"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shortMAC-I                              ShortMAC-I</w:t>
      </w:r>
    </w:p>
    <w:p w14:paraId="4F9EE394"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w:t>
      </w:r>
    </w:p>
    <w:p w14:paraId="1D8D8E31"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4B714"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RRM-Config ::=              SEQUENCE {</w:t>
      </w:r>
    </w:p>
    <w:p w14:paraId="16406CD5"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ue-InactiveTime             ENUMERATED {</w:t>
      </w:r>
    </w:p>
    <w:p w14:paraId="409BF6CE"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s1, s2, s3, s5, s7, s10, s15, s20,</w:t>
      </w:r>
    </w:p>
    <w:p w14:paraId="3A5804FE"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s25, s30, s40, s50, min1, min1s20, min1s40,</w:t>
      </w:r>
    </w:p>
    <w:p w14:paraId="5DC45B0A"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min2, min2s30, min3, min3s30, min4, min5, min6,</w:t>
      </w:r>
    </w:p>
    <w:p w14:paraId="50E57582"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min7, min8, min9, min10, min12, min14, min17, min20,</w:t>
      </w:r>
    </w:p>
    <w:p w14:paraId="0DD9E521"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min24, min28, min33, min38, min44, min50, hr1,</w:t>
      </w:r>
    </w:p>
    <w:p w14:paraId="7B37E1DA"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hr1min30, hr2, hr2min30, hr3, hr3min30, hr4, hr5, hr6,</w:t>
      </w:r>
    </w:p>
    <w:p w14:paraId="29E0513F"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hr8, hr10, hr13, hr16, hr20, day1, day1hr12, day2,</w:t>
      </w:r>
    </w:p>
    <w:p w14:paraId="1D99AAD7"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day2hr12, day3, day4, day5, day7, day10, day14, day19,</w:t>
      </w:r>
    </w:p>
    <w:p w14:paraId="2B3BC27D"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day24, day30, dayMoreThan30}                            OPTIONAL,</w:t>
      </w:r>
    </w:p>
    <w:p w14:paraId="2EA0FAB8"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candidateCellInfoList       MeasResultList2NR                                           OPTIONAL,</w:t>
      </w:r>
    </w:p>
    <w:p w14:paraId="70BF3F5B"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73EE7014"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1D4EB05F"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candidateCellInfoListSN-EUTRA      MeasResultServFreqListEUTRA-SCG                      OPTIONAL</w:t>
      </w:r>
    </w:p>
    <w:p w14:paraId="6ED0DEC9"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xml:space="preserve">    ]]</w:t>
      </w:r>
    </w:p>
    <w:p w14:paraId="5DFFC0A6"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w:t>
      </w:r>
    </w:p>
    <w:p w14:paraId="378E956B"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070009"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TAG-HANDOVER-PREPARATION-INFORMATION-STOP</w:t>
      </w:r>
    </w:p>
    <w:p w14:paraId="4B995520" w14:textId="77777777" w:rsidR="00D81CC3" w:rsidRPr="00D81CC3" w:rsidRDefault="00D81CC3" w:rsidP="00D81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CC3">
        <w:rPr>
          <w:rFonts w:ascii="Courier New" w:hAnsi="Courier New"/>
          <w:noProof/>
          <w:sz w:val="16"/>
          <w:lang w:eastAsia="en-GB"/>
        </w:rPr>
        <w:t>-- ASN1STOP</w:t>
      </w:r>
    </w:p>
    <w:p w14:paraId="5B5F20E6" w14:textId="77777777" w:rsidR="008B2C7D" w:rsidRPr="00A047D1" w:rsidRDefault="008B2C7D" w:rsidP="002A03E4">
      <w:pPr>
        <w:pStyle w:val="B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470" w:rsidRPr="00A047D1" w14:paraId="5D7FD80D" w14:textId="77777777" w:rsidTr="003633F4">
        <w:tc>
          <w:tcPr>
            <w:tcW w:w="14173" w:type="dxa"/>
            <w:tcBorders>
              <w:top w:val="single" w:sz="4" w:space="0" w:color="auto"/>
              <w:left w:val="single" w:sz="4" w:space="0" w:color="auto"/>
              <w:bottom w:val="single" w:sz="4" w:space="0" w:color="auto"/>
              <w:right w:val="single" w:sz="4" w:space="0" w:color="auto"/>
            </w:tcBorders>
            <w:hideMark/>
          </w:tcPr>
          <w:p w14:paraId="20F120B1" w14:textId="77777777" w:rsidR="003A2470" w:rsidRPr="00A047D1" w:rsidRDefault="003A2470" w:rsidP="003633F4">
            <w:pPr>
              <w:pStyle w:val="TAH"/>
              <w:rPr>
                <w:lang w:eastAsia="ja-JP"/>
              </w:rPr>
            </w:pPr>
            <w:bookmarkStart w:id="619" w:name="_Hlk535949635"/>
            <w:proofErr w:type="spellStart"/>
            <w:r w:rsidRPr="00A047D1">
              <w:rPr>
                <w:i/>
                <w:lang w:eastAsia="ja-JP"/>
              </w:rPr>
              <w:lastRenderedPageBreak/>
              <w:t>HandoverPreparationInformation</w:t>
            </w:r>
            <w:proofErr w:type="spellEnd"/>
            <w:r w:rsidRPr="00A047D1">
              <w:rPr>
                <w:lang w:eastAsia="ja-JP"/>
              </w:rPr>
              <w:t xml:space="preserve"> field descriptions</w:t>
            </w:r>
          </w:p>
        </w:tc>
      </w:tr>
      <w:tr w:rsidR="003A2470" w:rsidRPr="00A047D1" w14:paraId="12F9BFD4" w14:textId="77777777" w:rsidTr="003633F4">
        <w:tc>
          <w:tcPr>
            <w:tcW w:w="14173" w:type="dxa"/>
            <w:tcBorders>
              <w:top w:val="single" w:sz="4" w:space="0" w:color="auto"/>
              <w:left w:val="single" w:sz="4" w:space="0" w:color="auto"/>
              <w:bottom w:val="single" w:sz="4" w:space="0" w:color="auto"/>
              <w:right w:val="single" w:sz="4" w:space="0" w:color="auto"/>
            </w:tcBorders>
            <w:hideMark/>
          </w:tcPr>
          <w:p w14:paraId="0C905BF1" w14:textId="77777777" w:rsidR="003A2470" w:rsidRPr="00A047D1" w:rsidRDefault="003A2470" w:rsidP="003633F4">
            <w:pPr>
              <w:pStyle w:val="TAL"/>
              <w:rPr>
                <w:b/>
                <w:i/>
                <w:lang w:eastAsia="ja-JP"/>
              </w:rPr>
            </w:pPr>
            <w:r w:rsidRPr="00A047D1">
              <w:rPr>
                <w:b/>
                <w:i/>
                <w:lang w:eastAsia="ja-JP"/>
              </w:rPr>
              <w:t>as-Context</w:t>
            </w:r>
          </w:p>
          <w:p w14:paraId="1923F1A3" w14:textId="77777777" w:rsidR="003A2470" w:rsidRPr="00A047D1" w:rsidRDefault="003A2470" w:rsidP="003633F4">
            <w:pPr>
              <w:pStyle w:val="TAL"/>
              <w:rPr>
                <w:lang w:eastAsia="ja-JP"/>
              </w:rPr>
            </w:pPr>
            <w:r w:rsidRPr="00A047D1">
              <w:rPr>
                <w:lang w:eastAsia="ja-JP"/>
              </w:rPr>
              <w:t xml:space="preserve">Local RAN context required by the target </w:t>
            </w:r>
            <w:proofErr w:type="spellStart"/>
            <w:r w:rsidRPr="00A047D1">
              <w:rPr>
                <w:lang w:eastAsia="ja-JP"/>
              </w:rPr>
              <w:t>gNB</w:t>
            </w:r>
            <w:proofErr w:type="spellEnd"/>
            <w:r w:rsidRPr="00A047D1">
              <w:rPr>
                <w:lang w:eastAsia="ja-JP"/>
              </w:rPr>
              <w:t>.</w:t>
            </w:r>
          </w:p>
        </w:tc>
      </w:tr>
      <w:tr w:rsidR="003A2470" w:rsidRPr="00A047D1" w14:paraId="57C6B920" w14:textId="77777777" w:rsidTr="003633F4">
        <w:tc>
          <w:tcPr>
            <w:tcW w:w="14173" w:type="dxa"/>
            <w:tcBorders>
              <w:top w:val="single" w:sz="4" w:space="0" w:color="auto"/>
              <w:left w:val="single" w:sz="4" w:space="0" w:color="auto"/>
              <w:bottom w:val="single" w:sz="4" w:space="0" w:color="auto"/>
              <w:right w:val="single" w:sz="4" w:space="0" w:color="auto"/>
            </w:tcBorders>
          </w:tcPr>
          <w:p w14:paraId="1240D1AE" w14:textId="77777777" w:rsidR="003A2470" w:rsidRPr="00A047D1" w:rsidRDefault="003A2470" w:rsidP="003633F4">
            <w:pPr>
              <w:pStyle w:val="TAL"/>
              <w:rPr>
                <w:b/>
                <w:i/>
                <w:lang w:eastAsia="ja-JP"/>
              </w:rPr>
            </w:pPr>
            <w:proofErr w:type="spellStart"/>
            <w:r w:rsidRPr="00A047D1">
              <w:rPr>
                <w:b/>
                <w:i/>
                <w:lang w:eastAsia="ja-JP"/>
              </w:rPr>
              <w:t>rrm</w:t>
            </w:r>
            <w:proofErr w:type="spellEnd"/>
            <w:r w:rsidRPr="00A047D1">
              <w:rPr>
                <w:b/>
                <w:i/>
                <w:lang w:eastAsia="ja-JP"/>
              </w:rPr>
              <w:t>-Config</w:t>
            </w:r>
          </w:p>
          <w:p w14:paraId="5BB8B363" w14:textId="77777777" w:rsidR="003A2470" w:rsidRPr="00A047D1" w:rsidRDefault="003A2470" w:rsidP="003633F4">
            <w:pPr>
              <w:pStyle w:val="TAL"/>
              <w:rPr>
                <w:b/>
                <w:i/>
                <w:lang w:eastAsia="ja-JP"/>
              </w:rPr>
            </w:pPr>
            <w:r w:rsidRPr="00A047D1">
              <w:rPr>
                <w:lang w:eastAsia="ja-JP"/>
              </w:rPr>
              <w:t>Local RAN context used mainly for RRM purposes.</w:t>
            </w:r>
          </w:p>
        </w:tc>
      </w:tr>
      <w:tr w:rsidR="003A2470" w:rsidRPr="00A047D1" w14:paraId="05E773EA" w14:textId="77777777" w:rsidTr="003633F4">
        <w:tc>
          <w:tcPr>
            <w:tcW w:w="14173" w:type="dxa"/>
            <w:tcBorders>
              <w:top w:val="single" w:sz="4" w:space="0" w:color="auto"/>
              <w:left w:val="single" w:sz="4" w:space="0" w:color="auto"/>
              <w:bottom w:val="single" w:sz="4" w:space="0" w:color="auto"/>
              <w:right w:val="single" w:sz="4" w:space="0" w:color="auto"/>
            </w:tcBorders>
            <w:hideMark/>
          </w:tcPr>
          <w:p w14:paraId="7DB8EA7F" w14:textId="77777777" w:rsidR="003A2470" w:rsidRPr="00A047D1" w:rsidRDefault="003A2470" w:rsidP="003633F4">
            <w:pPr>
              <w:pStyle w:val="TAL"/>
              <w:rPr>
                <w:b/>
                <w:i/>
                <w:lang w:eastAsia="ja-JP"/>
              </w:rPr>
            </w:pPr>
            <w:proofErr w:type="spellStart"/>
            <w:r w:rsidRPr="00A047D1">
              <w:rPr>
                <w:b/>
                <w:i/>
                <w:lang w:eastAsia="ja-JP"/>
              </w:rPr>
              <w:t>sourceConfig</w:t>
            </w:r>
            <w:proofErr w:type="spellEnd"/>
          </w:p>
          <w:p w14:paraId="3A08FD3A" w14:textId="77777777" w:rsidR="003A2470" w:rsidRPr="00A047D1" w:rsidRDefault="003A2470" w:rsidP="003633F4">
            <w:pPr>
              <w:pStyle w:val="TAL"/>
              <w:rPr>
                <w:lang w:eastAsia="ja-JP"/>
              </w:rPr>
            </w:pPr>
            <w:r w:rsidRPr="00A047D1">
              <w:rPr>
                <w:lang w:eastAsia="ja-JP"/>
              </w:rPr>
              <w:t>The radio resource configuration as used in the source cell.</w:t>
            </w:r>
          </w:p>
        </w:tc>
      </w:tr>
      <w:tr w:rsidR="003A2470" w:rsidRPr="00A047D1" w14:paraId="3B4B8727" w14:textId="77777777" w:rsidTr="003633F4">
        <w:tc>
          <w:tcPr>
            <w:tcW w:w="14173" w:type="dxa"/>
            <w:tcBorders>
              <w:top w:val="single" w:sz="4" w:space="0" w:color="auto"/>
              <w:left w:val="single" w:sz="4" w:space="0" w:color="auto"/>
              <w:bottom w:val="single" w:sz="4" w:space="0" w:color="auto"/>
              <w:right w:val="single" w:sz="4" w:space="0" w:color="auto"/>
            </w:tcBorders>
            <w:hideMark/>
          </w:tcPr>
          <w:p w14:paraId="1B568352" w14:textId="77777777" w:rsidR="003A2470" w:rsidRPr="00A047D1" w:rsidRDefault="003A2470" w:rsidP="003633F4">
            <w:pPr>
              <w:pStyle w:val="TAL"/>
              <w:rPr>
                <w:b/>
                <w:bCs/>
                <w:i/>
                <w:iCs/>
                <w:lang w:eastAsia="ja-JP"/>
              </w:rPr>
            </w:pPr>
            <w:proofErr w:type="spellStart"/>
            <w:r w:rsidRPr="00A047D1">
              <w:rPr>
                <w:b/>
                <w:bCs/>
                <w:i/>
                <w:iCs/>
                <w:lang w:eastAsia="ja-JP"/>
              </w:rPr>
              <w:t>ue</w:t>
            </w:r>
            <w:proofErr w:type="spellEnd"/>
            <w:r w:rsidRPr="00A047D1">
              <w:rPr>
                <w:b/>
                <w:bCs/>
                <w:i/>
                <w:iCs/>
                <w:lang w:eastAsia="ja-JP"/>
              </w:rPr>
              <w:t>-</w:t>
            </w:r>
            <w:proofErr w:type="spellStart"/>
            <w:r w:rsidRPr="00A047D1">
              <w:rPr>
                <w:b/>
                <w:bCs/>
                <w:i/>
                <w:iCs/>
                <w:lang w:eastAsia="ja-JP"/>
              </w:rPr>
              <w:t>CapabilityRAT</w:t>
            </w:r>
            <w:proofErr w:type="spellEnd"/>
            <w:r w:rsidRPr="00A047D1">
              <w:rPr>
                <w:b/>
                <w:bCs/>
                <w:i/>
                <w:iCs/>
                <w:lang w:eastAsia="ja-JP"/>
              </w:rPr>
              <w:t>-List</w:t>
            </w:r>
          </w:p>
          <w:p w14:paraId="60F893D0" w14:textId="77777777" w:rsidR="003A2470" w:rsidRPr="00A047D1" w:rsidRDefault="003A2470" w:rsidP="003633F4">
            <w:pPr>
              <w:pStyle w:val="TAL"/>
              <w:rPr>
                <w:lang w:eastAsia="ja-JP"/>
              </w:rPr>
            </w:pPr>
            <w:r w:rsidRPr="00A047D1">
              <w:rPr>
                <w:lang w:eastAsia="ja-JP"/>
              </w:rPr>
              <w:t>The UE radio access related capabilities concerning RATs supported by the UE.</w:t>
            </w:r>
          </w:p>
        </w:tc>
      </w:tr>
      <w:bookmarkEnd w:id="619"/>
      <w:tr w:rsidR="003A2470" w:rsidRPr="00A047D1" w14:paraId="31A7AA00" w14:textId="77777777" w:rsidTr="003633F4">
        <w:tc>
          <w:tcPr>
            <w:tcW w:w="14173" w:type="dxa"/>
            <w:tcBorders>
              <w:top w:val="single" w:sz="4" w:space="0" w:color="auto"/>
              <w:left w:val="single" w:sz="4" w:space="0" w:color="auto"/>
              <w:bottom w:val="single" w:sz="4" w:space="0" w:color="auto"/>
              <w:right w:val="single" w:sz="4" w:space="0" w:color="auto"/>
            </w:tcBorders>
          </w:tcPr>
          <w:p w14:paraId="5B8CAEEB" w14:textId="77777777" w:rsidR="003A2470" w:rsidRPr="00A047D1" w:rsidRDefault="003A2470" w:rsidP="003633F4">
            <w:pPr>
              <w:pStyle w:val="TAL"/>
              <w:rPr>
                <w:rFonts w:eastAsia="SimSun"/>
                <w:b/>
                <w:bCs/>
                <w:i/>
                <w:iCs/>
                <w:noProof/>
                <w:kern w:val="2"/>
                <w:lang w:eastAsia="en-GB"/>
              </w:rPr>
            </w:pPr>
            <w:r w:rsidRPr="00A047D1">
              <w:rPr>
                <w:rFonts w:eastAsia="SimSun"/>
                <w:b/>
                <w:bCs/>
                <w:i/>
                <w:iCs/>
                <w:noProof/>
                <w:kern w:val="2"/>
                <w:lang w:eastAsia="en-GB"/>
              </w:rPr>
              <w:t>ue-InactiveTime</w:t>
            </w:r>
          </w:p>
          <w:p w14:paraId="3F1F5FB6" w14:textId="77777777" w:rsidR="003A2470" w:rsidRPr="00A047D1" w:rsidRDefault="003A2470" w:rsidP="003633F4">
            <w:pPr>
              <w:pStyle w:val="TAL"/>
              <w:rPr>
                <w:b/>
                <w:bCs/>
                <w:i/>
                <w:iCs/>
                <w:lang w:eastAsia="ja-JP"/>
              </w:rPr>
            </w:pPr>
            <w:r w:rsidRPr="00A047D1">
              <w:rPr>
                <w:rFonts w:eastAsia="SimSun"/>
                <w:kern w:val="2"/>
                <w:lang w:eastAsia="en-GB"/>
              </w:rPr>
              <w:t xml:space="preserve">Duration while UE has not received or transmitted any user data. </w:t>
            </w:r>
            <w:proofErr w:type="gramStart"/>
            <w:r w:rsidRPr="00A047D1">
              <w:rPr>
                <w:rFonts w:eastAsia="SimSun"/>
                <w:kern w:val="2"/>
                <w:lang w:eastAsia="en-GB"/>
              </w:rPr>
              <w:t>Thus</w:t>
            </w:r>
            <w:proofErr w:type="gramEnd"/>
            <w:r w:rsidRPr="00A047D1">
              <w:rPr>
                <w:rFonts w:eastAsia="SimSun"/>
                <w:kern w:val="2"/>
                <w:lang w:eastAsia="en-GB"/>
              </w:rPr>
              <w:t xml:space="preserve"> the timer is still running in case e.g., UE measures the neighbour cells for the HO purpose. Value </w:t>
            </w:r>
            <w:r w:rsidRPr="00A047D1">
              <w:rPr>
                <w:rFonts w:eastAsia="SimSun"/>
                <w:i/>
                <w:kern w:val="2"/>
                <w:lang w:eastAsia="en-GB"/>
              </w:rPr>
              <w:t>s1</w:t>
            </w:r>
            <w:r w:rsidRPr="00A047D1">
              <w:rPr>
                <w:rFonts w:eastAsia="SimSun"/>
                <w:kern w:val="2"/>
                <w:lang w:eastAsia="en-GB"/>
              </w:rPr>
              <w:t xml:space="preserve"> corresponds to 1 second, </w:t>
            </w:r>
            <w:r w:rsidRPr="00A047D1">
              <w:rPr>
                <w:rFonts w:eastAsia="SimSun"/>
                <w:i/>
                <w:kern w:val="2"/>
                <w:lang w:eastAsia="en-GB"/>
              </w:rPr>
              <w:t>s2</w:t>
            </w:r>
            <w:r w:rsidRPr="00A047D1">
              <w:rPr>
                <w:rFonts w:eastAsia="SimSun"/>
                <w:kern w:val="2"/>
                <w:lang w:eastAsia="en-GB"/>
              </w:rPr>
              <w:t xml:space="preserve"> corresponds to 2 seconds and so on. Value </w:t>
            </w:r>
            <w:r w:rsidRPr="00A047D1">
              <w:rPr>
                <w:rFonts w:eastAsia="SimSun"/>
                <w:i/>
                <w:kern w:val="2"/>
                <w:lang w:eastAsia="en-GB"/>
              </w:rPr>
              <w:t>min1</w:t>
            </w:r>
            <w:r w:rsidRPr="00A047D1">
              <w:rPr>
                <w:rFonts w:eastAsia="SimSun"/>
                <w:kern w:val="2"/>
                <w:lang w:eastAsia="en-GB"/>
              </w:rPr>
              <w:t xml:space="preserve"> corresponds to 1 minute, value </w:t>
            </w:r>
            <w:r w:rsidRPr="00A047D1">
              <w:rPr>
                <w:rFonts w:eastAsia="SimSun"/>
                <w:i/>
                <w:kern w:val="2"/>
                <w:lang w:eastAsia="en-GB"/>
              </w:rPr>
              <w:t>min1s20</w:t>
            </w:r>
            <w:r w:rsidRPr="00A047D1">
              <w:rPr>
                <w:rFonts w:eastAsia="SimSun"/>
                <w:kern w:val="2"/>
                <w:lang w:eastAsia="en-GB"/>
              </w:rPr>
              <w:t xml:space="preserve"> corresponds to 1 minute and 20 seconds, value </w:t>
            </w:r>
            <w:r w:rsidRPr="00A047D1">
              <w:rPr>
                <w:rFonts w:eastAsia="SimSun"/>
                <w:i/>
                <w:kern w:val="2"/>
                <w:lang w:eastAsia="en-GB"/>
              </w:rPr>
              <w:t>min1s40</w:t>
            </w:r>
            <w:r w:rsidRPr="00A047D1">
              <w:rPr>
                <w:rFonts w:eastAsia="SimSun"/>
                <w:kern w:val="2"/>
                <w:lang w:eastAsia="en-GB"/>
              </w:rPr>
              <w:t xml:space="preserve"> corresponds to 1 minute and 40 seconds and so on. Value </w:t>
            </w:r>
            <w:r w:rsidRPr="00A047D1">
              <w:rPr>
                <w:rFonts w:eastAsia="SimSun"/>
                <w:i/>
                <w:kern w:val="2"/>
                <w:lang w:eastAsia="en-GB"/>
              </w:rPr>
              <w:t>hr1</w:t>
            </w:r>
            <w:r w:rsidRPr="00A047D1">
              <w:rPr>
                <w:rFonts w:eastAsia="SimSun"/>
                <w:kern w:val="2"/>
                <w:lang w:eastAsia="en-GB"/>
              </w:rPr>
              <w:t xml:space="preserve"> corresponds to 1 hour, </w:t>
            </w:r>
            <w:r w:rsidRPr="00A047D1">
              <w:rPr>
                <w:rFonts w:eastAsia="SimSun"/>
                <w:i/>
                <w:kern w:val="2"/>
                <w:lang w:eastAsia="en-GB"/>
              </w:rPr>
              <w:t>hr1min30</w:t>
            </w:r>
            <w:r w:rsidRPr="00A047D1">
              <w:rPr>
                <w:rFonts w:eastAsia="SimSun"/>
                <w:kern w:val="2"/>
                <w:lang w:eastAsia="en-GB"/>
              </w:rPr>
              <w:t xml:space="preserve"> corresponds to 1 hour and 30 minutes and so on.</w:t>
            </w:r>
          </w:p>
        </w:tc>
      </w:tr>
    </w:tbl>
    <w:p w14:paraId="08319686" w14:textId="77777777" w:rsidR="003A2470" w:rsidRPr="00A047D1" w:rsidRDefault="003A2470" w:rsidP="003A24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470" w:rsidRPr="00A047D1" w14:paraId="47B74572" w14:textId="77777777" w:rsidTr="003633F4">
        <w:tc>
          <w:tcPr>
            <w:tcW w:w="14173" w:type="dxa"/>
            <w:tcBorders>
              <w:top w:val="single" w:sz="4" w:space="0" w:color="auto"/>
              <w:left w:val="single" w:sz="4" w:space="0" w:color="auto"/>
              <w:bottom w:val="single" w:sz="4" w:space="0" w:color="auto"/>
              <w:right w:val="single" w:sz="4" w:space="0" w:color="auto"/>
            </w:tcBorders>
            <w:hideMark/>
          </w:tcPr>
          <w:p w14:paraId="716841F5" w14:textId="77777777" w:rsidR="003A2470" w:rsidRPr="00A047D1" w:rsidRDefault="003A2470" w:rsidP="003633F4">
            <w:pPr>
              <w:pStyle w:val="TAH"/>
              <w:rPr>
                <w:lang w:eastAsia="ja-JP"/>
              </w:rPr>
            </w:pPr>
            <w:r w:rsidRPr="00A047D1">
              <w:rPr>
                <w:i/>
                <w:lang w:eastAsia="ja-JP"/>
              </w:rPr>
              <w:t>AS-Config</w:t>
            </w:r>
            <w:r w:rsidRPr="00A047D1">
              <w:rPr>
                <w:lang w:eastAsia="ja-JP"/>
              </w:rPr>
              <w:t xml:space="preserve"> field descriptions</w:t>
            </w:r>
          </w:p>
        </w:tc>
      </w:tr>
      <w:tr w:rsidR="003A2470" w:rsidRPr="00A047D1" w14:paraId="2D0D6479" w14:textId="77777777" w:rsidTr="003633F4">
        <w:tc>
          <w:tcPr>
            <w:tcW w:w="14173" w:type="dxa"/>
            <w:tcBorders>
              <w:top w:val="single" w:sz="4" w:space="0" w:color="auto"/>
              <w:left w:val="single" w:sz="4" w:space="0" w:color="auto"/>
              <w:bottom w:val="single" w:sz="4" w:space="0" w:color="auto"/>
              <w:right w:val="single" w:sz="4" w:space="0" w:color="auto"/>
            </w:tcBorders>
          </w:tcPr>
          <w:p w14:paraId="5CF0008D" w14:textId="77777777" w:rsidR="003A2470" w:rsidRPr="00A047D1" w:rsidRDefault="003A2470" w:rsidP="003633F4">
            <w:pPr>
              <w:pStyle w:val="TAL"/>
              <w:rPr>
                <w:b/>
                <w:i/>
              </w:rPr>
            </w:pPr>
            <w:proofErr w:type="spellStart"/>
            <w:r w:rsidRPr="00A047D1">
              <w:rPr>
                <w:b/>
                <w:i/>
              </w:rPr>
              <w:t>rrcReconfiguration</w:t>
            </w:r>
            <w:proofErr w:type="spellEnd"/>
          </w:p>
          <w:p w14:paraId="7E520EC4" w14:textId="77777777" w:rsidR="003A2470" w:rsidRPr="00A047D1" w:rsidRDefault="003A2470" w:rsidP="003633F4">
            <w:pPr>
              <w:pStyle w:val="TAL"/>
              <w:rPr>
                <w:b/>
                <w:i/>
                <w:lang w:eastAsia="ja-JP"/>
              </w:rPr>
            </w:pPr>
            <w:r w:rsidRPr="00A047D1">
              <w:rPr>
                <w:lang w:eastAsia="ja-JP"/>
              </w:rPr>
              <w:t xml:space="preserve">Contains the </w:t>
            </w:r>
            <w:proofErr w:type="spellStart"/>
            <w:r w:rsidRPr="00A047D1">
              <w:rPr>
                <w:i/>
                <w:lang w:eastAsia="ja-JP"/>
              </w:rPr>
              <w:t>RRCReconfiguration</w:t>
            </w:r>
            <w:proofErr w:type="spellEnd"/>
            <w:r w:rsidRPr="00A047D1">
              <w:rPr>
                <w:lang w:eastAsia="ja-JP"/>
              </w:rPr>
              <w:t xml:space="preserve"> configuration as generated entirely by the MN.</w:t>
            </w:r>
          </w:p>
        </w:tc>
      </w:tr>
      <w:tr w:rsidR="003A2470" w:rsidRPr="00A047D1" w14:paraId="64C962B2" w14:textId="77777777" w:rsidTr="003633F4">
        <w:tc>
          <w:tcPr>
            <w:tcW w:w="14173" w:type="dxa"/>
            <w:tcBorders>
              <w:top w:val="single" w:sz="4" w:space="0" w:color="auto"/>
              <w:left w:val="single" w:sz="4" w:space="0" w:color="auto"/>
              <w:bottom w:val="single" w:sz="4" w:space="0" w:color="auto"/>
              <w:right w:val="single" w:sz="4" w:space="0" w:color="auto"/>
            </w:tcBorders>
          </w:tcPr>
          <w:p w14:paraId="75D445C1" w14:textId="77777777" w:rsidR="003A2470" w:rsidRPr="00A047D1" w:rsidRDefault="003A2470" w:rsidP="003633F4">
            <w:pPr>
              <w:pStyle w:val="TAL"/>
              <w:rPr>
                <w:b/>
                <w:i/>
              </w:rPr>
            </w:pPr>
            <w:proofErr w:type="spellStart"/>
            <w:r w:rsidRPr="00A047D1">
              <w:rPr>
                <w:b/>
                <w:i/>
              </w:rPr>
              <w:t>sourceRB</w:t>
            </w:r>
            <w:proofErr w:type="spellEnd"/>
            <w:r w:rsidRPr="00A047D1">
              <w:rPr>
                <w:b/>
                <w:i/>
              </w:rPr>
              <w:t>-SN-Config</w:t>
            </w:r>
          </w:p>
          <w:p w14:paraId="6B84E81C" w14:textId="77777777" w:rsidR="003A2470" w:rsidRPr="00A047D1" w:rsidRDefault="003A2470" w:rsidP="003633F4">
            <w:pPr>
              <w:pStyle w:val="TAL"/>
              <w:rPr>
                <w:b/>
                <w:i/>
                <w:lang w:eastAsia="ja-JP"/>
              </w:rPr>
            </w:pPr>
            <w:r w:rsidRPr="00A047D1">
              <w:rPr>
                <w:lang w:eastAsia="ja-JP"/>
              </w:rPr>
              <w:t xml:space="preserve">Contains the IE </w:t>
            </w:r>
            <w:proofErr w:type="spellStart"/>
            <w:r w:rsidRPr="00A047D1">
              <w:rPr>
                <w:i/>
                <w:lang w:eastAsia="ja-JP"/>
              </w:rPr>
              <w:t>RadioBearerConfig</w:t>
            </w:r>
            <w:proofErr w:type="spellEnd"/>
            <w:r w:rsidRPr="00A047D1">
              <w:rPr>
                <w:lang w:eastAsia="ja-JP"/>
              </w:rPr>
              <w:t xml:space="preserve"> as generated entirely by the SN. This field is only used in NE-DC and NR-DC.</w:t>
            </w:r>
          </w:p>
        </w:tc>
      </w:tr>
      <w:tr w:rsidR="003A2470" w:rsidRPr="00A047D1" w14:paraId="6EEB094A" w14:textId="77777777" w:rsidTr="003633F4">
        <w:tc>
          <w:tcPr>
            <w:tcW w:w="14173" w:type="dxa"/>
            <w:tcBorders>
              <w:top w:val="single" w:sz="4" w:space="0" w:color="auto"/>
              <w:left w:val="single" w:sz="4" w:space="0" w:color="auto"/>
              <w:bottom w:val="single" w:sz="4" w:space="0" w:color="auto"/>
              <w:right w:val="single" w:sz="4" w:space="0" w:color="auto"/>
            </w:tcBorders>
          </w:tcPr>
          <w:p w14:paraId="1CDC2F7E" w14:textId="77777777" w:rsidR="003A2470" w:rsidRPr="00A047D1" w:rsidRDefault="003A2470" w:rsidP="003633F4">
            <w:pPr>
              <w:pStyle w:val="TAL"/>
              <w:rPr>
                <w:b/>
                <w:i/>
              </w:rPr>
            </w:pPr>
            <w:proofErr w:type="spellStart"/>
            <w:r w:rsidRPr="00A047D1">
              <w:rPr>
                <w:b/>
                <w:i/>
              </w:rPr>
              <w:t>sourceSCG</w:t>
            </w:r>
            <w:proofErr w:type="spellEnd"/>
            <w:r w:rsidRPr="00A047D1">
              <w:rPr>
                <w:b/>
                <w:i/>
              </w:rPr>
              <w:t>-EUTRA-Config</w:t>
            </w:r>
            <w:r w:rsidRPr="00A047D1">
              <w:rPr>
                <w:lang w:eastAsia="ja-JP"/>
              </w:rPr>
              <w:t xml:space="preserve"> I</w:t>
            </w:r>
          </w:p>
          <w:p w14:paraId="4616ACAB" w14:textId="77777777" w:rsidR="003A2470" w:rsidRPr="00A047D1" w:rsidRDefault="003A2470" w:rsidP="003633F4">
            <w:pPr>
              <w:pStyle w:val="TAL"/>
              <w:rPr>
                <w:b/>
                <w:i/>
                <w:lang w:eastAsia="ja-JP"/>
              </w:rPr>
            </w:pPr>
            <w:r w:rsidRPr="00A047D1">
              <w:rPr>
                <w:lang w:eastAsia="ja-JP"/>
              </w:rPr>
              <w:t xml:space="preserve">Contains the current dedicated SCG configuration in </w:t>
            </w:r>
            <w:proofErr w:type="spellStart"/>
            <w:r w:rsidRPr="00A047D1">
              <w:rPr>
                <w:i/>
                <w:lang w:eastAsia="ja-JP"/>
              </w:rPr>
              <w:t>RRCConnectionReconfiguration</w:t>
            </w:r>
            <w:proofErr w:type="spellEnd"/>
            <w:r w:rsidRPr="00A047D1">
              <w:rPr>
                <w:lang w:eastAsia="ja-JP"/>
              </w:rPr>
              <w:t xml:space="preserve"> message as specified in TS 36.331 [10] and generated entirely by the SN. In this version of the specification, the E-UTRA </w:t>
            </w:r>
            <w:proofErr w:type="spellStart"/>
            <w:r w:rsidRPr="00A047D1">
              <w:rPr>
                <w:i/>
                <w:lang w:eastAsia="ja-JP"/>
              </w:rPr>
              <w:t>RRCConnectionReconfiguration</w:t>
            </w:r>
            <w:proofErr w:type="spellEnd"/>
            <w:r w:rsidRPr="00A047D1">
              <w:rPr>
                <w:lang w:eastAsia="ja-JP"/>
              </w:rPr>
              <w:t xml:space="preserve"> message can only include the field </w:t>
            </w:r>
            <w:proofErr w:type="spellStart"/>
            <w:r w:rsidRPr="00A047D1">
              <w:rPr>
                <w:i/>
                <w:lang w:eastAsia="ja-JP"/>
              </w:rPr>
              <w:t>scg</w:t>
            </w:r>
            <w:proofErr w:type="spellEnd"/>
            <w:r w:rsidRPr="00A047D1">
              <w:rPr>
                <w:i/>
                <w:lang w:eastAsia="ja-JP"/>
              </w:rPr>
              <w:t>-</w:t>
            </w:r>
            <w:proofErr w:type="gramStart"/>
            <w:r w:rsidRPr="00A047D1">
              <w:rPr>
                <w:i/>
                <w:lang w:eastAsia="ja-JP"/>
              </w:rPr>
              <w:t>Configuration</w:t>
            </w:r>
            <w:r w:rsidRPr="00A047D1">
              <w:rPr>
                <w:rFonts w:ascii="Times New Roman" w:hAnsi="Times New Roman"/>
                <w:lang w:eastAsia="ja-JP"/>
              </w:rPr>
              <w:t xml:space="preserve"> </w:t>
            </w:r>
            <w:r w:rsidRPr="00A047D1">
              <w:rPr>
                <w:lang w:eastAsia="ja-JP"/>
              </w:rPr>
              <w:t>.</w:t>
            </w:r>
            <w:proofErr w:type="gramEnd"/>
            <w:r w:rsidRPr="00A047D1">
              <w:rPr>
                <w:lang w:eastAsia="ja-JP"/>
              </w:rPr>
              <w:t xml:space="preserve"> This field is only used in NE-DC.</w:t>
            </w:r>
          </w:p>
        </w:tc>
      </w:tr>
      <w:tr w:rsidR="003A2470" w:rsidRPr="00A047D1" w14:paraId="25970DB8" w14:textId="77777777" w:rsidTr="003633F4">
        <w:tc>
          <w:tcPr>
            <w:tcW w:w="14173" w:type="dxa"/>
            <w:tcBorders>
              <w:top w:val="single" w:sz="4" w:space="0" w:color="auto"/>
              <w:left w:val="single" w:sz="4" w:space="0" w:color="auto"/>
              <w:bottom w:val="single" w:sz="4" w:space="0" w:color="auto"/>
              <w:right w:val="single" w:sz="4" w:space="0" w:color="auto"/>
            </w:tcBorders>
          </w:tcPr>
          <w:p w14:paraId="49D04EAC" w14:textId="77777777" w:rsidR="003A2470" w:rsidRPr="00A047D1" w:rsidRDefault="003A2470" w:rsidP="003633F4">
            <w:pPr>
              <w:pStyle w:val="TAL"/>
              <w:rPr>
                <w:b/>
                <w:i/>
              </w:rPr>
            </w:pPr>
            <w:proofErr w:type="spellStart"/>
            <w:r w:rsidRPr="00A047D1">
              <w:rPr>
                <w:b/>
                <w:i/>
              </w:rPr>
              <w:t>sourceSCG</w:t>
            </w:r>
            <w:proofErr w:type="spellEnd"/>
            <w:r w:rsidRPr="00A047D1">
              <w:rPr>
                <w:b/>
                <w:i/>
              </w:rPr>
              <w:t>-NR-Config</w:t>
            </w:r>
          </w:p>
          <w:p w14:paraId="576700D0" w14:textId="77777777" w:rsidR="003A2470" w:rsidRPr="00A047D1" w:rsidRDefault="003A2470" w:rsidP="003633F4">
            <w:pPr>
              <w:pStyle w:val="TAL"/>
              <w:rPr>
                <w:b/>
                <w:i/>
                <w:lang w:eastAsia="ja-JP"/>
              </w:rPr>
            </w:pPr>
            <w:r w:rsidRPr="00A047D1">
              <w:rPr>
                <w:lang w:eastAsia="ja-JP"/>
              </w:rPr>
              <w:t xml:space="preserve">Contains the current dedicated SCG configuration in </w:t>
            </w:r>
            <w:proofErr w:type="spellStart"/>
            <w:r w:rsidRPr="00A047D1">
              <w:rPr>
                <w:i/>
                <w:lang w:eastAsia="ja-JP"/>
              </w:rPr>
              <w:t>RRCReconfiguration</w:t>
            </w:r>
            <w:proofErr w:type="spellEnd"/>
            <w:r w:rsidRPr="00A047D1">
              <w:rPr>
                <w:lang w:eastAsia="ja-JP"/>
              </w:rPr>
              <w:t xml:space="preserve"> message as generated entirely by the SN. In this version of the specification, the </w:t>
            </w:r>
            <w:proofErr w:type="spellStart"/>
            <w:r w:rsidRPr="00A047D1">
              <w:rPr>
                <w:i/>
                <w:lang w:eastAsia="ja-JP"/>
              </w:rPr>
              <w:t>RRCReconfiguration</w:t>
            </w:r>
            <w:proofErr w:type="spellEnd"/>
            <w:r w:rsidRPr="00A047D1">
              <w:rPr>
                <w:lang w:eastAsia="ja-JP"/>
              </w:rPr>
              <w:t xml:space="preserve"> message can only include fields </w:t>
            </w:r>
            <w:proofErr w:type="spellStart"/>
            <w:r w:rsidRPr="00A047D1">
              <w:rPr>
                <w:i/>
                <w:lang w:eastAsia="ja-JP"/>
              </w:rPr>
              <w:t>CellGroupConfig</w:t>
            </w:r>
            <w:proofErr w:type="spellEnd"/>
            <w:r w:rsidRPr="00A047D1">
              <w:rPr>
                <w:lang w:eastAsia="ja-JP"/>
              </w:rPr>
              <w:t xml:space="preserve"> and </w:t>
            </w:r>
            <w:proofErr w:type="spellStart"/>
            <w:r w:rsidRPr="00A047D1">
              <w:rPr>
                <w:i/>
                <w:lang w:eastAsia="ja-JP"/>
              </w:rPr>
              <w:t>measConfig</w:t>
            </w:r>
            <w:proofErr w:type="spellEnd"/>
            <w:r w:rsidRPr="00A047D1">
              <w:rPr>
                <w:lang w:eastAsia="ja-JP"/>
              </w:rPr>
              <w:t>. This field is only used in NR-DC.</w:t>
            </w:r>
          </w:p>
        </w:tc>
      </w:tr>
    </w:tbl>
    <w:p w14:paraId="2EF623BC" w14:textId="77777777" w:rsidR="003A2470" w:rsidRPr="00A047D1" w:rsidRDefault="003A2470" w:rsidP="003A24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470" w:rsidRPr="00A047D1" w14:paraId="4454951E" w14:textId="77777777" w:rsidTr="003633F4">
        <w:tc>
          <w:tcPr>
            <w:tcW w:w="14173" w:type="dxa"/>
          </w:tcPr>
          <w:p w14:paraId="33C5BF9C" w14:textId="77777777" w:rsidR="003A2470" w:rsidRPr="00A047D1" w:rsidRDefault="003A2470" w:rsidP="003633F4">
            <w:pPr>
              <w:pStyle w:val="TAH"/>
              <w:rPr>
                <w:lang w:eastAsia="ja-JP"/>
              </w:rPr>
            </w:pPr>
            <w:r w:rsidRPr="00A047D1">
              <w:rPr>
                <w:i/>
                <w:szCs w:val="22"/>
                <w:lang w:eastAsia="ja-JP"/>
              </w:rPr>
              <w:t xml:space="preserve">AS-Context </w:t>
            </w:r>
            <w:r w:rsidRPr="00A047D1">
              <w:rPr>
                <w:szCs w:val="22"/>
                <w:lang w:eastAsia="ja-JP"/>
              </w:rPr>
              <w:t>field descriptions</w:t>
            </w:r>
          </w:p>
        </w:tc>
      </w:tr>
      <w:tr w:rsidR="003A2470" w:rsidRPr="00A047D1" w14:paraId="4C789086" w14:textId="77777777" w:rsidTr="003633F4">
        <w:tc>
          <w:tcPr>
            <w:tcW w:w="14173" w:type="dxa"/>
            <w:tcBorders>
              <w:top w:val="single" w:sz="4" w:space="0" w:color="auto"/>
              <w:left w:val="single" w:sz="4" w:space="0" w:color="auto"/>
              <w:bottom w:val="single" w:sz="4" w:space="0" w:color="auto"/>
              <w:right w:val="single" w:sz="4" w:space="0" w:color="auto"/>
            </w:tcBorders>
          </w:tcPr>
          <w:p w14:paraId="7BE98ABE" w14:textId="77777777" w:rsidR="003A2470" w:rsidRPr="00A047D1" w:rsidRDefault="003A2470" w:rsidP="003633F4">
            <w:pPr>
              <w:pStyle w:val="TAL"/>
              <w:rPr>
                <w:b/>
                <w:i/>
                <w:szCs w:val="22"/>
                <w:lang w:eastAsia="ja-JP"/>
              </w:rPr>
            </w:pPr>
            <w:proofErr w:type="spellStart"/>
            <w:r w:rsidRPr="00A047D1">
              <w:rPr>
                <w:b/>
                <w:i/>
                <w:szCs w:val="22"/>
                <w:lang w:eastAsia="ja-JP"/>
              </w:rPr>
              <w:t>selectedBandCombinationSN</w:t>
            </w:r>
            <w:proofErr w:type="spellEnd"/>
          </w:p>
          <w:p w14:paraId="497C9BFA" w14:textId="77777777" w:rsidR="003A2470" w:rsidRPr="00A047D1" w:rsidRDefault="003A2470" w:rsidP="003633F4">
            <w:pPr>
              <w:pStyle w:val="TAL"/>
              <w:rPr>
                <w:szCs w:val="22"/>
                <w:lang w:eastAsia="ja-JP"/>
              </w:rPr>
            </w:pPr>
            <w:r w:rsidRPr="00A047D1">
              <w:rPr>
                <w:szCs w:val="22"/>
                <w:lang w:eastAsia="ja-JP"/>
              </w:rPr>
              <w:t>Indicates the band combination selected by SN in (NG)EN-DC, NE-DC, and NR-DC.</w:t>
            </w:r>
          </w:p>
        </w:tc>
      </w:tr>
      <w:tr w:rsidR="00893C8C" w:rsidRPr="00A047D1" w14:paraId="116D4F7F" w14:textId="77777777" w:rsidTr="003633F4">
        <w:trPr>
          <w:ins w:id="620" w:author="Peng Cheng" w:date="2019-08-15T22:59:00Z"/>
        </w:trPr>
        <w:tc>
          <w:tcPr>
            <w:tcW w:w="14173" w:type="dxa"/>
            <w:tcBorders>
              <w:top w:val="single" w:sz="4" w:space="0" w:color="auto"/>
              <w:left w:val="single" w:sz="4" w:space="0" w:color="auto"/>
              <w:bottom w:val="single" w:sz="4" w:space="0" w:color="auto"/>
              <w:right w:val="single" w:sz="4" w:space="0" w:color="auto"/>
            </w:tcBorders>
          </w:tcPr>
          <w:p w14:paraId="298F74C2" w14:textId="77777777" w:rsidR="00893C8C" w:rsidRPr="00411643" w:rsidRDefault="00893C8C" w:rsidP="00893C8C">
            <w:pPr>
              <w:pStyle w:val="TAL"/>
              <w:tabs>
                <w:tab w:val="num" w:pos="1494"/>
              </w:tabs>
              <w:spacing w:before="60"/>
              <w:jc w:val="both"/>
              <w:rPr>
                <w:ins w:id="621" w:author="Peng Cheng" w:date="2019-08-15T22:59:00Z"/>
                <w:b/>
                <w:bCs/>
                <w:i/>
                <w:noProof/>
                <w:kern w:val="2"/>
                <w:lang w:eastAsia="zh-CN"/>
              </w:rPr>
            </w:pPr>
            <w:ins w:id="622" w:author="Peng Cheng" w:date="2019-08-15T22:59:00Z">
              <w:r w:rsidRPr="00411643">
                <w:rPr>
                  <w:rFonts w:hint="eastAsia"/>
                  <w:b/>
                  <w:bCs/>
                  <w:i/>
                  <w:noProof/>
                  <w:kern w:val="2"/>
                  <w:lang w:eastAsia="zh-CN"/>
                </w:rPr>
                <w:t>idc-Context</w:t>
              </w:r>
            </w:ins>
          </w:p>
          <w:p w14:paraId="58F38620" w14:textId="7F7F0419" w:rsidR="00893C8C" w:rsidRPr="00A047D1" w:rsidRDefault="00893C8C" w:rsidP="00893C8C">
            <w:pPr>
              <w:pStyle w:val="TAL"/>
              <w:rPr>
                <w:ins w:id="623" w:author="Peng Cheng" w:date="2019-08-15T22:59:00Z"/>
                <w:b/>
                <w:i/>
                <w:szCs w:val="22"/>
                <w:lang w:eastAsia="ja-JP"/>
              </w:rPr>
            </w:pPr>
            <w:ins w:id="624" w:author="Peng Cheng" w:date="2019-08-15T22:59:00Z">
              <w:r w:rsidRPr="00411643">
                <w:rPr>
                  <w:noProof/>
                  <w:kern w:val="2"/>
                  <w:lang w:eastAsia="ko-KR"/>
                </w:rPr>
                <w:t xml:space="preserve">Including information </w:t>
              </w:r>
              <w:r w:rsidRPr="00411643">
                <w:rPr>
                  <w:rFonts w:hint="eastAsia"/>
                  <w:noProof/>
                  <w:kern w:val="2"/>
                  <w:lang w:eastAsia="ko-KR"/>
                </w:rPr>
                <w:t>us</w:t>
              </w:r>
              <w:r w:rsidRPr="00411643">
                <w:rPr>
                  <w:noProof/>
                  <w:kern w:val="2"/>
                  <w:lang w:eastAsia="ko-KR"/>
                </w:rPr>
                <w:t xml:space="preserve">ed for </w:t>
              </w:r>
              <w:r w:rsidRPr="00411643">
                <w:rPr>
                  <w:rFonts w:hint="eastAsia"/>
                  <w:noProof/>
                  <w:kern w:val="2"/>
                  <w:lang w:eastAsia="ko-KR"/>
                </w:rPr>
                <w:t>handling the IDC problems</w:t>
              </w:r>
              <w:r w:rsidRPr="00411643">
                <w:rPr>
                  <w:noProof/>
                  <w:kern w:val="2"/>
                  <w:lang w:eastAsia="ko-KR"/>
                </w:rPr>
                <w:t>.</w:t>
              </w:r>
            </w:ins>
          </w:p>
        </w:tc>
      </w:tr>
    </w:tbl>
    <w:p w14:paraId="484D4231" w14:textId="77777777" w:rsidR="003A2470" w:rsidRPr="00A047D1" w:rsidRDefault="003A2470" w:rsidP="003A24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470" w:rsidRPr="00A047D1" w14:paraId="7B5818F0" w14:textId="77777777" w:rsidTr="003633F4">
        <w:tc>
          <w:tcPr>
            <w:tcW w:w="14173" w:type="dxa"/>
          </w:tcPr>
          <w:p w14:paraId="56F11FA6" w14:textId="77777777" w:rsidR="003A2470" w:rsidRPr="00A047D1" w:rsidRDefault="003A2470" w:rsidP="003633F4">
            <w:pPr>
              <w:pStyle w:val="TAH"/>
              <w:rPr>
                <w:lang w:eastAsia="ja-JP"/>
              </w:rPr>
            </w:pPr>
            <w:r w:rsidRPr="00A047D1">
              <w:rPr>
                <w:i/>
                <w:szCs w:val="22"/>
                <w:lang w:eastAsia="ja-JP"/>
              </w:rPr>
              <w:t>RRM</w:t>
            </w:r>
            <w:r w:rsidRPr="00A047D1">
              <w:rPr>
                <w:i/>
              </w:rPr>
              <w:t>-Config</w:t>
            </w:r>
            <w:r w:rsidRPr="00A047D1">
              <w:rPr>
                <w:i/>
                <w:szCs w:val="22"/>
                <w:lang w:eastAsia="ja-JP"/>
              </w:rPr>
              <w:t xml:space="preserve"> </w:t>
            </w:r>
            <w:r w:rsidRPr="00A047D1">
              <w:rPr>
                <w:szCs w:val="22"/>
                <w:lang w:eastAsia="ja-JP"/>
              </w:rPr>
              <w:t>field descriptions</w:t>
            </w:r>
          </w:p>
        </w:tc>
      </w:tr>
      <w:tr w:rsidR="003A2470" w:rsidRPr="00A047D1" w14:paraId="25C4307F" w14:textId="77777777" w:rsidTr="003633F4">
        <w:tc>
          <w:tcPr>
            <w:tcW w:w="14173" w:type="dxa"/>
          </w:tcPr>
          <w:p w14:paraId="7DC1B621" w14:textId="77777777" w:rsidR="003A2470" w:rsidRPr="00A047D1" w:rsidRDefault="003A2470" w:rsidP="003633F4">
            <w:pPr>
              <w:pStyle w:val="TAL"/>
              <w:rPr>
                <w:szCs w:val="22"/>
                <w:lang w:eastAsia="ja-JP"/>
              </w:rPr>
            </w:pPr>
            <w:proofErr w:type="spellStart"/>
            <w:r w:rsidRPr="00A047D1">
              <w:rPr>
                <w:b/>
                <w:i/>
                <w:szCs w:val="22"/>
                <w:lang w:eastAsia="ja-JP"/>
              </w:rPr>
              <w:t>candidateCellInfoList</w:t>
            </w:r>
            <w:proofErr w:type="spellEnd"/>
          </w:p>
          <w:p w14:paraId="0B751570" w14:textId="77777777" w:rsidR="003A2470" w:rsidRPr="00A047D1" w:rsidRDefault="003A2470" w:rsidP="003633F4">
            <w:pPr>
              <w:pStyle w:val="TAL"/>
              <w:rPr>
                <w:rFonts w:eastAsia="SimSun"/>
                <w:lang w:eastAsia="ko-KR"/>
              </w:rPr>
            </w:pPr>
            <w:r w:rsidRPr="00A047D1">
              <w:rPr>
                <w:szCs w:val="22"/>
                <w:lang w:eastAsia="ja-JP"/>
              </w:rPr>
              <w:t>A list of the best cells on each frequency for which measurement information was available</w:t>
            </w:r>
          </w:p>
        </w:tc>
      </w:tr>
      <w:tr w:rsidR="003A2470" w:rsidRPr="00A047D1" w14:paraId="1E5171D0" w14:textId="77777777" w:rsidTr="003633F4">
        <w:tc>
          <w:tcPr>
            <w:tcW w:w="14173" w:type="dxa"/>
            <w:tcBorders>
              <w:top w:val="single" w:sz="4" w:space="0" w:color="auto"/>
              <w:left w:val="single" w:sz="4" w:space="0" w:color="auto"/>
              <w:bottom w:val="single" w:sz="4" w:space="0" w:color="auto"/>
              <w:right w:val="single" w:sz="4" w:space="0" w:color="auto"/>
            </w:tcBorders>
          </w:tcPr>
          <w:p w14:paraId="72854490" w14:textId="77777777" w:rsidR="003A2470" w:rsidRPr="00A047D1" w:rsidRDefault="003A2470" w:rsidP="003633F4">
            <w:pPr>
              <w:pStyle w:val="TAL"/>
              <w:rPr>
                <w:b/>
                <w:i/>
                <w:szCs w:val="22"/>
                <w:lang w:eastAsia="ja-JP"/>
              </w:rPr>
            </w:pPr>
            <w:proofErr w:type="spellStart"/>
            <w:r w:rsidRPr="00A047D1">
              <w:rPr>
                <w:b/>
                <w:i/>
                <w:szCs w:val="22"/>
                <w:lang w:eastAsia="ja-JP"/>
              </w:rPr>
              <w:t>candidateCellInfoListSN</w:t>
            </w:r>
            <w:proofErr w:type="spellEnd"/>
            <w:r w:rsidRPr="00A047D1">
              <w:rPr>
                <w:b/>
                <w:i/>
                <w:szCs w:val="22"/>
                <w:lang w:eastAsia="ja-JP"/>
              </w:rPr>
              <w:t>-EUTRA</w:t>
            </w:r>
          </w:p>
          <w:p w14:paraId="7DA42CA3" w14:textId="77777777" w:rsidR="003A2470" w:rsidRPr="00A047D1" w:rsidRDefault="003A2470" w:rsidP="003633F4">
            <w:pPr>
              <w:pStyle w:val="TAL"/>
              <w:rPr>
                <w:szCs w:val="22"/>
                <w:lang w:eastAsia="ja-JP"/>
              </w:rPr>
            </w:pPr>
            <w:r w:rsidRPr="00A047D1">
              <w:rPr>
                <w:szCs w:val="22"/>
                <w:lang w:eastAsia="ja-JP"/>
              </w:rPr>
              <w:t xml:space="preserve">Includes the </w:t>
            </w:r>
            <w:r w:rsidRPr="00A047D1">
              <w:rPr>
                <w:i/>
                <w:szCs w:val="22"/>
                <w:lang w:eastAsia="ja-JP"/>
              </w:rPr>
              <w:t>MeasResultList3EUTRA</w:t>
            </w:r>
            <w:r w:rsidRPr="00A047D1">
              <w:rPr>
                <w:szCs w:val="22"/>
                <w:lang w:eastAsia="ja-JP"/>
              </w:rPr>
              <w:t xml:space="preserve"> as specified in TS 36.331 [10]. A list of EUTRA cells including serving cells and best neighbour cells on each serving frequency, for which measurement results were available. This field is only used in NE-DC.</w:t>
            </w:r>
            <w:r w:rsidRPr="00A047D1">
              <w:rPr>
                <w:rFonts w:ascii="Times New Roman" w:hAnsi="Times New Roman"/>
                <w:lang w:eastAsia="ja-JP"/>
              </w:rPr>
              <w:t xml:space="preserve"> </w:t>
            </w:r>
          </w:p>
        </w:tc>
      </w:tr>
    </w:tbl>
    <w:p w14:paraId="3587F122" w14:textId="77777777" w:rsidR="003A2470" w:rsidRPr="00A047D1" w:rsidRDefault="003A2470" w:rsidP="003A24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2470" w:rsidRPr="00A047D1" w14:paraId="76BFF595" w14:textId="77777777" w:rsidTr="003633F4">
        <w:tc>
          <w:tcPr>
            <w:tcW w:w="4027" w:type="dxa"/>
            <w:shd w:val="clear" w:color="auto" w:fill="auto"/>
          </w:tcPr>
          <w:p w14:paraId="3B3A8483" w14:textId="77777777" w:rsidR="003A2470" w:rsidRPr="00A047D1" w:rsidRDefault="003A2470" w:rsidP="003633F4">
            <w:pPr>
              <w:pStyle w:val="TAH"/>
              <w:rPr>
                <w:szCs w:val="22"/>
                <w:lang w:eastAsia="ja-JP"/>
              </w:rPr>
            </w:pPr>
            <w:r w:rsidRPr="00A047D1">
              <w:rPr>
                <w:rFonts w:eastAsia="Calibri"/>
                <w:szCs w:val="22"/>
                <w:lang w:eastAsia="ja-JP"/>
              </w:rPr>
              <w:lastRenderedPageBreak/>
              <w:t>Conditional Presence</w:t>
            </w:r>
          </w:p>
        </w:tc>
        <w:tc>
          <w:tcPr>
            <w:tcW w:w="10146" w:type="dxa"/>
            <w:shd w:val="clear" w:color="auto" w:fill="auto"/>
          </w:tcPr>
          <w:p w14:paraId="4EFA634A" w14:textId="77777777" w:rsidR="003A2470" w:rsidRPr="00A047D1" w:rsidRDefault="003A2470" w:rsidP="003633F4">
            <w:pPr>
              <w:pStyle w:val="TAH"/>
              <w:rPr>
                <w:rFonts w:eastAsia="Calibri"/>
                <w:szCs w:val="22"/>
                <w:lang w:eastAsia="ja-JP"/>
              </w:rPr>
            </w:pPr>
            <w:r w:rsidRPr="00A047D1">
              <w:rPr>
                <w:rFonts w:eastAsia="Calibri"/>
                <w:szCs w:val="22"/>
                <w:lang w:eastAsia="ja-JP"/>
              </w:rPr>
              <w:t>Explanation</w:t>
            </w:r>
          </w:p>
        </w:tc>
      </w:tr>
      <w:tr w:rsidR="003A2470" w:rsidRPr="00A047D1" w14:paraId="20991F99" w14:textId="77777777" w:rsidTr="003633F4">
        <w:tc>
          <w:tcPr>
            <w:tcW w:w="4027" w:type="dxa"/>
            <w:shd w:val="clear" w:color="auto" w:fill="auto"/>
          </w:tcPr>
          <w:p w14:paraId="3D3D3DF4" w14:textId="77777777" w:rsidR="003A2470" w:rsidRPr="00A047D1" w:rsidRDefault="003A2470" w:rsidP="003633F4">
            <w:pPr>
              <w:pStyle w:val="TAL"/>
              <w:rPr>
                <w:rFonts w:eastAsia="Calibri"/>
                <w:i/>
                <w:szCs w:val="22"/>
                <w:lang w:eastAsia="ja-JP"/>
              </w:rPr>
            </w:pPr>
            <w:r w:rsidRPr="00A047D1">
              <w:rPr>
                <w:rFonts w:eastAsia="Calibri"/>
                <w:i/>
                <w:szCs w:val="22"/>
                <w:lang w:eastAsia="ja-JP"/>
              </w:rPr>
              <w:t>HO</w:t>
            </w:r>
          </w:p>
        </w:tc>
        <w:tc>
          <w:tcPr>
            <w:tcW w:w="10146" w:type="dxa"/>
            <w:shd w:val="clear" w:color="auto" w:fill="auto"/>
          </w:tcPr>
          <w:p w14:paraId="717E97F9" w14:textId="77777777" w:rsidR="003A2470" w:rsidRPr="00A047D1" w:rsidRDefault="003A2470" w:rsidP="003633F4">
            <w:pPr>
              <w:pStyle w:val="TAL"/>
              <w:rPr>
                <w:szCs w:val="22"/>
                <w:lang w:eastAsia="ja-JP"/>
              </w:rPr>
            </w:pPr>
            <w:r w:rsidRPr="00A047D1">
              <w:rPr>
                <w:lang w:eastAsia="en-GB"/>
              </w:rPr>
              <w:t xml:space="preserve">The field is mandatory present in case of handover within </w:t>
            </w:r>
            <w:r w:rsidRPr="00A047D1">
              <w:rPr>
                <w:lang w:eastAsia="ja-JP"/>
              </w:rPr>
              <w:t>NR</w:t>
            </w:r>
            <w:r w:rsidRPr="00A047D1">
              <w:rPr>
                <w:lang w:eastAsia="en-GB"/>
              </w:rPr>
              <w:t xml:space="preserve">; </w:t>
            </w:r>
            <w:r w:rsidRPr="00A047D1">
              <w:rPr>
                <w:lang w:eastAsia="ja-JP"/>
              </w:rPr>
              <w:t xml:space="preserve">The field is optionally present in case of handover from E-UTRA connected to 5GC; </w:t>
            </w:r>
            <w:r w:rsidRPr="00A047D1">
              <w:rPr>
                <w:lang w:eastAsia="en-GB"/>
              </w:rPr>
              <w:t>otherwise the field is absent.</w:t>
            </w:r>
          </w:p>
        </w:tc>
      </w:tr>
      <w:tr w:rsidR="003A2470" w:rsidRPr="00A047D1" w14:paraId="55208109" w14:textId="77777777" w:rsidTr="003633F4">
        <w:tc>
          <w:tcPr>
            <w:tcW w:w="4027" w:type="dxa"/>
            <w:shd w:val="clear" w:color="auto" w:fill="auto"/>
          </w:tcPr>
          <w:p w14:paraId="2D5DF90A" w14:textId="77777777" w:rsidR="003A2470" w:rsidRPr="00A047D1" w:rsidRDefault="003A2470" w:rsidP="003633F4">
            <w:pPr>
              <w:pStyle w:val="TAL"/>
              <w:rPr>
                <w:rFonts w:eastAsia="Calibri"/>
                <w:i/>
                <w:szCs w:val="22"/>
                <w:lang w:eastAsia="ja-JP"/>
              </w:rPr>
            </w:pPr>
            <w:r w:rsidRPr="00A047D1">
              <w:rPr>
                <w:rFonts w:eastAsia="Calibri"/>
                <w:i/>
                <w:szCs w:val="22"/>
                <w:lang w:eastAsia="ja-JP"/>
              </w:rPr>
              <w:t>HO2</w:t>
            </w:r>
          </w:p>
        </w:tc>
        <w:tc>
          <w:tcPr>
            <w:tcW w:w="10146" w:type="dxa"/>
            <w:shd w:val="clear" w:color="auto" w:fill="auto"/>
          </w:tcPr>
          <w:p w14:paraId="0927C0EA" w14:textId="77777777" w:rsidR="003A2470" w:rsidRPr="00A047D1" w:rsidRDefault="003A2470" w:rsidP="003633F4">
            <w:pPr>
              <w:pStyle w:val="TAL"/>
              <w:rPr>
                <w:lang w:eastAsia="en-GB"/>
              </w:rPr>
            </w:pPr>
            <w:r w:rsidRPr="00A047D1">
              <w:rPr>
                <w:lang w:eastAsia="en-GB"/>
              </w:rPr>
              <w:t>The field is optionally present in case of handover within NR; otherwise the field is absent.</w:t>
            </w:r>
          </w:p>
        </w:tc>
      </w:tr>
    </w:tbl>
    <w:p w14:paraId="5B0320AB" w14:textId="77777777" w:rsidR="003A2470" w:rsidRPr="00A047D1" w:rsidRDefault="003A2470" w:rsidP="003A2470"/>
    <w:p w14:paraId="22091744" w14:textId="77777777" w:rsidR="003A2470" w:rsidRPr="00A047D1" w:rsidRDefault="003A2470" w:rsidP="003A2470">
      <w:pPr>
        <w:pStyle w:val="NO"/>
        <w:rPr>
          <w:rFonts w:eastAsia="SimSun"/>
          <w:lang w:val="en-GB" w:eastAsia="ko-KR"/>
        </w:rPr>
      </w:pPr>
      <w:r w:rsidRPr="00A047D1">
        <w:rPr>
          <w:lang w:val="en-GB"/>
        </w:rPr>
        <w:t>NOTE 1:</w:t>
      </w:r>
      <w:r w:rsidRPr="00A047D1">
        <w:rPr>
          <w:lang w:val="en-GB"/>
        </w:rPr>
        <w:tab/>
        <w:t xml:space="preserve">The following table </w:t>
      </w:r>
      <w:r w:rsidRPr="00A047D1">
        <w:rPr>
          <w:rFonts w:eastAsia="SimSun"/>
          <w:lang w:val="en-GB" w:eastAsia="ko-KR"/>
        </w:rPr>
        <w:t xml:space="preserve">indicates per source RAT </w:t>
      </w:r>
      <w:r w:rsidRPr="00A047D1">
        <w:rPr>
          <w:rFonts w:eastAsia="SimSun"/>
          <w:lang w:val="en-GB"/>
        </w:rPr>
        <w:t>whether</w:t>
      </w:r>
      <w:r w:rsidRPr="00A047D1">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A2470" w:rsidRPr="00A047D1" w14:paraId="7BAC3D1D" w14:textId="77777777" w:rsidTr="003633F4">
        <w:tc>
          <w:tcPr>
            <w:tcW w:w="3543" w:type="dxa"/>
            <w:shd w:val="clear" w:color="auto" w:fill="auto"/>
            <w:noWrap/>
          </w:tcPr>
          <w:p w14:paraId="51CE48B2" w14:textId="77777777" w:rsidR="003A2470" w:rsidRPr="00A047D1" w:rsidRDefault="003A2470" w:rsidP="003633F4">
            <w:pPr>
              <w:pStyle w:val="TAH"/>
              <w:rPr>
                <w:rFonts w:eastAsia="Calibri"/>
              </w:rPr>
            </w:pPr>
            <w:r w:rsidRPr="00A047D1">
              <w:rPr>
                <w:rFonts w:eastAsia="SimSun"/>
                <w:szCs w:val="22"/>
                <w:lang w:eastAsia="ja-JP"/>
              </w:rPr>
              <w:t>Source RAT</w:t>
            </w:r>
          </w:p>
        </w:tc>
        <w:tc>
          <w:tcPr>
            <w:tcW w:w="3544" w:type="dxa"/>
          </w:tcPr>
          <w:p w14:paraId="71C7A8F5" w14:textId="77777777" w:rsidR="003A2470" w:rsidRPr="00A047D1" w:rsidRDefault="003A2470" w:rsidP="003633F4">
            <w:pPr>
              <w:pStyle w:val="TAH"/>
              <w:rPr>
                <w:rFonts w:eastAsia="SimSun"/>
                <w:szCs w:val="22"/>
                <w:lang w:eastAsia="ja-JP"/>
              </w:rPr>
            </w:pPr>
            <w:r w:rsidRPr="00A047D1">
              <w:rPr>
                <w:rFonts w:eastAsia="SimSun"/>
                <w:szCs w:val="22"/>
                <w:lang w:eastAsia="ja-JP"/>
              </w:rPr>
              <w:t xml:space="preserve">NR </w:t>
            </w:r>
            <w:proofErr w:type="spellStart"/>
            <w:r w:rsidRPr="00A047D1">
              <w:rPr>
                <w:rFonts w:eastAsia="SimSun"/>
                <w:szCs w:val="22"/>
                <w:lang w:eastAsia="ja-JP"/>
              </w:rPr>
              <w:t>capabilites</w:t>
            </w:r>
            <w:proofErr w:type="spellEnd"/>
          </w:p>
        </w:tc>
        <w:tc>
          <w:tcPr>
            <w:tcW w:w="3544" w:type="dxa"/>
            <w:shd w:val="clear" w:color="auto" w:fill="auto"/>
            <w:noWrap/>
          </w:tcPr>
          <w:p w14:paraId="13A9A61C" w14:textId="77777777" w:rsidR="003A2470" w:rsidRPr="00A047D1" w:rsidRDefault="003A2470" w:rsidP="003633F4">
            <w:pPr>
              <w:pStyle w:val="TAH"/>
              <w:rPr>
                <w:rFonts w:eastAsia="Calibri"/>
                <w:szCs w:val="22"/>
                <w:lang w:eastAsia="ja-JP"/>
              </w:rPr>
            </w:pPr>
            <w:r w:rsidRPr="00A047D1">
              <w:rPr>
                <w:rFonts w:eastAsia="SimSun"/>
                <w:szCs w:val="22"/>
                <w:lang w:eastAsia="ja-JP"/>
              </w:rPr>
              <w:t>E-UTRA capabilities</w:t>
            </w:r>
          </w:p>
        </w:tc>
        <w:tc>
          <w:tcPr>
            <w:tcW w:w="3544" w:type="dxa"/>
          </w:tcPr>
          <w:p w14:paraId="6E56313F" w14:textId="77777777" w:rsidR="003A2470" w:rsidRPr="00A047D1" w:rsidRDefault="003A2470" w:rsidP="003633F4">
            <w:pPr>
              <w:pStyle w:val="TAH"/>
              <w:rPr>
                <w:rFonts w:eastAsia="SimSun"/>
                <w:szCs w:val="22"/>
                <w:lang w:eastAsia="ja-JP"/>
              </w:rPr>
            </w:pPr>
            <w:r w:rsidRPr="00A047D1">
              <w:rPr>
                <w:rFonts w:eastAsia="SimSun"/>
                <w:szCs w:val="22"/>
                <w:lang w:eastAsia="ja-JP"/>
              </w:rPr>
              <w:t>MR-DC capabilities</w:t>
            </w:r>
          </w:p>
        </w:tc>
      </w:tr>
      <w:tr w:rsidR="003A2470" w:rsidRPr="00A047D1" w14:paraId="4768ED74" w14:textId="77777777" w:rsidTr="003633F4">
        <w:tc>
          <w:tcPr>
            <w:tcW w:w="3543" w:type="dxa"/>
            <w:noWrap/>
            <w:hideMark/>
          </w:tcPr>
          <w:p w14:paraId="19B16BDC" w14:textId="77777777" w:rsidR="003A2470" w:rsidRPr="00A047D1" w:rsidRDefault="003A2470" w:rsidP="003633F4">
            <w:pPr>
              <w:pStyle w:val="TAL"/>
              <w:rPr>
                <w:szCs w:val="22"/>
                <w:lang w:eastAsia="en-GB"/>
              </w:rPr>
            </w:pPr>
            <w:r w:rsidRPr="00A047D1">
              <w:rPr>
                <w:rFonts w:eastAsia="SimSun"/>
                <w:szCs w:val="22"/>
                <w:lang w:eastAsia="ko-KR"/>
              </w:rPr>
              <w:t>NR</w:t>
            </w:r>
          </w:p>
        </w:tc>
        <w:tc>
          <w:tcPr>
            <w:tcW w:w="3544" w:type="dxa"/>
            <w:hideMark/>
          </w:tcPr>
          <w:p w14:paraId="4683A72C" w14:textId="77777777" w:rsidR="003A2470" w:rsidRPr="00A047D1" w:rsidRDefault="003A2470" w:rsidP="003633F4">
            <w:pPr>
              <w:pStyle w:val="TAL"/>
              <w:rPr>
                <w:szCs w:val="22"/>
                <w:lang w:eastAsia="en-GB"/>
              </w:rPr>
            </w:pPr>
            <w:r w:rsidRPr="00A047D1">
              <w:rPr>
                <w:rFonts w:eastAsia="SimSun"/>
                <w:szCs w:val="22"/>
                <w:lang w:eastAsia="ko-KR"/>
              </w:rPr>
              <w:t>Included</w:t>
            </w:r>
          </w:p>
        </w:tc>
        <w:tc>
          <w:tcPr>
            <w:tcW w:w="3544" w:type="dxa"/>
            <w:noWrap/>
            <w:hideMark/>
          </w:tcPr>
          <w:p w14:paraId="43B10B11" w14:textId="77777777" w:rsidR="003A2470" w:rsidRPr="00A047D1" w:rsidRDefault="003A2470" w:rsidP="003633F4">
            <w:pPr>
              <w:pStyle w:val="TAL"/>
              <w:rPr>
                <w:szCs w:val="22"/>
                <w:lang w:eastAsia="en-GB"/>
              </w:rPr>
            </w:pPr>
            <w:r w:rsidRPr="00A047D1">
              <w:rPr>
                <w:rFonts w:eastAsia="SimSun"/>
                <w:szCs w:val="22"/>
                <w:lang w:eastAsia="ko-KR"/>
              </w:rPr>
              <w:t>May be included</w:t>
            </w:r>
          </w:p>
        </w:tc>
        <w:tc>
          <w:tcPr>
            <w:tcW w:w="3544" w:type="dxa"/>
            <w:hideMark/>
          </w:tcPr>
          <w:p w14:paraId="7A025AF9" w14:textId="77777777" w:rsidR="003A2470" w:rsidRPr="00A047D1" w:rsidRDefault="003A2470" w:rsidP="003633F4">
            <w:pPr>
              <w:pStyle w:val="TAL"/>
              <w:rPr>
                <w:szCs w:val="22"/>
                <w:lang w:eastAsia="en-GB"/>
              </w:rPr>
            </w:pPr>
            <w:r w:rsidRPr="00A047D1">
              <w:rPr>
                <w:rFonts w:eastAsia="SimSun"/>
                <w:szCs w:val="22"/>
                <w:lang w:eastAsia="ko-KR"/>
              </w:rPr>
              <w:t>May be included</w:t>
            </w:r>
          </w:p>
        </w:tc>
      </w:tr>
      <w:tr w:rsidR="003A2470" w:rsidRPr="00A047D1" w14:paraId="465990F0" w14:textId="77777777" w:rsidTr="003633F4">
        <w:tc>
          <w:tcPr>
            <w:tcW w:w="3543" w:type="dxa"/>
            <w:noWrap/>
            <w:hideMark/>
          </w:tcPr>
          <w:p w14:paraId="1F6A63AB" w14:textId="77777777" w:rsidR="003A2470" w:rsidRPr="00A047D1" w:rsidRDefault="003A2470" w:rsidP="003633F4">
            <w:pPr>
              <w:pStyle w:val="TAL"/>
              <w:rPr>
                <w:szCs w:val="22"/>
                <w:lang w:eastAsia="en-GB"/>
              </w:rPr>
            </w:pPr>
            <w:r w:rsidRPr="00A047D1">
              <w:rPr>
                <w:rFonts w:eastAsia="SimSun"/>
                <w:szCs w:val="22"/>
                <w:lang w:eastAsia="ko-KR"/>
              </w:rPr>
              <w:t>E-UTRAN</w:t>
            </w:r>
          </w:p>
        </w:tc>
        <w:tc>
          <w:tcPr>
            <w:tcW w:w="3544" w:type="dxa"/>
            <w:hideMark/>
          </w:tcPr>
          <w:p w14:paraId="4F7E5982" w14:textId="77777777" w:rsidR="003A2470" w:rsidRPr="00A047D1" w:rsidRDefault="003A2470" w:rsidP="003633F4">
            <w:pPr>
              <w:pStyle w:val="TAL"/>
              <w:rPr>
                <w:rFonts w:eastAsia="SimSun"/>
                <w:szCs w:val="22"/>
                <w:lang w:eastAsia="ko-KR"/>
              </w:rPr>
            </w:pPr>
            <w:r w:rsidRPr="00A047D1">
              <w:rPr>
                <w:rFonts w:eastAsia="SimSun"/>
                <w:szCs w:val="22"/>
                <w:lang w:eastAsia="ko-KR"/>
              </w:rPr>
              <w:t>Included</w:t>
            </w:r>
          </w:p>
        </w:tc>
        <w:tc>
          <w:tcPr>
            <w:tcW w:w="3544" w:type="dxa"/>
            <w:noWrap/>
            <w:hideMark/>
          </w:tcPr>
          <w:p w14:paraId="3D3CA785" w14:textId="77777777" w:rsidR="003A2470" w:rsidRPr="00A047D1" w:rsidRDefault="003A2470" w:rsidP="003633F4">
            <w:pPr>
              <w:pStyle w:val="TAL"/>
              <w:rPr>
                <w:szCs w:val="22"/>
                <w:lang w:eastAsia="en-GB"/>
              </w:rPr>
            </w:pPr>
            <w:r w:rsidRPr="00A047D1">
              <w:rPr>
                <w:rFonts w:eastAsia="SimSun"/>
                <w:szCs w:val="22"/>
                <w:lang w:eastAsia="ko-KR"/>
              </w:rPr>
              <w:t>May be included</w:t>
            </w:r>
          </w:p>
        </w:tc>
        <w:tc>
          <w:tcPr>
            <w:tcW w:w="3544" w:type="dxa"/>
            <w:hideMark/>
          </w:tcPr>
          <w:p w14:paraId="5AF3643E" w14:textId="77777777" w:rsidR="003A2470" w:rsidRPr="00A047D1" w:rsidRDefault="003A2470" w:rsidP="003633F4">
            <w:pPr>
              <w:pStyle w:val="TAL"/>
              <w:rPr>
                <w:szCs w:val="22"/>
                <w:lang w:eastAsia="en-GB"/>
              </w:rPr>
            </w:pPr>
            <w:r w:rsidRPr="00A047D1">
              <w:rPr>
                <w:rFonts w:eastAsia="SimSun"/>
                <w:szCs w:val="22"/>
                <w:lang w:eastAsia="ko-KR"/>
              </w:rPr>
              <w:t>May be included</w:t>
            </w:r>
          </w:p>
        </w:tc>
      </w:tr>
    </w:tbl>
    <w:p w14:paraId="751A2F09" w14:textId="77777777" w:rsidR="003A2470" w:rsidRPr="00A047D1" w:rsidRDefault="003A2470" w:rsidP="003A2470"/>
    <w:p w14:paraId="088B6309" w14:textId="77777777" w:rsidR="003A2470" w:rsidRPr="00A047D1" w:rsidRDefault="003A2470" w:rsidP="003A2470">
      <w:pPr>
        <w:pStyle w:val="NO"/>
        <w:rPr>
          <w:rFonts w:eastAsia="SimSun"/>
          <w:lang w:val="en-GB" w:eastAsia="ko-KR"/>
        </w:rPr>
      </w:pPr>
      <w:r w:rsidRPr="00A047D1">
        <w:rPr>
          <w:lang w:val="en-GB"/>
        </w:rPr>
        <w:t>NOTE 2:</w:t>
      </w:r>
      <w:r w:rsidRPr="00A047D1">
        <w:rPr>
          <w:lang w:val="en-GB"/>
        </w:rPr>
        <w:tab/>
        <w:t xml:space="preserve">The following table </w:t>
      </w:r>
      <w:r w:rsidRPr="00A047D1">
        <w:rPr>
          <w:rFonts w:eastAsia="SimSun"/>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A2470" w:rsidRPr="00A047D1" w14:paraId="01A5060E" w14:textId="77777777" w:rsidTr="003633F4">
        <w:tc>
          <w:tcPr>
            <w:tcW w:w="3543" w:type="dxa"/>
            <w:hideMark/>
          </w:tcPr>
          <w:p w14:paraId="6662FFFF" w14:textId="77777777" w:rsidR="003A2470" w:rsidRPr="00A047D1" w:rsidRDefault="003A2470" w:rsidP="003633F4">
            <w:pPr>
              <w:pStyle w:val="TAH"/>
              <w:rPr>
                <w:szCs w:val="22"/>
                <w:lang w:eastAsia="ja-JP"/>
              </w:rPr>
            </w:pPr>
            <w:r w:rsidRPr="00A047D1">
              <w:rPr>
                <w:rFonts w:eastAsia="SimSun"/>
                <w:szCs w:val="22"/>
                <w:lang w:eastAsia="ja-JP"/>
              </w:rPr>
              <w:t xml:space="preserve">Source </w:t>
            </w:r>
            <w:r w:rsidRPr="00A047D1">
              <w:rPr>
                <w:rFonts w:eastAsia="SimSun"/>
                <w:lang w:eastAsia="ja-JP"/>
              </w:rPr>
              <w:t>system</w:t>
            </w:r>
          </w:p>
        </w:tc>
        <w:tc>
          <w:tcPr>
            <w:tcW w:w="3544" w:type="dxa"/>
            <w:hideMark/>
          </w:tcPr>
          <w:p w14:paraId="7F03CE85" w14:textId="77777777" w:rsidR="003A2470" w:rsidRPr="00A047D1" w:rsidRDefault="003A2470" w:rsidP="003633F4">
            <w:pPr>
              <w:pStyle w:val="TAH"/>
              <w:rPr>
                <w:szCs w:val="22"/>
                <w:lang w:eastAsia="ja-JP"/>
              </w:rPr>
            </w:pPr>
            <w:proofErr w:type="spellStart"/>
            <w:r w:rsidRPr="00A047D1">
              <w:rPr>
                <w:lang w:eastAsia="ja-JP"/>
              </w:rPr>
              <w:t>sourceConfig</w:t>
            </w:r>
            <w:proofErr w:type="spellEnd"/>
          </w:p>
        </w:tc>
        <w:tc>
          <w:tcPr>
            <w:tcW w:w="3544" w:type="dxa"/>
            <w:hideMark/>
          </w:tcPr>
          <w:p w14:paraId="5016D24E" w14:textId="77777777" w:rsidR="003A2470" w:rsidRPr="00A047D1" w:rsidRDefault="003A2470" w:rsidP="003633F4">
            <w:pPr>
              <w:pStyle w:val="TAH"/>
              <w:rPr>
                <w:szCs w:val="22"/>
                <w:lang w:eastAsia="ja-JP"/>
              </w:rPr>
            </w:pPr>
            <w:proofErr w:type="spellStart"/>
            <w:r w:rsidRPr="00A047D1">
              <w:rPr>
                <w:lang w:eastAsia="ja-JP"/>
              </w:rPr>
              <w:t>rrm</w:t>
            </w:r>
            <w:proofErr w:type="spellEnd"/>
            <w:r w:rsidRPr="00A047D1">
              <w:rPr>
                <w:lang w:eastAsia="ja-JP"/>
              </w:rPr>
              <w:t>-Config</w:t>
            </w:r>
          </w:p>
        </w:tc>
        <w:tc>
          <w:tcPr>
            <w:tcW w:w="3544" w:type="dxa"/>
            <w:hideMark/>
          </w:tcPr>
          <w:p w14:paraId="168EDC45" w14:textId="77777777" w:rsidR="003A2470" w:rsidRPr="00A047D1" w:rsidRDefault="003A2470" w:rsidP="003633F4">
            <w:pPr>
              <w:pStyle w:val="TAH"/>
              <w:rPr>
                <w:szCs w:val="22"/>
                <w:lang w:eastAsia="ja-JP"/>
              </w:rPr>
            </w:pPr>
            <w:r w:rsidRPr="00A047D1">
              <w:rPr>
                <w:lang w:eastAsia="ja-JP"/>
              </w:rPr>
              <w:t>as-Context</w:t>
            </w:r>
          </w:p>
        </w:tc>
      </w:tr>
      <w:tr w:rsidR="003A2470" w:rsidRPr="00A047D1" w14:paraId="0F864F7A" w14:textId="77777777" w:rsidTr="003633F4">
        <w:tc>
          <w:tcPr>
            <w:tcW w:w="3543" w:type="dxa"/>
            <w:hideMark/>
          </w:tcPr>
          <w:p w14:paraId="32E60966" w14:textId="77777777" w:rsidR="003A2470" w:rsidRPr="00A047D1" w:rsidRDefault="003A2470" w:rsidP="003633F4">
            <w:pPr>
              <w:pStyle w:val="TAL"/>
              <w:rPr>
                <w:szCs w:val="22"/>
                <w:lang w:eastAsia="en-GB"/>
              </w:rPr>
            </w:pPr>
            <w:r w:rsidRPr="00A047D1">
              <w:rPr>
                <w:rFonts w:eastAsia="SimSun"/>
                <w:lang w:eastAsia="ko-KR"/>
              </w:rPr>
              <w:t>E-UTRA/EPC</w:t>
            </w:r>
          </w:p>
        </w:tc>
        <w:tc>
          <w:tcPr>
            <w:tcW w:w="3544" w:type="dxa"/>
            <w:hideMark/>
          </w:tcPr>
          <w:p w14:paraId="3E035E61" w14:textId="77777777" w:rsidR="003A2470" w:rsidRPr="00A047D1" w:rsidRDefault="003A2470" w:rsidP="003633F4">
            <w:pPr>
              <w:pStyle w:val="TAL"/>
              <w:rPr>
                <w:szCs w:val="22"/>
                <w:lang w:eastAsia="en-GB"/>
              </w:rPr>
            </w:pPr>
            <w:r w:rsidRPr="00A047D1">
              <w:rPr>
                <w:rFonts w:eastAsia="SimSun"/>
                <w:lang w:eastAsia="ko-KR"/>
              </w:rPr>
              <w:t>Not included</w:t>
            </w:r>
          </w:p>
        </w:tc>
        <w:tc>
          <w:tcPr>
            <w:tcW w:w="3544" w:type="dxa"/>
            <w:hideMark/>
          </w:tcPr>
          <w:p w14:paraId="224889CB" w14:textId="77777777" w:rsidR="003A2470" w:rsidRPr="00A047D1" w:rsidRDefault="003A2470" w:rsidP="003633F4">
            <w:pPr>
              <w:pStyle w:val="TAL"/>
              <w:rPr>
                <w:szCs w:val="22"/>
                <w:lang w:eastAsia="en-GB"/>
              </w:rPr>
            </w:pPr>
            <w:r w:rsidRPr="00A047D1">
              <w:rPr>
                <w:rFonts w:eastAsia="SimSun"/>
                <w:szCs w:val="22"/>
                <w:lang w:eastAsia="ko-KR"/>
              </w:rPr>
              <w:t>May be included</w:t>
            </w:r>
          </w:p>
        </w:tc>
        <w:tc>
          <w:tcPr>
            <w:tcW w:w="3544" w:type="dxa"/>
            <w:hideMark/>
          </w:tcPr>
          <w:p w14:paraId="53DAE4BF" w14:textId="77777777" w:rsidR="003A2470" w:rsidRPr="00A047D1" w:rsidRDefault="003A2470" w:rsidP="003633F4">
            <w:pPr>
              <w:pStyle w:val="TAL"/>
              <w:rPr>
                <w:szCs w:val="22"/>
                <w:lang w:eastAsia="en-GB"/>
              </w:rPr>
            </w:pPr>
            <w:r w:rsidRPr="00A047D1">
              <w:rPr>
                <w:rFonts w:eastAsia="SimSun"/>
                <w:lang w:eastAsia="ko-KR"/>
              </w:rPr>
              <w:t>Not</w:t>
            </w:r>
            <w:r w:rsidRPr="00A047D1">
              <w:rPr>
                <w:rFonts w:eastAsia="SimSun"/>
                <w:szCs w:val="22"/>
                <w:lang w:eastAsia="ko-KR"/>
              </w:rPr>
              <w:t xml:space="preserve"> included</w:t>
            </w:r>
          </w:p>
        </w:tc>
      </w:tr>
      <w:tr w:rsidR="003A2470" w:rsidRPr="00A047D1" w14:paraId="10CFE2E5" w14:textId="77777777" w:rsidTr="003633F4">
        <w:tc>
          <w:tcPr>
            <w:tcW w:w="3543" w:type="dxa"/>
            <w:hideMark/>
          </w:tcPr>
          <w:p w14:paraId="2EA3B7DD" w14:textId="77777777" w:rsidR="003A2470" w:rsidRPr="00A047D1" w:rsidRDefault="003A2470" w:rsidP="003633F4">
            <w:pPr>
              <w:pStyle w:val="TAL"/>
              <w:rPr>
                <w:szCs w:val="22"/>
                <w:lang w:eastAsia="en-GB"/>
              </w:rPr>
            </w:pPr>
            <w:r w:rsidRPr="00A047D1">
              <w:rPr>
                <w:rFonts w:eastAsia="SimSun"/>
                <w:szCs w:val="22"/>
                <w:lang w:eastAsia="ko-KR"/>
              </w:rPr>
              <w:t>E-</w:t>
            </w:r>
            <w:r w:rsidRPr="00A047D1">
              <w:rPr>
                <w:rFonts w:eastAsia="SimSun"/>
                <w:lang w:eastAsia="ko-KR"/>
              </w:rPr>
              <w:t>UTRA/5GC</w:t>
            </w:r>
          </w:p>
        </w:tc>
        <w:tc>
          <w:tcPr>
            <w:tcW w:w="3544" w:type="dxa"/>
            <w:hideMark/>
          </w:tcPr>
          <w:p w14:paraId="59D16A22" w14:textId="77777777" w:rsidR="003A2470" w:rsidRPr="00A047D1" w:rsidRDefault="003A2470" w:rsidP="003633F4">
            <w:pPr>
              <w:pStyle w:val="TAL"/>
              <w:rPr>
                <w:rFonts w:eastAsia="SimSun"/>
                <w:szCs w:val="22"/>
                <w:lang w:eastAsia="ko-KR"/>
              </w:rPr>
            </w:pPr>
            <w:r w:rsidRPr="00A047D1">
              <w:rPr>
                <w:rFonts w:eastAsia="SimSun"/>
                <w:lang w:eastAsia="ko-KR"/>
              </w:rPr>
              <w:t xml:space="preserve">May be included, but only </w:t>
            </w:r>
            <w:proofErr w:type="spellStart"/>
            <w:r w:rsidRPr="00A047D1">
              <w:rPr>
                <w:rFonts w:eastAsia="SimSun"/>
                <w:i/>
                <w:lang w:eastAsia="ko-KR"/>
              </w:rPr>
              <w:t>radioBearerConfig</w:t>
            </w:r>
            <w:proofErr w:type="spellEnd"/>
            <w:r w:rsidRPr="00A047D1">
              <w:rPr>
                <w:rFonts w:eastAsia="SimSun"/>
                <w:lang w:eastAsia="ko-KR"/>
              </w:rPr>
              <w:t xml:space="preserve"> is included in the </w:t>
            </w:r>
            <w:proofErr w:type="spellStart"/>
            <w:r w:rsidRPr="00A047D1">
              <w:rPr>
                <w:rFonts w:eastAsia="SimSun"/>
                <w:i/>
                <w:lang w:eastAsia="ko-KR"/>
              </w:rPr>
              <w:t>RRC</w:t>
            </w:r>
            <w:r w:rsidRPr="00A047D1">
              <w:rPr>
                <w:i/>
                <w:lang w:eastAsia="ja-JP"/>
              </w:rPr>
              <w:t>Reconfiguration</w:t>
            </w:r>
            <w:proofErr w:type="spellEnd"/>
            <w:r w:rsidRPr="00A047D1">
              <w:rPr>
                <w:lang w:eastAsia="ja-JP"/>
              </w:rPr>
              <w:t>.</w:t>
            </w:r>
          </w:p>
        </w:tc>
        <w:tc>
          <w:tcPr>
            <w:tcW w:w="3544" w:type="dxa"/>
            <w:hideMark/>
          </w:tcPr>
          <w:p w14:paraId="51E173D1" w14:textId="77777777" w:rsidR="003A2470" w:rsidRPr="00A047D1" w:rsidRDefault="003A2470" w:rsidP="003633F4">
            <w:pPr>
              <w:pStyle w:val="TAL"/>
              <w:rPr>
                <w:szCs w:val="22"/>
                <w:lang w:eastAsia="en-GB"/>
              </w:rPr>
            </w:pPr>
            <w:r w:rsidRPr="00A047D1">
              <w:rPr>
                <w:rFonts w:eastAsia="SimSun"/>
                <w:szCs w:val="22"/>
                <w:lang w:eastAsia="ko-KR"/>
              </w:rPr>
              <w:t>May be included</w:t>
            </w:r>
          </w:p>
        </w:tc>
        <w:tc>
          <w:tcPr>
            <w:tcW w:w="3544" w:type="dxa"/>
            <w:hideMark/>
          </w:tcPr>
          <w:p w14:paraId="5124EE1E" w14:textId="77777777" w:rsidR="003A2470" w:rsidRPr="00A047D1" w:rsidRDefault="003A2470" w:rsidP="003633F4">
            <w:pPr>
              <w:pStyle w:val="TAL"/>
              <w:rPr>
                <w:szCs w:val="22"/>
                <w:lang w:eastAsia="en-GB"/>
              </w:rPr>
            </w:pPr>
            <w:r w:rsidRPr="00A047D1">
              <w:rPr>
                <w:rFonts w:eastAsia="SimSun"/>
                <w:lang w:eastAsia="ko-KR"/>
              </w:rPr>
              <w:t>Not</w:t>
            </w:r>
            <w:r w:rsidRPr="00A047D1">
              <w:rPr>
                <w:rFonts w:eastAsia="SimSun"/>
                <w:szCs w:val="22"/>
                <w:lang w:eastAsia="ko-KR"/>
              </w:rPr>
              <w:t xml:space="preserve"> included</w:t>
            </w:r>
          </w:p>
        </w:tc>
      </w:tr>
    </w:tbl>
    <w:p w14:paraId="656D02FF" w14:textId="77F177F3" w:rsidR="002A03E4" w:rsidRDefault="002A03E4" w:rsidP="002A03E4"/>
    <w:p w14:paraId="0A6026F5" w14:textId="77777777" w:rsidR="005D019D" w:rsidRPr="00927418" w:rsidRDefault="005D019D" w:rsidP="005D019D">
      <w:pPr>
        <w:rPr>
          <w:rFonts w:eastAsia="SimSun"/>
          <w:highlight w:val="yellow"/>
          <w:lang w:eastAsia="ja-JP"/>
        </w:rPr>
      </w:pPr>
      <w:r w:rsidRPr="00927418">
        <w:rPr>
          <w:rFonts w:eastAsia="SimSun" w:hint="eastAsia"/>
          <w:highlight w:val="yellow"/>
          <w:lang w:eastAsia="ja-JP"/>
        </w:rPr>
        <w:t>[</w:t>
      </w:r>
      <w:r w:rsidRPr="00927418">
        <w:rPr>
          <w:rFonts w:eastAsia="SimSun"/>
          <w:highlight w:val="yellow"/>
          <w:lang w:eastAsia="ja-JP"/>
        </w:rPr>
        <w:t>…]</w:t>
      </w:r>
    </w:p>
    <w:p w14:paraId="25C335B6" w14:textId="77777777" w:rsidR="005D019D" w:rsidRPr="00E53BFA" w:rsidRDefault="005D019D" w:rsidP="005D019D">
      <w:pPr>
        <w:pStyle w:val="Heading4"/>
        <w:rPr>
          <w:ins w:id="625" w:author="Apple" w:date="2019-08-15T22:08:00Z"/>
          <w:i/>
          <w:noProof/>
          <w:lang w:eastAsia="zh-CN"/>
        </w:rPr>
      </w:pPr>
      <w:ins w:id="626" w:author="Apple" w:date="2019-08-15T22:08:00Z">
        <w:r w:rsidRPr="00E53BFA">
          <w:t>–</w:t>
        </w:r>
        <w:r w:rsidRPr="00E53BFA">
          <w:tab/>
        </w:r>
        <w:r>
          <w:rPr>
            <w:rFonts w:hint="eastAsia"/>
            <w:i/>
            <w:lang w:eastAsia="zh-CN"/>
          </w:rPr>
          <w:t>IDC-Context</w:t>
        </w:r>
      </w:ins>
    </w:p>
    <w:p w14:paraId="4CF03D24" w14:textId="77777777" w:rsidR="005D019D" w:rsidRPr="00DC7DFA" w:rsidRDefault="005D019D" w:rsidP="005D019D">
      <w:pPr>
        <w:rPr>
          <w:ins w:id="627" w:author="Apple" w:date="2019-08-15T22:08:00Z"/>
        </w:rPr>
      </w:pPr>
      <w:ins w:id="628" w:author="Apple" w:date="2019-08-15T22:08:00Z">
        <w:r w:rsidRPr="00E53BFA">
          <w:t xml:space="preserve">The </w:t>
        </w:r>
        <w:r>
          <w:rPr>
            <w:rFonts w:hint="eastAsia"/>
            <w:i/>
            <w:lang w:eastAsia="zh-CN"/>
          </w:rPr>
          <w:t>IDC-Context</w:t>
        </w:r>
        <w:r w:rsidRPr="00E53BFA">
          <w:t xml:space="preserve"> IE contains information </w:t>
        </w:r>
        <w:r>
          <w:rPr>
            <w:rFonts w:hint="eastAsia"/>
            <w:lang w:eastAsia="zh-CN"/>
          </w:rPr>
          <w:t>us</w:t>
        </w:r>
        <w:r w:rsidRPr="00E53BFA">
          <w:t xml:space="preserve">ed for </w:t>
        </w:r>
        <w:r>
          <w:rPr>
            <w:rFonts w:hint="eastAsia"/>
            <w:lang w:eastAsia="zh-CN"/>
          </w:rPr>
          <w:t>han</w:t>
        </w:r>
        <w:r w:rsidRPr="00DC7DFA">
          <w:rPr>
            <w:rFonts w:hint="eastAsia"/>
            <w:lang w:eastAsia="zh-CN"/>
          </w:rPr>
          <w:t>dling IDC</w:t>
        </w:r>
        <w:r w:rsidRPr="00DC7DFA">
          <w:rPr>
            <w:lang w:eastAsia="zh-CN"/>
          </w:rPr>
          <w:t xml:space="preserve"> problems</w:t>
        </w:r>
        <w:r w:rsidRPr="00DC7DFA">
          <w:rPr>
            <w:rFonts w:hint="eastAsia"/>
            <w:lang w:eastAsia="zh-CN"/>
          </w:rPr>
          <w:t xml:space="preserve"> and</w:t>
        </w:r>
        <w:r w:rsidRPr="00DC7DFA">
          <w:t xml:space="preserve"> it is set according to the IDC problems experienced by the UE.</w:t>
        </w:r>
      </w:ins>
    </w:p>
    <w:p w14:paraId="3766667F" w14:textId="77777777" w:rsidR="005D019D" w:rsidRPr="00DC7DFA" w:rsidRDefault="005D019D" w:rsidP="005D019D">
      <w:pPr>
        <w:pStyle w:val="TH"/>
        <w:rPr>
          <w:ins w:id="629" w:author="Apple" w:date="2019-08-15T22:08:00Z"/>
        </w:rPr>
      </w:pPr>
      <w:ins w:id="630" w:author="Apple" w:date="2019-08-15T22:08:00Z">
        <w:r w:rsidRPr="00DC7DFA">
          <w:rPr>
            <w:rFonts w:hint="eastAsia"/>
            <w:i/>
            <w:noProof/>
            <w:lang w:eastAsia="zh-CN"/>
          </w:rPr>
          <w:t>IDCContext</w:t>
        </w:r>
        <w:r w:rsidRPr="00DC7DFA">
          <w:rPr>
            <w:noProof/>
          </w:rPr>
          <w:t xml:space="preserve"> information element</w:t>
        </w:r>
      </w:ins>
    </w:p>
    <w:p w14:paraId="6E76D67F" w14:textId="77777777" w:rsidR="005D019D" w:rsidRPr="00DC7DFA" w:rsidRDefault="005D019D" w:rsidP="005D019D">
      <w:pPr>
        <w:pStyle w:val="PL"/>
        <w:shd w:val="clear" w:color="auto" w:fill="E6E6E6"/>
        <w:rPr>
          <w:ins w:id="631" w:author="Apple" w:date="2019-08-15T22:08:00Z"/>
        </w:rPr>
      </w:pPr>
      <w:ins w:id="632" w:author="Apple" w:date="2019-08-15T22:08:00Z">
        <w:r w:rsidRPr="00DC7DFA">
          <w:t>-- ASN1START</w:t>
        </w:r>
      </w:ins>
    </w:p>
    <w:p w14:paraId="600FC776" w14:textId="77777777" w:rsidR="005D019D" w:rsidRPr="00DC7DFA" w:rsidRDefault="005D019D" w:rsidP="005D019D">
      <w:pPr>
        <w:pStyle w:val="PL"/>
        <w:shd w:val="clear" w:color="auto" w:fill="E6E6E6"/>
        <w:rPr>
          <w:ins w:id="633" w:author="Apple" w:date="2019-08-15T22:08:00Z"/>
        </w:rPr>
      </w:pPr>
    </w:p>
    <w:p w14:paraId="5863E77C" w14:textId="77777777" w:rsidR="005D019D" w:rsidRPr="00DC7DFA" w:rsidRDefault="005D019D" w:rsidP="005D019D">
      <w:pPr>
        <w:pStyle w:val="PL"/>
        <w:shd w:val="clear" w:color="auto" w:fill="E6E6E6"/>
        <w:rPr>
          <w:ins w:id="634" w:author="Apple" w:date="2019-08-15T22:08:00Z"/>
        </w:rPr>
      </w:pPr>
      <w:ins w:id="635" w:author="Apple" w:date="2019-08-15T22:08:00Z">
        <w:r w:rsidRPr="00DC7DFA">
          <w:rPr>
            <w:rFonts w:hint="eastAsia"/>
            <w:lang w:eastAsia="zh-CN"/>
          </w:rPr>
          <w:t>IDC</w:t>
        </w:r>
        <w:r w:rsidRPr="00E53BFA">
          <w:rPr>
            <w:lang w:eastAsia="ko-KR"/>
          </w:rPr>
          <w:t>-</w:t>
        </w:r>
        <w:r w:rsidRPr="00DC7DFA">
          <w:rPr>
            <w:rFonts w:hint="eastAsia"/>
            <w:lang w:eastAsia="zh-CN"/>
          </w:rPr>
          <w:t>Context</w:t>
        </w:r>
        <w:r>
          <w:rPr>
            <w:rFonts w:hint="eastAsia"/>
            <w:lang w:eastAsia="zh-CN"/>
          </w:rPr>
          <w:t>-r16</w:t>
        </w:r>
        <w:r w:rsidRPr="00DC7DFA">
          <w:t xml:space="preserve"> ::=</w:t>
        </w:r>
        <w:r w:rsidRPr="00DC7DFA">
          <w:tab/>
        </w:r>
        <w:r w:rsidRPr="00DC7DFA">
          <w:tab/>
        </w:r>
        <w:r w:rsidRPr="00DC7DFA">
          <w:tab/>
        </w:r>
        <w:r w:rsidRPr="00DC7DFA">
          <w:tab/>
          <w:t>SEQUENCE {</w:t>
        </w:r>
      </w:ins>
    </w:p>
    <w:p w14:paraId="0BB4764A" w14:textId="77777777" w:rsidR="005D019D" w:rsidRDefault="005D019D" w:rsidP="009F4711">
      <w:pPr>
        <w:pStyle w:val="PL"/>
        <w:shd w:val="clear" w:color="auto" w:fill="E6E6E6"/>
        <w:rPr>
          <w:ins w:id="636" w:author="Apple" w:date="2019-08-15T22:09:00Z"/>
          <w:rFonts w:eastAsia="SimSun"/>
        </w:rPr>
      </w:pPr>
      <w:ins w:id="637" w:author="Apple" w:date="2019-08-15T22:08:00Z">
        <w:r w:rsidRPr="00DC7DFA">
          <w:tab/>
        </w:r>
      </w:ins>
      <w:ins w:id="638" w:author="Apple" w:date="2019-08-15T22:09:00Z">
        <w:r w:rsidRPr="00927418">
          <w:rPr>
            <w:rFonts w:eastAsia="SimSun"/>
          </w:rPr>
          <w:t>affectedCarrierFreq</w:t>
        </w:r>
        <w:r>
          <w:rPr>
            <w:rFonts w:eastAsia="SimSun"/>
          </w:rPr>
          <w:t>ListNR</w:t>
        </w:r>
        <w:r w:rsidRPr="00927418">
          <w:rPr>
            <w:rFonts w:eastAsia="SimSun"/>
          </w:rPr>
          <w:t>-r1</w:t>
        </w:r>
        <w:r>
          <w:rPr>
            <w:rFonts w:eastAsia="SimSun"/>
          </w:rPr>
          <w:t>6</w:t>
        </w:r>
        <w:r w:rsidRPr="00927418">
          <w:rPr>
            <w:rFonts w:eastAsia="SimSun"/>
          </w:rPr>
          <w:t xml:space="preserve"> </w:t>
        </w:r>
        <w:r w:rsidRPr="00927418">
          <w:rPr>
            <w:rFonts w:eastAsia="SimSun"/>
          </w:rPr>
          <w:tab/>
        </w:r>
        <w:r w:rsidRPr="00927418">
          <w:rPr>
            <w:rFonts w:eastAsia="SimSun"/>
          </w:rPr>
          <w:tab/>
          <w:t>AffectedCarrierFreq</w:t>
        </w:r>
        <w:r>
          <w:rPr>
            <w:rFonts w:eastAsia="SimSun"/>
          </w:rPr>
          <w:t>List</w:t>
        </w:r>
        <w:r w:rsidRPr="00927418">
          <w:rPr>
            <w:rFonts w:eastAsia="SimSun"/>
          </w:rPr>
          <w:t>NR-r1</w:t>
        </w:r>
        <w:r>
          <w:rPr>
            <w:rFonts w:eastAsia="SimSun"/>
          </w:rPr>
          <w:t>6</w:t>
        </w:r>
        <w:r w:rsidRPr="00927418">
          <w:rPr>
            <w:rFonts w:eastAsia="SimSun"/>
          </w:rPr>
          <w:tab/>
        </w:r>
        <w:r w:rsidRPr="00927418">
          <w:rPr>
            <w:rFonts w:eastAsia="SimSun"/>
          </w:rPr>
          <w:tab/>
        </w:r>
        <w:r w:rsidRPr="00927418">
          <w:rPr>
            <w:rFonts w:eastAsia="SimSun"/>
          </w:rPr>
          <w:tab/>
        </w:r>
        <w:r w:rsidRPr="00927418">
          <w:rPr>
            <w:rFonts w:eastAsia="SimSun"/>
          </w:rPr>
          <w:tab/>
          <w:t>OPTIONAL</w:t>
        </w:r>
        <w:r>
          <w:rPr>
            <w:rFonts w:eastAsia="SimSun"/>
          </w:rPr>
          <w:t>,</w:t>
        </w:r>
      </w:ins>
    </w:p>
    <w:p w14:paraId="252A9A20" w14:textId="77777777" w:rsidR="005D019D" w:rsidRDefault="005D019D" w:rsidP="005D0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Apple" w:date="2019-08-15T22:09:00Z"/>
          <w:rFonts w:ascii="Courier New" w:eastAsia="SimSun" w:hAnsi="Courier New"/>
          <w:noProof/>
          <w:sz w:val="16"/>
        </w:rPr>
      </w:pPr>
      <w:ins w:id="640" w:author="Apple" w:date="2019-08-15T22:09:00Z">
        <w:r>
          <w:rPr>
            <w:rFonts w:ascii="Courier New" w:eastAsia="SimSun" w:hAnsi="Courier New"/>
            <w:noProof/>
            <w:sz w:val="16"/>
          </w:rPr>
          <w:t xml:space="preserve">    </w:t>
        </w:r>
        <w:r w:rsidRPr="00927418">
          <w:rPr>
            <w:rFonts w:ascii="Courier New" w:eastAsia="SimSun" w:hAnsi="Courier New"/>
            <w:noProof/>
            <w:sz w:val="16"/>
          </w:rPr>
          <w:t>affectedCarrierFreq</w:t>
        </w:r>
        <w:r>
          <w:rPr>
            <w:rFonts w:ascii="Courier New" w:eastAsia="SimSun" w:hAnsi="Courier New"/>
            <w:noProof/>
            <w:sz w:val="16"/>
          </w:rPr>
          <w:t>CombListNR</w:t>
        </w:r>
        <w:r w:rsidRPr="00927418">
          <w:rPr>
            <w:rFonts w:ascii="Courier New" w:eastAsia="SimSun" w:hAnsi="Courier New"/>
            <w:noProof/>
            <w:sz w:val="16"/>
          </w:rPr>
          <w:t>-r1</w:t>
        </w:r>
        <w:r>
          <w:rPr>
            <w:rFonts w:ascii="Courier New" w:eastAsia="SimSun" w:hAnsi="Courier New"/>
            <w:noProof/>
            <w:sz w:val="16"/>
          </w:rPr>
          <w:t>6</w:t>
        </w:r>
        <w:r w:rsidRPr="00927418">
          <w:rPr>
            <w:rFonts w:ascii="Courier New" w:eastAsia="SimSun" w:hAnsi="Courier New"/>
            <w:noProof/>
            <w:sz w:val="16"/>
          </w:rPr>
          <w:t xml:space="preserve"> </w:t>
        </w:r>
        <w:r>
          <w:rPr>
            <w:rFonts w:ascii="Courier New" w:eastAsia="SimSun" w:hAnsi="Courier New"/>
            <w:noProof/>
            <w:sz w:val="16"/>
          </w:rPr>
          <w:t xml:space="preserve">  </w:t>
        </w:r>
        <w:r w:rsidRPr="00927418">
          <w:rPr>
            <w:rFonts w:ascii="Courier New" w:eastAsia="SimSun" w:hAnsi="Courier New"/>
            <w:noProof/>
            <w:sz w:val="16"/>
          </w:rPr>
          <w:t>AffectedCarrierFreq</w:t>
        </w:r>
        <w:r>
          <w:rPr>
            <w:rFonts w:ascii="Courier New" w:eastAsia="SimSun" w:hAnsi="Courier New"/>
            <w:noProof/>
            <w:sz w:val="16"/>
          </w:rPr>
          <w:t>CombList</w:t>
        </w:r>
        <w:r w:rsidRPr="00927418">
          <w:rPr>
            <w:rFonts w:ascii="Courier New" w:eastAsia="SimSun" w:hAnsi="Courier New"/>
            <w:noProof/>
            <w:sz w:val="16"/>
          </w:rPr>
          <w:t>NR-r1</w:t>
        </w:r>
        <w:r>
          <w:rPr>
            <w:rFonts w:ascii="Courier New" w:eastAsia="SimSun" w:hAnsi="Courier New"/>
            <w:noProof/>
            <w:sz w:val="16"/>
          </w:rPr>
          <w:t>6</w:t>
        </w:r>
        <w:r w:rsidRPr="00927418">
          <w:rPr>
            <w:rFonts w:ascii="Courier New" w:eastAsia="SimSun" w:hAnsi="Courier New"/>
            <w:noProof/>
            <w:sz w:val="16"/>
          </w:rPr>
          <w:tab/>
        </w:r>
        <w:r w:rsidRPr="00927418">
          <w:rPr>
            <w:rFonts w:ascii="Courier New" w:eastAsia="SimSun" w:hAnsi="Courier New"/>
            <w:noProof/>
            <w:sz w:val="16"/>
          </w:rPr>
          <w:tab/>
        </w:r>
        <w:r>
          <w:rPr>
            <w:rFonts w:ascii="Courier New" w:eastAsia="SimSun" w:hAnsi="Courier New"/>
            <w:noProof/>
            <w:sz w:val="16"/>
          </w:rPr>
          <w:t xml:space="preserve">    </w:t>
        </w:r>
        <w:r w:rsidRPr="00927418">
          <w:rPr>
            <w:rFonts w:ascii="Courier New" w:eastAsia="SimSun" w:hAnsi="Courier New"/>
            <w:noProof/>
            <w:sz w:val="16"/>
          </w:rPr>
          <w:t>OPTIONAL</w:t>
        </w:r>
        <w:r>
          <w:rPr>
            <w:rFonts w:ascii="Courier New" w:eastAsia="SimSun" w:hAnsi="Courier New"/>
            <w:noProof/>
            <w:sz w:val="16"/>
          </w:rPr>
          <w:t>,</w:t>
        </w:r>
      </w:ins>
    </w:p>
    <w:p w14:paraId="6E677BAA" w14:textId="77777777" w:rsidR="005D019D" w:rsidRPr="00927418" w:rsidRDefault="005D019D" w:rsidP="005D0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Apple" w:date="2019-08-15T22:09:00Z"/>
          <w:rFonts w:ascii="Courier New" w:eastAsia="SimSun" w:hAnsi="Courier New"/>
          <w:noProof/>
          <w:sz w:val="16"/>
        </w:rPr>
      </w:pPr>
      <w:ins w:id="642" w:author="Apple" w:date="2019-08-15T22:09:00Z">
        <w:r>
          <w:rPr>
            <w:rFonts w:ascii="Courier New" w:eastAsia="SimSun" w:hAnsi="Courier New"/>
            <w:noProof/>
            <w:sz w:val="16"/>
          </w:rPr>
          <w:t xml:space="preserve">    </w:t>
        </w:r>
        <w:r w:rsidRPr="00927418">
          <w:rPr>
            <w:rFonts w:ascii="Courier New" w:eastAsia="SimSun" w:hAnsi="Courier New"/>
            <w:noProof/>
            <w:sz w:val="16"/>
          </w:rPr>
          <w:t>hardwareSharingProblem-r1</w:t>
        </w:r>
        <w:r>
          <w:rPr>
            <w:rFonts w:ascii="Courier New" w:eastAsia="SimSun" w:hAnsi="Courier New"/>
            <w:noProof/>
            <w:sz w:val="16"/>
          </w:rPr>
          <w:t>6</w:t>
        </w:r>
        <w:r w:rsidRPr="00927418">
          <w:rPr>
            <w:rFonts w:ascii="Courier New" w:eastAsia="SimSun" w:hAnsi="Courier New"/>
            <w:noProof/>
            <w:sz w:val="16"/>
          </w:rPr>
          <w:tab/>
        </w:r>
        <w:r w:rsidRPr="00927418">
          <w:rPr>
            <w:rFonts w:ascii="Courier New" w:eastAsia="SimSun" w:hAnsi="Courier New"/>
            <w:noProof/>
            <w:sz w:val="16"/>
          </w:rPr>
          <w:tab/>
        </w:r>
        <w:r>
          <w:rPr>
            <w:rFonts w:ascii="Courier New" w:eastAsia="SimSun" w:hAnsi="Courier New"/>
            <w:noProof/>
            <w:sz w:val="16"/>
          </w:rPr>
          <w:t xml:space="preserve">    </w:t>
        </w:r>
        <w:r w:rsidRPr="00927418">
          <w:rPr>
            <w:rFonts w:ascii="Courier New" w:eastAsia="SimSun" w:hAnsi="Courier New"/>
            <w:noProof/>
            <w:sz w:val="16"/>
          </w:rPr>
          <w:t>ENUMERATED {true}</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Pr>
            <w:rFonts w:ascii="Courier New" w:eastAsia="SimSun" w:hAnsi="Courier New"/>
            <w:noProof/>
            <w:sz w:val="16"/>
          </w:rPr>
          <w:t xml:space="preserve">    </w:t>
        </w:r>
        <w:r w:rsidRPr="00927418">
          <w:rPr>
            <w:rFonts w:ascii="Courier New" w:eastAsia="SimSun" w:hAnsi="Courier New"/>
            <w:noProof/>
            <w:sz w:val="16"/>
          </w:rPr>
          <w:t>OPTIONAL,</w:t>
        </w:r>
      </w:ins>
    </w:p>
    <w:p w14:paraId="130011E3" w14:textId="77777777" w:rsidR="005D019D" w:rsidRPr="00927418" w:rsidRDefault="005D019D" w:rsidP="005D0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Apple" w:date="2019-08-15T22:09:00Z"/>
          <w:rFonts w:ascii="Courier New" w:eastAsia="SimSun" w:hAnsi="Courier New"/>
          <w:noProof/>
          <w:sz w:val="16"/>
        </w:rPr>
      </w:pPr>
      <w:ins w:id="644" w:author="Apple" w:date="2019-08-15T22:09:00Z">
        <w:r w:rsidRPr="00927418">
          <w:rPr>
            <w:rFonts w:ascii="Courier New" w:eastAsia="SimSun" w:hAnsi="Courier New"/>
            <w:noProof/>
            <w:sz w:val="16"/>
          </w:rPr>
          <w:tab/>
          <w:t>lateNonCriticalExtension</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OCTET STRING</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04BADEF3" w14:textId="77777777" w:rsidR="005D019D" w:rsidRPr="00927418" w:rsidRDefault="005D019D" w:rsidP="005D0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Apple" w:date="2019-08-15T22:09:00Z"/>
          <w:rFonts w:ascii="Courier New" w:eastAsia="SimSun" w:hAnsi="Courier New"/>
          <w:noProof/>
          <w:sz w:val="16"/>
        </w:rPr>
      </w:pPr>
      <w:ins w:id="646" w:author="Apple" w:date="2019-08-15T22:09:00Z">
        <w:r w:rsidRPr="00927418">
          <w:rPr>
            <w:rFonts w:ascii="Courier New" w:eastAsia="SimSun" w:hAnsi="Courier New"/>
            <w:noProof/>
            <w:sz w:val="16"/>
          </w:rPr>
          <w:tab/>
          <w:t>nonCriticalExtension</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SEQUENCE {}</w:t>
        </w:r>
        <w:r>
          <w:rPr>
            <w:rFonts w:ascii="Courier New" w:eastAsia="SimSun" w:hAnsi="Courier New"/>
            <w:noProof/>
            <w:sz w:val="16"/>
          </w:rPr>
          <w:t xml:space="preserve">                     </w:t>
        </w:r>
        <w:r w:rsidRPr="00927418">
          <w:rPr>
            <w:rFonts w:ascii="Courier New" w:eastAsia="SimSun" w:hAnsi="Courier New"/>
            <w:noProof/>
            <w:sz w:val="16"/>
          </w:rPr>
          <w:tab/>
        </w:r>
        <w:r w:rsidRPr="00927418">
          <w:rPr>
            <w:rFonts w:ascii="Courier New" w:eastAsia="SimSun" w:hAnsi="Courier New"/>
            <w:noProof/>
            <w:sz w:val="16"/>
          </w:rPr>
          <w:tab/>
        </w:r>
        <w:r w:rsidRPr="00927418">
          <w:rPr>
            <w:rFonts w:ascii="Courier New" w:eastAsia="SimSun" w:hAnsi="Courier New"/>
            <w:noProof/>
            <w:sz w:val="16"/>
          </w:rPr>
          <w:tab/>
          <w:t>OPTIONAL</w:t>
        </w:r>
      </w:ins>
    </w:p>
    <w:p w14:paraId="1007CD92" w14:textId="77777777" w:rsidR="005D019D" w:rsidRPr="00DC7DFA" w:rsidRDefault="005D019D" w:rsidP="005D019D">
      <w:pPr>
        <w:pStyle w:val="PL"/>
        <w:shd w:val="clear" w:color="auto" w:fill="E6E6E6"/>
        <w:rPr>
          <w:ins w:id="647" w:author="Apple" w:date="2019-08-15T22:08:00Z"/>
        </w:rPr>
      </w:pPr>
    </w:p>
    <w:p w14:paraId="166623D9" w14:textId="77777777" w:rsidR="005D019D" w:rsidRPr="00DC7DFA" w:rsidRDefault="005D019D" w:rsidP="005D019D">
      <w:pPr>
        <w:pStyle w:val="PL"/>
        <w:shd w:val="clear" w:color="auto" w:fill="E6E6E6"/>
        <w:rPr>
          <w:ins w:id="648" w:author="Apple" w:date="2019-08-15T22:08:00Z"/>
        </w:rPr>
      </w:pPr>
      <w:ins w:id="649" w:author="Apple" w:date="2019-08-15T22:08:00Z">
        <w:r w:rsidRPr="00DC7DFA">
          <w:tab/>
          <w:t>...</w:t>
        </w:r>
      </w:ins>
    </w:p>
    <w:p w14:paraId="6779EC15" w14:textId="77777777" w:rsidR="005D019D" w:rsidRPr="00DC7DFA" w:rsidRDefault="005D019D" w:rsidP="005D019D">
      <w:pPr>
        <w:pStyle w:val="PL"/>
        <w:shd w:val="clear" w:color="auto" w:fill="E6E6E6"/>
        <w:rPr>
          <w:ins w:id="650" w:author="Apple" w:date="2019-08-15T22:08:00Z"/>
        </w:rPr>
      </w:pPr>
      <w:ins w:id="651" w:author="Apple" w:date="2019-08-15T22:08:00Z">
        <w:r w:rsidRPr="00DC7DFA">
          <w:t>}</w:t>
        </w:r>
      </w:ins>
    </w:p>
    <w:p w14:paraId="4B62E0EF" w14:textId="77777777" w:rsidR="005D019D" w:rsidRPr="00DC7DFA" w:rsidRDefault="005D019D" w:rsidP="005D019D">
      <w:pPr>
        <w:pStyle w:val="PL"/>
        <w:shd w:val="clear" w:color="auto" w:fill="E6E6E6"/>
        <w:rPr>
          <w:ins w:id="652" w:author="Apple" w:date="2019-08-15T22:08:00Z"/>
          <w:lang w:eastAsia="zh-CN"/>
        </w:rPr>
      </w:pPr>
    </w:p>
    <w:p w14:paraId="2B5BFB9B" w14:textId="77777777" w:rsidR="005D019D" w:rsidRPr="00DC7DFA" w:rsidRDefault="005D019D" w:rsidP="005D019D">
      <w:pPr>
        <w:pStyle w:val="PL"/>
        <w:shd w:val="clear" w:color="auto" w:fill="E6E6E6"/>
        <w:rPr>
          <w:ins w:id="653" w:author="Apple" w:date="2019-08-15T22:08:00Z"/>
        </w:rPr>
      </w:pPr>
      <w:ins w:id="654" w:author="Apple" w:date="2019-08-15T22:08:00Z">
        <w:r w:rsidRPr="00DC7DFA">
          <w:t>-- ASN1STOP</w:t>
        </w:r>
      </w:ins>
    </w:p>
    <w:p w14:paraId="02D0276E" w14:textId="77777777" w:rsidR="005D019D" w:rsidRDefault="005D019D" w:rsidP="005D019D">
      <w:pPr>
        <w:rPr>
          <w:ins w:id="655" w:author="Apple" w:date="2019-08-15T22:11:00Z"/>
          <w:lang w:eastAsia="ja-JP"/>
        </w:rPr>
      </w:pPr>
    </w:p>
    <w:p w14:paraId="06854A55" w14:textId="77777777" w:rsidR="005D019D" w:rsidRDefault="005D019D" w:rsidP="005D019D">
      <w:pPr>
        <w:rPr>
          <w:ins w:id="656" w:author="Apple" w:date="2019-08-15T22:11: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D019D" w:rsidRPr="00927418" w14:paraId="74BA674F" w14:textId="77777777" w:rsidTr="003633F4">
        <w:trPr>
          <w:cantSplit/>
          <w:tblHeader/>
          <w:ins w:id="657" w:author="Apple" w:date="2019-08-15T22:11:00Z"/>
        </w:trPr>
        <w:tc>
          <w:tcPr>
            <w:tcW w:w="9639" w:type="dxa"/>
          </w:tcPr>
          <w:p w14:paraId="4281482B" w14:textId="77777777" w:rsidR="005D019D" w:rsidRPr="00927418" w:rsidRDefault="005D019D" w:rsidP="003633F4">
            <w:pPr>
              <w:keepNext/>
              <w:keepLines/>
              <w:spacing w:after="0"/>
              <w:jc w:val="center"/>
              <w:rPr>
                <w:ins w:id="658" w:author="Apple" w:date="2019-08-15T22:11:00Z"/>
                <w:rFonts w:ascii="Arial" w:eastAsia="SimSun" w:hAnsi="Arial"/>
                <w:b/>
                <w:sz w:val="18"/>
                <w:lang w:eastAsia="en-GB"/>
              </w:rPr>
            </w:pPr>
            <w:proofErr w:type="spellStart"/>
            <w:ins w:id="659" w:author="Apple" w:date="2019-08-15T22:11:00Z">
              <w:r w:rsidRPr="00927418">
                <w:rPr>
                  <w:rFonts w:ascii="Arial" w:eastAsia="SimSun" w:hAnsi="Arial"/>
                  <w:b/>
                  <w:i/>
                  <w:sz w:val="18"/>
                  <w:lang w:eastAsia="zh-CN"/>
                </w:rPr>
                <w:lastRenderedPageBreak/>
                <w:t>InDeviceCoexIndication</w:t>
              </w:r>
              <w:proofErr w:type="spellEnd"/>
              <w:r w:rsidRPr="00927418">
                <w:rPr>
                  <w:rFonts w:ascii="Arial" w:eastAsia="SimSun" w:hAnsi="Arial"/>
                  <w:b/>
                  <w:sz w:val="18"/>
                  <w:lang w:eastAsia="en-GB"/>
                </w:rPr>
                <w:t xml:space="preserve"> field descriptions</w:t>
              </w:r>
            </w:ins>
          </w:p>
        </w:tc>
      </w:tr>
      <w:tr w:rsidR="005D019D" w:rsidRPr="00927418" w14:paraId="6A38FA52" w14:textId="77777777" w:rsidTr="003633F4">
        <w:trPr>
          <w:cantSplit/>
          <w:tblHeader/>
          <w:ins w:id="660" w:author="Apple" w:date="2019-08-15T22:11:00Z"/>
        </w:trPr>
        <w:tc>
          <w:tcPr>
            <w:tcW w:w="9639" w:type="dxa"/>
          </w:tcPr>
          <w:p w14:paraId="2E1A407B" w14:textId="77777777" w:rsidR="005D019D" w:rsidRPr="00927418" w:rsidRDefault="005D019D" w:rsidP="003633F4">
            <w:pPr>
              <w:keepNext/>
              <w:keepLines/>
              <w:spacing w:after="0"/>
              <w:rPr>
                <w:ins w:id="661" w:author="Apple" w:date="2019-08-15T22:11:00Z"/>
                <w:rFonts w:ascii="Arial" w:eastAsia="SimSun" w:hAnsi="Arial"/>
                <w:b/>
                <w:i/>
                <w:sz w:val="18"/>
                <w:lang w:eastAsia="zh-CN"/>
              </w:rPr>
            </w:pPr>
            <w:proofErr w:type="spellStart"/>
            <w:ins w:id="662" w:author="Apple" w:date="2019-08-15T22:11:00Z">
              <w:r w:rsidRPr="00927418">
                <w:rPr>
                  <w:rFonts w:ascii="Arial" w:eastAsia="SimSun" w:hAnsi="Arial"/>
                  <w:b/>
                  <w:i/>
                  <w:sz w:val="18"/>
                  <w:lang w:eastAsia="en-GB"/>
                </w:rPr>
                <w:t>affectedCarrierFreq</w:t>
              </w:r>
              <w:r>
                <w:rPr>
                  <w:rFonts w:ascii="Arial" w:eastAsia="SimSun" w:hAnsi="Arial"/>
                  <w:b/>
                  <w:i/>
                  <w:sz w:val="18"/>
                  <w:lang w:eastAsia="en-GB"/>
                </w:rPr>
                <w:t>ListNR</w:t>
              </w:r>
              <w:proofErr w:type="spellEnd"/>
            </w:ins>
          </w:p>
          <w:p w14:paraId="40286F0C" w14:textId="77777777" w:rsidR="005D019D" w:rsidRPr="00927418" w:rsidRDefault="005D019D" w:rsidP="003633F4">
            <w:pPr>
              <w:keepNext/>
              <w:keepLines/>
              <w:spacing w:after="0"/>
              <w:rPr>
                <w:ins w:id="663" w:author="Apple" w:date="2019-08-15T22:11:00Z"/>
                <w:rFonts w:ascii="Arial" w:eastAsia="SimSun" w:hAnsi="Arial"/>
                <w:b/>
                <w:i/>
                <w:sz w:val="18"/>
                <w:lang w:eastAsia="en-GB"/>
              </w:rPr>
            </w:pPr>
            <w:ins w:id="664" w:author="Apple" w:date="2019-08-15T22:11:00Z">
              <w:r w:rsidRPr="00927418">
                <w:rPr>
                  <w:rFonts w:ascii="Arial" w:eastAsia="SimSun" w:hAnsi="Arial"/>
                  <w:sz w:val="18"/>
                  <w:lang w:eastAsia="en-GB"/>
                </w:rPr>
                <w:t xml:space="preserve">Indicates a </w:t>
              </w:r>
              <w:r>
                <w:rPr>
                  <w:rFonts w:ascii="Arial" w:eastAsia="SimSun" w:hAnsi="Arial"/>
                  <w:sz w:val="18"/>
                  <w:lang w:eastAsia="en-GB"/>
                </w:rPr>
                <w:t>list of</w:t>
              </w:r>
              <w:r w:rsidRPr="00927418">
                <w:rPr>
                  <w:rFonts w:ascii="Arial" w:eastAsia="SimSun" w:hAnsi="Arial"/>
                  <w:sz w:val="18"/>
                  <w:lang w:eastAsia="en-GB"/>
                </w:rPr>
                <w:t xml:space="preserve"> NR carrier frequency that is affected by IDC problems.</w:t>
              </w:r>
            </w:ins>
          </w:p>
        </w:tc>
      </w:tr>
      <w:tr w:rsidR="005D019D" w:rsidRPr="00927418" w14:paraId="667BA4A3" w14:textId="77777777" w:rsidTr="003633F4">
        <w:trPr>
          <w:cantSplit/>
          <w:tblHeader/>
          <w:ins w:id="665" w:author="Apple" w:date="2019-08-15T22:11:00Z"/>
        </w:trPr>
        <w:tc>
          <w:tcPr>
            <w:tcW w:w="9639" w:type="dxa"/>
          </w:tcPr>
          <w:p w14:paraId="26E80943" w14:textId="77777777" w:rsidR="005D019D" w:rsidRPr="00927418" w:rsidRDefault="005D019D" w:rsidP="003633F4">
            <w:pPr>
              <w:keepNext/>
              <w:keepLines/>
              <w:spacing w:after="0"/>
              <w:rPr>
                <w:ins w:id="666" w:author="Apple" w:date="2019-08-15T22:11:00Z"/>
                <w:rFonts w:ascii="Arial" w:eastAsia="SimSun" w:hAnsi="Arial"/>
                <w:b/>
                <w:i/>
                <w:sz w:val="18"/>
                <w:lang w:eastAsia="zh-CN"/>
              </w:rPr>
            </w:pPr>
            <w:proofErr w:type="spellStart"/>
            <w:ins w:id="667" w:author="Apple" w:date="2019-08-15T22:11:00Z">
              <w:r w:rsidRPr="00927418">
                <w:rPr>
                  <w:rFonts w:ascii="Arial" w:eastAsia="SimSun" w:hAnsi="Arial"/>
                  <w:b/>
                  <w:i/>
                  <w:sz w:val="18"/>
                  <w:lang w:eastAsia="en-GB"/>
                </w:rPr>
                <w:t>affectedCarrierFreq</w:t>
              </w:r>
              <w:r>
                <w:rPr>
                  <w:rFonts w:ascii="Arial" w:eastAsia="SimSun" w:hAnsi="Arial"/>
                  <w:b/>
                  <w:i/>
                  <w:sz w:val="18"/>
                  <w:lang w:eastAsia="en-GB"/>
                </w:rPr>
                <w:t>CombListNR</w:t>
              </w:r>
              <w:proofErr w:type="spellEnd"/>
            </w:ins>
          </w:p>
          <w:p w14:paraId="2EB81147" w14:textId="77777777" w:rsidR="005D019D" w:rsidRPr="00927418" w:rsidRDefault="005D019D" w:rsidP="003633F4">
            <w:pPr>
              <w:keepNext/>
              <w:keepLines/>
              <w:spacing w:after="0"/>
              <w:rPr>
                <w:ins w:id="668" w:author="Apple" w:date="2019-08-15T22:11:00Z"/>
                <w:rFonts w:ascii="Arial" w:eastAsia="SimSun" w:hAnsi="Arial"/>
                <w:b/>
                <w:i/>
                <w:sz w:val="18"/>
                <w:lang w:eastAsia="en-GB"/>
              </w:rPr>
            </w:pPr>
            <w:ins w:id="669" w:author="Apple" w:date="2019-08-15T22:11:00Z">
              <w:r w:rsidRPr="00927418">
                <w:rPr>
                  <w:rFonts w:ascii="Arial" w:eastAsia="SimSun" w:hAnsi="Arial"/>
                  <w:sz w:val="18"/>
                  <w:lang w:eastAsia="en-GB"/>
                </w:rPr>
                <w:t xml:space="preserve">Indicates a </w:t>
              </w:r>
              <w:r>
                <w:rPr>
                  <w:rFonts w:ascii="Arial" w:eastAsia="SimSun" w:hAnsi="Arial"/>
                  <w:sz w:val="18"/>
                  <w:lang w:eastAsia="en-GB"/>
                </w:rPr>
                <w:t>list of</w:t>
              </w:r>
              <w:r w:rsidRPr="00927418">
                <w:rPr>
                  <w:rFonts w:ascii="Arial" w:eastAsia="SimSun" w:hAnsi="Arial"/>
                  <w:sz w:val="18"/>
                  <w:lang w:eastAsia="en-GB"/>
                </w:rPr>
                <w:t xml:space="preserve"> NR carrier frequency that is affected by IDC problems due to Inter-Modulation Distortion and harmonics</w:t>
              </w:r>
              <w:r>
                <w:rPr>
                  <w:rFonts w:ascii="Arial" w:eastAsia="SimSun" w:hAnsi="Arial"/>
                  <w:sz w:val="18"/>
                  <w:lang w:eastAsia="en-GB"/>
                </w:rPr>
                <w:t xml:space="preserve"> </w:t>
              </w:r>
              <w:r w:rsidRPr="002357B3">
                <w:rPr>
                  <w:rFonts w:ascii="Arial" w:eastAsia="SimSun" w:hAnsi="Arial"/>
                  <w:sz w:val="18"/>
                  <w:lang w:eastAsia="en-GB"/>
                </w:rPr>
                <w:t>when configured with UL CA</w:t>
              </w:r>
              <w:r w:rsidRPr="00927418">
                <w:rPr>
                  <w:rFonts w:ascii="Arial" w:eastAsia="SimSun" w:hAnsi="Arial"/>
                  <w:sz w:val="18"/>
                  <w:lang w:eastAsia="en-GB"/>
                </w:rPr>
                <w:t>.</w:t>
              </w:r>
            </w:ins>
          </w:p>
        </w:tc>
      </w:tr>
      <w:tr w:rsidR="005D019D" w:rsidRPr="00927418" w14:paraId="2793108B" w14:textId="77777777" w:rsidTr="003633F4">
        <w:trPr>
          <w:cantSplit/>
          <w:ins w:id="670" w:author="Apple" w:date="2019-08-15T22:11:00Z"/>
        </w:trPr>
        <w:tc>
          <w:tcPr>
            <w:tcW w:w="9639" w:type="dxa"/>
          </w:tcPr>
          <w:p w14:paraId="3067E4DF" w14:textId="77777777" w:rsidR="005D019D" w:rsidRPr="002357B3" w:rsidRDefault="005D019D" w:rsidP="003633F4">
            <w:pPr>
              <w:keepNext/>
              <w:keepLines/>
              <w:spacing w:after="0"/>
              <w:rPr>
                <w:ins w:id="671" w:author="Apple" w:date="2019-08-15T22:11:00Z"/>
                <w:rFonts w:ascii="Arial" w:eastAsia="SimSun" w:hAnsi="Arial"/>
                <w:b/>
                <w:i/>
                <w:sz w:val="18"/>
                <w:lang w:val="en-US" w:eastAsia="en-GB"/>
              </w:rPr>
            </w:pPr>
            <w:proofErr w:type="spellStart"/>
            <w:ins w:id="672" w:author="Apple" w:date="2019-08-15T22:11:00Z">
              <w:r w:rsidRPr="00927418">
                <w:rPr>
                  <w:rFonts w:ascii="Arial" w:eastAsia="SimSun" w:hAnsi="Arial"/>
                  <w:b/>
                  <w:i/>
                  <w:sz w:val="18"/>
                  <w:lang w:eastAsia="zh-CN"/>
                </w:rPr>
                <w:t>interferenceDirection</w:t>
              </w:r>
              <w:proofErr w:type="spellEnd"/>
            </w:ins>
          </w:p>
          <w:p w14:paraId="1CC408D2" w14:textId="77777777" w:rsidR="005D019D" w:rsidRPr="00927418" w:rsidRDefault="005D019D" w:rsidP="003633F4">
            <w:pPr>
              <w:keepNext/>
              <w:keepLines/>
              <w:spacing w:after="0"/>
              <w:rPr>
                <w:ins w:id="673" w:author="Apple" w:date="2019-08-15T22:11:00Z"/>
                <w:rFonts w:ascii="Arial" w:eastAsia="SimSun" w:hAnsi="Arial"/>
                <w:sz w:val="18"/>
                <w:lang w:eastAsia="zh-CN"/>
              </w:rPr>
            </w:pPr>
            <w:ins w:id="674" w:author="Apple" w:date="2019-08-15T22:11:00Z">
              <w:r w:rsidRPr="00927418">
                <w:rPr>
                  <w:rFonts w:ascii="Arial" w:eastAsia="SimSun" w:hAnsi="Arial"/>
                  <w:sz w:val="18"/>
                  <w:lang w:eastAsia="zh-CN"/>
                </w:rPr>
                <w:t xml:space="preserve">Indicates the direction of IDC interference. Value </w:t>
              </w:r>
              <w:r>
                <w:rPr>
                  <w:rFonts w:ascii="Arial" w:eastAsia="SimSun" w:hAnsi="Arial"/>
                  <w:i/>
                  <w:sz w:val="18"/>
                  <w:lang w:eastAsia="zh-CN"/>
                </w:rPr>
                <w:t>n</w:t>
              </w:r>
              <w:r w:rsidRPr="00927418">
                <w:rPr>
                  <w:rFonts w:ascii="Arial" w:eastAsia="SimSun" w:hAnsi="Arial"/>
                  <w:i/>
                  <w:sz w:val="18"/>
                  <w:lang w:eastAsia="zh-CN"/>
                </w:rPr>
                <w:t>r</w:t>
              </w:r>
              <w:r w:rsidRPr="00927418">
                <w:rPr>
                  <w:rFonts w:ascii="Arial" w:eastAsia="SimSun" w:hAnsi="Arial"/>
                  <w:sz w:val="18"/>
                  <w:lang w:eastAsia="zh-CN"/>
                </w:rPr>
                <w:t xml:space="preserve"> indicates that only </w:t>
              </w:r>
              <w:r>
                <w:rPr>
                  <w:rFonts w:ascii="Arial" w:eastAsia="SimSun" w:hAnsi="Arial"/>
                  <w:sz w:val="18"/>
                  <w:lang w:eastAsia="zh-CN"/>
                </w:rPr>
                <w:t>NR</w:t>
              </w:r>
              <w:r w:rsidRPr="00927418">
                <w:rPr>
                  <w:rFonts w:ascii="Arial" w:eastAsia="SimSun" w:hAnsi="Arial"/>
                  <w:sz w:val="18"/>
                  <w:lang w:eastAsia="zh-CN"/>
                </w:rPr>
                <w:t xml:space="preserve"> is victim of IDC interference, value </w:t>
              </w:r>
              <w:r w:rsidRPr="00927418">
                <w:rPr>
                  <w:rFonts w:ascii="Arial" w:eastAsia="SimSun" w:hAnsi="Arial"/>
                  <w:i/>
                  <w:sz w:val="18"/>
                  <w:lang w:eastAsia="zh-CN"/>
                </w:rPr>
                <w:t>other</w:t>
              </w:r>
              <w:r w:rsidRPr="00927418">
                <w:rPr>
                  <w:rFonts w:ascii="Arial" w:eastAsia="SimSun" w:hAnsi="Arial"/>
                  <w:sz w:val="18"/>
                  <w:lang w:eastAsia="zh-CN"/>
                </w:rPr>
                <w:t xml:space="preserve"> indicates that only another radio is victim of IDC interference and value </w:t>
              </w:r>
              <w:r w:rsidRPr="00927418">
                <w:rPr>
                  <w:rFonts w:ascii="Arial" w:eastAsia="SimSun" w:hAnsi="Arial"/>
                  <w:i/>
                  <w:iCs/>
                  <w:sz w:val="18"/>
                  <w:lang w:eastAsia="zh-CN"/>
                </w:rPr>
                <w:t>both</w:t>
              </w:r>
              <w:r w:rsidRPr="00927418">
                <w:rPr>
                  <w:rFonts w:ascii="Arial" w:eastAsia="SimSun" w:hAnsi="Arial"/>
                  <w:sz w:val="18"/>
                  <w:lang w:eastAsia="zh-CN"/>
                </w:rPr>
                <w:t xml:space="preserve"> indicates that both </w:t>
              </w:r>
              <w:r>
                <w:rPr>
                  <w:rFonts w:ascii="Arial" w:eastAsia="SimSun" w:hAnsi="Arial"/>
                  <w:sz w:val="18"/>
                  <w:lang w:eastAsia="zh-CN"/>
                </w:rPr>
                <w:t>NR</w:t>
              </w:r>
              <w:r w:rsidRPr="00927418">
                <w:rPr>
                  <w:rFonts w:ascii="Arial" w:eastAsia="SimSun" w:hAnsi="Arial"/>
                  <w:sz w:val="18"/>
                  <w:lang w:eastAsia="zh-CN"/>
                </w:rPr>
                <w:t xml:space="preserve"> and another radio are victims of IDC interference. The other radio refers to either the ISM radio or GNSS.</w:t>
              </w:r>
            </w:ins>
          </w:p>
        </w:tc>
      </w:tr>
      <w:tr w:rsidR="005D019D" w:rsidRPr="00927418" w14:paraId="703845B5" w14:textId="77777777" w:rsidTr="003633F4">
        <w:trPr>
          <w:cantSplit/>
          <w:ins w:id="675" w:author="Apple" w:date="2019-08-15T22:11:00Z"/>
        </w:trPr>
        <w:tc>
          <w:tcPr>
            <w:tcW w:w="9639" w:type="dxa"/>
          </w:tcPr>
          <w:p w14:paraId="4FEE7D6F" w14:textId="77777777" w:rsidR="005D019D" w:rsidRPr="00927418" w:rsidRDefault="005D019D" w:rsidP="003633F4">
            <w:pPr>
              <w:keepNext/>
              <w:keepLines/>
              <w:spacing w:after="0"/>
              <w:rPr>
                <w:ins w:id="676" w:author="Apple" w:date="2019-08-15T22:11:00Z"/>
                <w:rFonts w:ascii="Arial" w:eastAsia="SimSun" w:hAnsi="Arial"/>
                <w:b/>
                <w:i/>
                <w:sz w:val="18"/>
                <w:lang w:eastAsia="ja-JP"/>
              </w:rPr>
            </w:pPr>
            <w:proofErr w:type="spellStart"/>
            <w:ins w:id="677" w:author="Apple" w:date="2019-08-15T22:11:00Z">
              <w:r w:rsidRPr="00927418">
                <w:rPr>
                  <w:rFonts w:ascii="Arial" w:eastAsia="SimSun" w:hAnsi="Arial"/>
                  <w:b/>
                  <w:i/>
                  <w:sz w:val="18"/>
                  <w:lang w:eastAsia="ja-JP"/>
                </w:rPr>
                <w:t>victimSystemType</w:t>
              </w:r>
              <w:proofErr w:type="spellEnd"/>
            </w:ins>
          </w:p>
          <w:p w14:paraId="0B4EFC78" w14:textId="77777777" w:rsidR="005D019D" w:rsidRPr="00927418" w:rsidRDefault="005D019D" w:rsidP="003633F4">
            <w:pPr>
              <w:keepNext/>
              <w:keepLines/>
              <w:spacing w:after="0"/>
              <w:rPr>
                <w:ins w:id="678" w:author="Apple" w:date="2019-08-15T22:11:00Z"/>
                <w:rFonts w:ascii="Arial" w:eastAsia="SimSun" w:hAnsi="Arial"/>
                <w:b/>
                <w:i/>
                <w:sz w:val="18"/>
                <w:lang w:eastAsia="zh-CN"/>
              </w:rPr>
            </w:pPr>
            <w:ins w:id="679" w:author="Apple" w:date="2019-08-15T22:11:00Z">
              <w:r w:rsidRPr="00927418">
                <w:rPr>
                  <w:rFonts w:ascii="Arial" w:eastAsia="SimSun" w:hAnsi="Arial"/>
                  <w:sz w:val="18"/>
                  <w:lang w:eastAsia="ja-JP"/>
                </w:rPr>
                <w:t xml:space="preserve">Indicate the list of victim system types to which IDC interference is caused from </w:t>
              </w:r>
              <w:r>
                <w:rPr>
                  <w:rFonts w:ascii="Arial" w:eastAsia="SimSun" w:hAnsi="Arial"/>
                  <w:sz w:val="18"/>
                  <w:lang w:eastAsia="ja-JP"/>
                </w:rPr>
                <w:t>NR</w:t>
              </w:r>
              <w:r w:rsidRPr="00927418">
                <w:rPr>
                  <w:rFonts w:ascii="Arial" w:eastAsia="SimSun" w:hAnsi="Arial"/>
                  <w:sz w:val="18"/>
                  <w:lang w:eastAsia="ja-JP"/>
                </w:rPr>
                <w:t xml:space="preserve">. </w:t>
              </w:r>
              <w:r w:rsidRPr="00927418">
                <w:rPr>
                  <w:rFonts w:ascii="Arial" w:eastAsia="SimSun" w:hAnsi="Arial"/>
                  <w:sz w:val="18"/>
                  <w:lang w:eastAsia="zh-CN"/>
                </w:rPr>
                <w:t xml:space="preserve">Value </w:t>
              </w:r>
              <w:proofErr w:type="spellStart"/>
              <w:r w:rsidRPr="00927418">
                <w:rPr>
                  <w:rFonts w:ascii="Arial" w:eastAsia="SimSun" w:hAnsi="Arial"/>
                  <w:i/>
                  <w:sz w:val="18"/>
                  <w:lang w:eastAsia="ja-JP"/>
                </w:rPr>
                <w:t>gps</w:t>
              </w:r>
              <w:proofErr w:type="spellEnd"/>
              <w:r w:rsidRPr="00927418">
                <w:rPr>
                  <w:rFonts w:ascii="Arial" w:eastAsia="SimSun" w:hAnsi="Arial"/>
                  <w:sz w:val="18"/>
                  <w:lang w:eastAsia="ja-JP"/>
                </w:rPr>
                <w:t xml:space="preserve">, </w:t>
              </w:r>
              <w:proofErr w:type="spellStart"/>
              <w:r w:rsidRPr="00927418">
                <w:rPr>
                  <w:rFonts w:ascii="Arial" w:eastAsia="SimSun" w:hAnsi="Arial"/>
                  <w:i/>
                  <w:sz w:val="18"/>
                  <w:lang w:eastAsia="ja-JP"/>
                </w:rPr>
                <w:t>glonass</w:t>
              </w:r>
              <w:proofErr w:type="spellEnd"/>
              <w:r w:rsidRPr="00927418">
                <w:rPr>
                  <w:rFonts w:ascii="Arial" w:eastAsia="SimSun" w:hAnsi="Arial"/>
                  <w:sz w:val="18"/>
                  <w:lang w:eastAsia="ja-JP"/>
                </w:rPr>
                <w:t xml:space="preserve">, </w:t>
              </w:r>
              <w:r w:rsidRPr="00927418">
                <w:rPr>
                  <w:rFonts w:ascii="Arial" w:eastAsia="SimSun" w:hAnsi="Arial"/>
                  <w:i/>
                  <w:sz w:val="18"/>
                  <w:lang w:eastAsia="ja-JP"/>
                </w:rPr>
                <w:t>bds</w:t>
              </w:r>
              <w:r w:rsidRPr="00927418">
                <w:rPr>
                  <w:rFonts w:ascii="Arial" w:eastAsia="SimSun" w:hAnsi="Arial"/>
                  <w:sz w:val="18"/>
                  <w:lang w:eastAsia="ja-JP"/>
                </w:rPr>
                <w:t xml:space="preserve"> and </w:t>
              </w:r>
              <w:proofErr w:type="spellStart"/>
              <w:r w:rsidRPr="00927418">
                <w:rPr>
                  <w:rFonts w:ascii="Arial" w:eastAsia="SimSun" w:hAnsi="Arial"/>
                  <w:i/>
                  <w:sz w:val="18"/>
                  <w:lang w:eastAsia="ja-JP"/>
                </w:rPr>
                <w:t>galileo</w:t>
              </w:r>
              <w:proofErr w:type="spellEnd"/>
              <w:r w:rsidRPr="00927418">
                <w:rPr>
                  <w:rFonts w:ascii="Arial" w:eastAsia="SimSun" w:hAnsi="Arial"/>
                  <w:sz w:val="18"/>
                  <w:lang w:eastAsia="zh-CN"/>
                </w:rPr>
                <w:t xml:space="preserve"> indicates </w:t>
              </w:r>
              <w:r w:rsidRPr="00927418">
                <w:rPr>
                  <w:rFonts w:ascii="Arial" w:eastAsia="SimSun" w:hAnsi="Arial"/>
                  <w:sz w:val="18"/>
                  <w:lang w:eastAsia="ja-JP"/>
                </w:rPr>
                <w:t>the type of GNSS. V</w:t>
              </w:r>
              <w:r w:rsidRPr="00927418">
                <w:rPr>
                  <w:rFonts w:ascii="Arial" w:eastAsia="SimSun" w:hAnsi="Arial"/>
                  <w:sz w:val="18"/>
                  <w:lang w:eastAsia="zh-CN"/>
                </w:rPr>
                <w:t xml:space="preserve">alue </w:t>
              </w:r>
              <w:proofErr w:type="spellStart"/>
              <w:r w:rsidRPr="00927418">
                <w:rPr>
                  <w:rFonts w:ascii="Arial" w:eastAsia="SimSun" w:hAnsi="Arial"/>
                  <w:i/>
                  <w:sz w:val="18"/>
                  <w:lang w:eastAsia="ja-JP"/>
                </w:rPr>
                <w:t>wlan</w:t>
              </w:r>
              <w:proofErr w:type="spellEnd"/>
              <w:r w:rsidRPr="00927418">
                <w:rPr>
                  <w:rFonts w:ascii="Arial" w:eastAsia="SimSun" w:hAnsi="Arial"/>
                  <w:sz w:val="18"/>
                  <w:lang w:eastAsia="zh-CN"/>
                </w:rPr>
                <w:t xml:space="preserve"> indicates </w:t>
              </w:r>
              <w:r w:rsidRPr="00927418">
                <w:rPr>
                  <w:rFonts w:ascii="Arial" w:eastAsia="SimSun" w:hAnsi="Arial"/>
                  <w:sz w:val="18"/>
                  <w:lang w:eastAsia="ja-JP"/>
                </w:rPr>
                <w:t xml:space="preserve">WLAN </w:t>
              </w:r>
              <w:r w:rsidRPr="00927418">
                <w:rPr>
                  <w:rFonts w:ascii="Arial" w:eastAsia="SimSun" w:hAnsi="Arial"/>
                  <w:sz w:val="18"/>
                  <w:lang w:eastAsia="zh-CN"/>
                </w:rPr>
                <w:t xml:space="preserve">and value </w:t>
              </w:r>
              <w:proofErr w:type="spellStart"/>
              <w:r w:rsidRPr="00927418">
                <w:rPr>
                  <w:rFonts w:ascii="Arial" w:eastAsia="SimSun" w:hAnsi="Arial"/>
                  <w:i/>
                  <w:iCs/>
                  <w:sz w:val="18"/>
                  <w:lang w:eastAsia="zh-CN"/>
                </w:rPr>
                <w:t>b</w:t>
              </w:r>
              <w:r w:rsidRPr="00927418">
                <w:rPr>
                  <w:rFonts w:ascii="Arial" w:eastAsia="SimSun" w:hAnsi="Arial"/>
                  <w:i/>
                  <w:iCs/>
                  <w:sz w:val="18"/>
                  <w:lang w:eastAsia="ja-JP"/>
                </w:rPr>
                <w:t>lueto</w:t>
              </w:r>
              <w:r w:rsidRPr="00927418">
                <w:rPr>
                  <w:rFonts w:ascii="Arial" w:eastAsia="SimSun" w:hAnsi="Arial"/>
                  <w:i/>
                  <w:iCs/>
                  <w:sz w:val="18"/>
                  <w:lang w:eastAsia="zh-CN"/>
                </w:rPr>
                <w:t>oth</w:t>
              </w:r>
              <w:proofErr w:type="spellEnd"/>
              <w:r w:rsidRPr="00927418">
                <w:rPr>
                  <w:rFonts w:ascii="Arial" w:eastAsia="SimSun" w:hAnsi="Arial"/>
                  <w:sz w:val="18"/>
                  <w:lang w:eastAsia="zh-CN"/>
                </w:rPr>
                <w:t xml:space="preserve"> indicates </w:t>
              </w:r>
              <w:r w:rsidRPr="00927418">
                <w:rPr>
                  <w:rFonts w:ascii="Arial" w:eastAsia="SimSun" w:hAnsi="Arial"/>
                  <w:sz w:val="18"/>
                  <w:lang w:eastAsia="ja-JP"/>
                </w:rPr>
                <w:t>Bluetooth</w:t>
              </w:r>
              <w:r w:rsidRPr="00927418">
                <w:rPr>
                  <w:rFonts w:ascii="Arial" w:eastAsia="SimSun" w:hAnsi="Arial"/>
                  <w:sz w:val="18"/>
                  <w:lang w:eastAsia="zh-CN"/>
                </w:rPr>
                <w:t>.</w:t>
              </w:r>
            </w:ins>
          </w:p>
        </w:tc>
      </w:tr>
      <w:tr w:rsidR="005D019D" w:rsidRPr="00927418" w14:paraId="5196EFBE" w14:textId="77777777" w:rsidTr="003633F4">
        <w:trPr>
          <w:cantSplit/>
          <w:ins w:id="680" w:author="Apple" w:date="2019-08-15T22:11:00Z"/>
        </w:trPr>
        <w:tc>
          <w:tcPr>
            <w:tcW w:w="9639" w:type="dxa"/>
          </w:tcPr>
          <w:p w14:paraId="39D720D9" w14:textId="77777777" w:rsidR="005D019D" w:rsidRPr="00927418" w:rsidRDefault="005D019D" w:rsidP="003633F4">
            <w:pPr>
              <w:keepNext/>
              <w:keepLines/>
              <w:spacing w:after="0"/>
              <w:rPr>
                <w:ins w:id="681" w:author="Apple" w:date="2019-08-15T22:11:00Z"/>
                <w:rFonts w:ascii="Arial" w:eastAsia="SimSun" w:hAnsi="Arial"/>
                <w:b/>
                <w:i/>
                <w:sz w:val="18"/>
                <w:lang w:eastAsia="ja-JP"/>
              </w:rPr>
            </w:pPr>
            <w:proofErr w:type="spellStart"/>
            <w:ins w:id="682" w:author="Apple" w:date="2019-08-15T22:11:00Z">
              <w:r w:rsidRPr="00927418">
                <w:rPr>
                  <w:rFonts w:ascii="Arial" w:eastAsia="SimSun" w:hAnsi="Arial"/>
                  <w:b/>
                  <w:i/>
                  <w:sz w:val="18"/>
                  <w:lang w:eastAsia="ja-JP"/>
                </w:rPr>
                <w:t>hardwareSharingProblem</w:t>
              </w:r>
              <w:proofErr w:type="spellEnd"/>
            </w:ins>
          </w:p>
          <w:p w14:paraId="0D13F47C" w14:textId="77777777" w:rsidR="005D019D" w:rsidRPr="00927418" w:rsidRDefault="005D019D" w:rsidP="003633F4">
            <w:pPr>
              <w:keepNext/>
              <w:keepLines/>
              <w:spacing w:after="0"/>
              <w:rPr>
                <w:ins w:id="683" w:author="Apple" w:date="2019-08-15T22:11:00Z"/>
                <w:rFonts w:ascii="Arial" w:eastAsia="SimSun" w:hAnsi="Arial"/>
                <w:b/>
                <w:i/>
                <w:sz w:val="18"/>
                <w:lang w:eastAsia="ja-JP"/>
              </w:rPr>
            </w:pPr>
            <w:ins w:id="684" w:author="Apple" w:date="2019-08-15T22:11:00Z">
              <w:r w:rsidRPr="00927418">
                <w:rPr>
                  <w:rFonts w:ascii="Arial" w:eastAsia="SimSun" w:hAnsi="Arial"/>
                  <w:sz w:val="18"/>
                  <w:lang w:eastAsia="ja-JP"/>
                </w:rPr>
                <w:t>Indicates whether the UE has hardware</w:t>
              </w:r>
              <w:r w:rsidRPr="00927418" w:rsidDel="00402C63">
                <w:rPr>
                  <w:rFonts w:ascii="Arial" w:eastAsia="SimSun" w:hAnsi="Arial"/>
                  <w:sz w:val="18"/>
                  <w:lang w:eastAsia="ja-JP"/>
                </w:rPr>
                <w:t xml:space="preserve"> </w:t>
              </w:r>
              <w:r w:rsidRPr="00927418">
                <w:rPr>
                  <w:rFonts w:ascii="Arial" w:eastAsia="SimSun" w:hAnsi="Arial"/>
                  <w:sz w:val="18"/>
                  <w:lang w:eastAsia="ja-JP"/>
                </w:rPr>
                <w:t>sharing problems that the UE cannot solve by itself. The field is present (i.e. value</w:t>
              </w:r>
              <w:r w:rsidRPr="00927418">
                <w:rPr>
                  <w:rFonts w:ascii="Arial" w:eastAsia="SimSun" w:hAnsi="Arial"/>
                  <w:sz w:val="18"/>
                  <w:lang w:eastAsia="zh-CN"/>
                </w:rPr>
                <w:t xml:space="preserve"> </w:t>
              </w:r>
              <w:r w:rsidRPr="00927418">
                <w:rPr>
                  <w:rFonts w:ascii="Arial" w:eastAsia="SimSun" w:hAnsi="Arial"/>
                  <w:i/>
                  <w:sz w:val="18"/>
                  <w:lang w:eastAsia="zh-CN"/>
                </w:rPr>
                <w:t>true</w:t>
              </w:r>
              <w:r w:rsidRPr="00927418">
                <w:rPr>
                  <w:rFonts w:ascii="Arial" w:eastAsia="SimSun" w:hAnsi="Arial"/>
                  <w:sz w:val="18"/>
                  <w:lang w:eastAsia="zh-CN"/>
                </w:rPr>
                <w:t xml:space="preserve">), </w:t>
              </w:r>
              <w:r w:rsidRPr="00927418">
                <w:rPr>
                  <w:rFonts w:ascii="Arial" w:eastAsia="SimSun" w:hAnsi="Arial"/>
                  <w:sz w:val="18"/>
                  <w:lang w:eastAsia="ja-JP"/>
                </w:rPr>
                <w:t>if the UE has such hardware sharing problems. Otherwise th</w:t>
              </w:r>
              <w:r w:rsidRPr="00927418">
                <w:rPr>
                  <w:rFonts w:ascii="Arial" w:eastAsia="SimSun" w:hAnsi="Arial"/>
                  <w:sz w:val="18"/>
                  <w:lang w:eastAsia="en-GB"/>
                </w:rPr>
                <w:t>e field is absent.</w:t>
              </w:r>
            </w:ins>
          </w:p>
        </w:tc>
      </w:tr>
    </w:tbl>
    <w:p w14:paraId="059398F8" w14:textId="77777777" w:rsidR="005D019D" w:rsidRDefault="005D019D" w:rsidP="002A03E4"/>
    <w:p w14:paraId="71E5E93C" w14:textId="77777777" w:rsidR="002A03E4" w:rsidRDefault="002A03E4" w:rsidP="002A03E4">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 10</w:t>
      </w:r>
      <w:r w:rsidRPr="002E14C5">
        <w:rPr>
          <w:sz w:val="32"/>
          <w:vertAlign w:val="superscript"/>
          <w:lang w:eastAsia="zh-CN"/>
        </w:rPr>
        <w:t>th</w:t>
      </w:r>
      <w:r>
        <w:rPr>
          <w:sz w:val="32"/>
          <w:lang w:eastAsia="zh-CN"/>
        </w:rPr>
        <w:t xml:space="preserve"> change </w:t>
      </w:r>
    </w:p>
    <w:p w14:paraId="1C318E19" w14:textId="77777777" w:rsidR="002A03E4" w:rsidRDefault="002A03E4" w:rsidP="002A03E4">
      <w:pPr>
        <w:rPr>
          <w:lang w:eastAsia="ja-JP"/>
        </w:rPr>
      </w:pPr>
    </w:p>
    <w:p w14:paraId="64CE1393" w14:textId="78BF242E" w:rsidR="00D73AA0" w:rsidRDefault="00D73AA0" w:rsidP="00D73AA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sidR="00A45AF1">
        <w:rPr>
          <w:sz w:val="32"/>
          <w:lang w:eastAsia="zh-CN"/>
        </w:rPr>
        <w:t>1</w:t>
      </w:r>
      <w:r>
        <w:rPr>
          <w:sz w:val="32"/>
          <w:vertAlign w:val="superscript"/>
          <w:lang w:eastAsia="zh-CN"/>
        </w:rPr>
        <w:t>th</w:t>
      </w:r>
      <w:r>
        <w:rPr>
          <w:sz w:val="32"/>
          <w:lang w:eastAsia="zh-CN"/>
        </w:rPr>
        <w:t xml:space="preserve"> change</w:t>
      </w:r>
    </w:p>
    <w:p w14:paraId="567DBDC0" w14:textId="77777777" w:rsidR="00872CC4" w:rsidRPr="00A047D1" w:rsidRDefault="00872CC4" w:rsidP="00872CC4">
      <w:pPr>
        <w:pStyle w:val="Heading1"/>
      </w:pPr>
      <w:bookmarkStart w:id="685" w:name="_Toc12718558"/>
      <w:bookmarkStart w:id="686" w:name="_Hlk535949666"/>
      <w:r w:rsidRPr="00A047D1">
        <w:t>12</w:t>
      </w:r>
      <w:r w:rsidRPr="00A047D1">
        <w:tab/>
      </w:r>
      <w:r w:rsidRPr="00A047D1">
        <w:rPr>
          <w:szCs w:val="36"/>
        </w:rPr>
        <w:t>Processing delay requirements for RRC procedures</w:t>
      </w:r>
      <w:bookmarkEnd w:id="685"/>
    </w:p>
    <w:p w14:paraId="30E56164" w14:textId="77777777" w:rsidR="00872CC4" w:rsidRPr="00A047D1" w:rsidRDefault="00872CC4" w:rsidP="00872CC4">
      <w:r w:rsidRPr="00A047D1">
        <w:t>The UE performance requirements for RRC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686"/>
    <w:p w14:paraId="6AD60FB8" w14:textId="77777777" w:rsidR="00872CC4" w:rsidRPr="00A047D1" w:rsidRDefault="00872CC4" w:rsidP="00872CC4">
      <w:pPr>
        <w:pStyle w:val="TH"/>
      </w:pPr>
      <w:r w:rsidRPr="00A047D1">
        <w:object w:dxaOrig="8175" w:dyaOrig="2730" w14:anchorId="22A95DBC">
          <v:shape id="_x0000_i1026" type="#_x0000_t75" style="width:409.95pt;height:135.95pt" o:ole="">
            <v:imagedata r:id="rId14" o:title=""/>
          </v:shape>
          <o:OLEObject Type="Embed" ProgID="Visio.Drawing.11" ShapeID="_x0000_i1026" DrawAspect="Content" ObjectID="_1627459908" r:id="rId15"/>
        </w:object>
      </w:r>
    </w:p>
    <w:p w14:paraId="3125F03E" w14:textId="77777777" w:rsidR="00872CC4" w:rsidRPr="00A047D1" w:rsidRDefault="00872CC4" w:rsidP="00872CC4">
      <w:pPr>
        <w:pStyle w:val="TF"/>
        <w:outlineLvl w:val="0"/>
      </w:pPr>
      <w:r w:rsidRPr="00A047D1">
        <w:t>Figure 12.1-1: Illustration of RRC procedure delay</w:t>
      </w:r>
    </w:p>
    <w:p w14:paraId="177E51AB" w14:textId="77777777" w:rsidR="00872CC4" w:rsidRPr="00A047D1" w:rsidRDefault="00872CC4" w:rsidP="00872CC4">
      <w:pPr>
        <w:pStyle w:val="TH"/>
      </w:pPr>
      <w:r w:rsidRPr="00A047D1">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872CC4" w:rsidRPr="00A047D1" w14:paraId="3D1DAFA3" w14:textId="77777777" w:rsidTr="003633F4">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640FCA1C" w14:textId="77777777" w:rsidR="00872CC4" w:rsidRPr="00A047D1" w:rsidRDefault="00872CC4" w:rsidP="003633F4">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4CC98ED4" w14:textId="77777777" w:rsidR="00872CC4" w:rsidRPr="00A047D1" w:rsidRDefault="00872CC4" w:rsidP="003633F4">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6B79421D" w14:textId="77777777" w:rsidR="00872CC4" w:rsidRPr="00A047D1" w:rsidRDefault="00872CC4" w:rsidP="003633F4">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25EA5057" w14:textId="77777777" w:rsidR="00872CC4" w:rsidRPr="00A047D1" w:rsidRDefault="00872CC4" w:rsidP="003633F4">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2918F28C" w14:textId="77777777" w:rsidR="00872CC4" w:rsidRPr="00A047D1" w:rsidRDefault="00872CC4" w:rsidP="003633F4">
            <w:pPr>
              <w:pStyle w:val="TAH"/>
              <w:rPr>
                <w:lang w:eastAsia="ja-JP"/>
              </w:rPr>
            </w:pPr>
            <w:r w:rsidRPr="00A047D1">
              <w:rPr>
                <w:lang w:eastAsia="ja-JP"/>
              </w:rPr>
              <w:t>Notes</w:t>
            </w:r>
          </w:p>
        </w:tc>
      </w:tr>
      <w:tr w:rsidR="00872CC4" w:rsidRPr="00A047D1" w14:paraId="793D4A64" w14:textId="77777777" w:rsidTr="003633F4">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36E7E4B2" w14:textId="77777777" w:rsidR="00872CC4" w:rsidRPr="00A047D1" w:rsidRDefault="00872CC4" w:rsidP="003633F4">
            <w:pPr>
              <w:pStyle w:val="TAL"/>
              <w:rPr>
                <w:lang w:eastAsia="en-GB"/>
              </w:rPr>
            </w:pPr>
            <w:r w:rsidRPr="00A047D1">
              <w:rPr>
                <w:b/>
                <w:lang w:eastAsia="en-GB"/>
              </w:rPr>
              <w:t>RRC Connection Control Procedures</w:t>
            </w:r>
          </w:p>
        </w:tc>
      </w:tr>
      <w:tr w:rsidR="00872CC4" w:rsidRPr="00A047D1" w14:paraId="6614E9B9"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3F5BD457" w14:textId="77777777" w:rsidR="00872CC4" w:rsidRPr="00A047D1" w:rsidRDefault="00872CC4" w:rsidP="003633F4">
            <w:pPr>
              <w:pStyle w:val="TAL"/>
              <w:rPr>
                <w:lang w:eastAsia="en-GB"/>
              </w:rPr>
            </w:pPr>
            <w:r w:rsidRPr="00A047D1">
              <w:rPr>
                <w:lang w:eastAsia="en-GB"/>
              </w:rPr>
              <w:t>RRC reconfiguration</w:t>
            </w:r>
          </w:p>
          <w:p w14:paraId="40EDEABE" w14:textId="77777777" w:rsidR="00872CC4" w:rsidRPr="00A047D1" w:rsidRDefault="00872CC4" w:rsidP="003633F4">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2534C66" w14:textId="77777777" w:rsidR="00872CC4" w:rsidRPr="00A047D1" w:rsidRDefault="00872CC4" w:rsidP="003633F4">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0A6A292" w14:textId="77777777" w:rsidR="00872CC4" w:rsidRPr="00A047D1" w:rsidRDefault="00872CC4" w:rsidP="003633F4">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3B799C1" w14:textId="77777777" w:rsidR="00872CC4" w:rsidRPr="00A047D1" w:rsidRDefault="00872CC4" w:rsidP="003633F4">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5923C02" w14:textId="77777777" w:rsidR="00872CC4" w:rsidRPr="00A047D1" w:rsidRDefault="00872CC4" w:rsidP="003633F4">
            <w:pPr>
              <w:pStyle w:val="TAL"/>
              <w:rPr>
                <w:lang w:eastAsia="en-GB"/>
              </w:rPr>
            </w:pPr>
          </w:p>
        </w:tc>
      </w:tr>
      <w:tr w:rsidR="00872CC4" w:rsidRPr="00A047D1" w14:paraId="5B45C9F6"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4B57459C" w14:textId="77777777" w:rsidR="00872CC4" w:rsidRPr="00A047D1" w:rsidRDefault="00872CC4" w:rsidP="003633F4">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6E163E9F" w14:textId="77777777" w:rsidR="00872CC4" w:rsidRPr="00A047D1" w:rsidRDefault="00872CC4" w:rsidP="003633F4">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66D4881" w14:textId="77777777" w:rsidR="00872CC4" w:rsidRPr="00A047D1" w:rsidRDefault="00872CC4" w:rsidP="003633F4">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8368B0" w14:textId="77777777" w:rsidR="00872CC4" w:rsidRPr="00A047D1" w:rsidRDefault="00872CC4" w:rsidP="003633F4">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1153EA07" w14:textId="77777777" w:rsidR="00872CC4" w:rsidRPr="00A047D1" w:rsidRDefault="00872CC4" w:rsidP="003633F4">
            <w:pPr>
              <w:pStyle w:val="TAL"/>
              <w:rPr>
                <w:lang w:eastAsia="en-GB"/>
              </w:rPr>
            </w:pPr>
          </w:p>
        </w:tc>
      </w:tr>
      <w:tr w:rsidR="00872CC4" w:rsidRPr="00A047D1" w14:paraId="02779B1C"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1F61BDC8" w14:textId="77777777" w:rsidR="00872CC4" w:rsidRPr="00A047D1" w:rsidRDefault="00872CC4" w:rsidP="003633F4">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03BA6C37" w14:textId="77777777" w:rsidR="00872CC4" w:rsidRPr="00A047D1" w:rsidRDefault="00872CC4" w:rsidP="003633F4">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1D62331" w14:textId="77777777" w:rsidR="00872CC4" w:rsidRPr="00A047D1" w:rsidRDefault="00872CC4" w:rsidP="003633F4">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F10E4E5" w14:textId="77777777" w:rsidR="00872CC4" w:rsidRPr="00A047D1" w:rsidRDefault="00872CC4" w:rsidP="003633F4">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629F3B8" w14:textId="77777777" w:rsidR="00872CC4" w:rsidRPr="00A047D1" w:rsidRDefault="00872CC4" w:rsidP="003633F4">
            <w:pPr>
              <w:pStyle w:val="TAL"/>
              <w:rPr>
                <w:lang w:eastAsia="en-GB"/>
              </w:rPr>
            </w:pPr>
          </w:p>
        </w:tc>
      </w:tr>
      <w:tr w:rsidR="00872CC4" w:rsidRPr="00A047D1" w14:paraId="3B607FAA"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41863CAA" w14:textId="77777777" w:rsidR="00872CC4" w:rsidRPr="00A047D1" w:rsidRDefault="00872CC4" w:rsidP="003633F4">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55D22824" w14:textId="77777777" w:rsidR="00872CC4" w:rsidRPr="00A047D1" w:rsidRDefault="00872CC4" w:rsidP="003633F4">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A5ACA83" w14:textId="77777777" w:rsidR="00872CC4" w:rsidRPr="00A047D1" w:rsidRDefault="00872CC4" w:rsidP="003633F4">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17F0D7" w14:textId="77777777" w:rsidR="00872CC4" w:rsidRPr="00A047D1" w:rsidRDefault="00872CC4" w:rsidP="003633F4">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97F154A" w14:textId="77777777" w:rsidR="00872CC4" w:rsidRPr="00A047D1" w:rsidRDefault="00872CC4" w:rsidP="003633F4">
            <w:pPr>
              <w:pStyle w:val="TAL"/>
              <w:rPr>
                <w:lang w:eastAsia="en-GB"/>
              </w:rPr>
            </w:pPr>
          </w:p>
        </w:tc>
      </w:tr>
      <w:tr w:rsidR="00872CC4" w:rsidRPr="00A047D1" w14:paraId="174AF631"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000E770D" w14:textId="77777777" w:rsidR="00872CC4" w:rsidRPr="00A047D1" w:rsidRDefault="00872CC4" w:rsidP="003633F4">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45F9DC7A" w14:textId="77777777" w:rsidR="00872CC4" w:rsidRPr="00A047D1" w:rsidRDefault="00872CC4" w:rsidP="003633F4">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D8C1B5A" w14:textId="77777777" w:rsidR="00872CC4" w:rsidRPr="00A047D1" w:rsidRDefault="00872CC4" w:rsidP="003633F4">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3020372" w14:textId="77777777" w:rsidR="00872CC4" w:rsidRPr="00A047D1" w:rsidRDefault="00872CC4" w:rsidP="003633F4">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1F4AE549" w14:textId="77777777" w:rsidR="00872CC4" w:rsidRPr="00A047D1" w:rsidRDefault="00872CC4" w:rsidP="003633F4">
            <w:pPr>
              <w:pStyle w:val="TAL"/>
              <w:rPr>
                <w:lang w:eastAsia="en-GB"/>
              </w:rPr>
            </w:pPr>
          </w:p>
        </w:tc>
      </w:tr>
      <w:tr w:rsidR="00872CC4" w:rsidRPr="00A047D1" w14:paraId="189A4951"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31D37305" w14:textId="77777777" w:rsidR="00872CC4" w:rsidRPr="00A047D1" w:rsidRDefault="00872CC4" w:rsidP="003633F4">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17F049A8" w14:textId="77777777" w:rsidR="00872CC4" w:rsidRPr="00A047D1" w:rsidRDefault="00872CC4" w:rsidP="003633F4">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8466667" w14:textId="77777777" w:rsidR="00872CC4" w:rsidRPr="00A047D1" w:rsidRDefault="00872CC4" w:rsidP="003633F4">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D37C59" w14:textId="77777777" w:rsidR="00872CC4" w:rsidRPr="00A047D1" w:rsidRDefault="00872CC4" w:rsidP="003633F4">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2F5630C9" w14:textId="77777777" w:rsidR="00872CC4" w:rsidRPr="00A047D1" w:rsidRDefault="00872CC4" w:rsidP="003633F4">
            <w:pPr>
              <w:pStyle w:val="TAL"/>
              <w:rPr>
                <w:lang w:eastAsia="en-GB"/>
              </w:rPr>
            </w:pPr>
          </w:p>
        </w:tc>
      </w:tr>
      <w:tr w:rsidR="00872CC4" w:rsidRPr="00A047D1" w14:paraId="09C2E3F4"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71FB680A" w14:textId="77777777" w:rsidR="00872CC4" w:rsidRPr="00A047D1" w:rsidRDefault="00872CC4" w:rsidP="003633F4">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54D329A3" w14:textId="77777777" w:rsidR="00872CC4" w:rsidRPr="00A047D1" w:rsidRDefault="00872CC4" w:rsidP="003633F4">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3F14288" w14:textId="77777777" w:rsidR="00872CC4" w:rsidRPr="00A047D1" w:rsidRDefault="00872CC4" w:rsidP="003633F4">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923FF6" w14:textId="77777777" w:rsidR="00872CC4" w:rsidRPr="00A047D1" w:rsidRDefault="00872CC4" w:rsidP="003633F4">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1AAC9111" w14:textId="77777777" w:rsidR="00872CC4" w:rsidRPr="00A047D1" w:rsidRDefault="00872CC4" w:rsidP="003633F4">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694604B4" w14:textId="77777777" w:rsidR="00872CC4" w:rsidRPr="00A047D1" w:rsidRDefault="00872CC4" w:rsidP="003633F4">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3E2F4AD4" w14:textId="77777777" w:rsidR="00872CC4" w:rsidRPr="00A047D1" w:rsidRDefault="00872CC4" w:rsidP="003633F4">
            <w:pPr>
              <w:pStyle w:val="TAL"/>
            </w:pPr>
          </w:p>
          <w:p w14:paraId="37566DE6" w14:textId="77777777" w:rsidR="00872CC4" w:rsidRPr="00A047D1" w:rsidRDefault="00872CC4" w:rsidP="003633F4">
            <w:pPr>
              <w:pStyle w:val="TAL"/>
              <w:rPr>
                <w:lang w:eastAsia="en-GB"/>
              </w:rPr>
            </w:pPr>
            <w:r w:rsidRPr="00A047D1">
              <w:t>For other cases, Value = 10 applies.</w:t>
            </w:r>
          </w:p>
        </w:tc>
      </w:tr>
      <w:tr w:rsidR="00872CC4" w:rsidRPr="00A047D1" w14:paraId="67CE6ED3"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14AFC17D" w14:textId="77777777" w:rsidR="00872CC4" w:rsidRPr="00A047D1" w:rsidRDefault="00872CC4" w:rsidP="003633F4">
            <w:pPr>
              <w:pStyle w:val="TAL"/>
              <w:rPr>
                <w:lang w:eastAsia="en-GB"/>
              </w:rPr>
            </w:pPr>
            <w:r w:rsidRPr="00A047D1">
              <w:rPr>
                <w:lang w:eastAsia="en-GB"/>
              </w:rPr>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59E9494" w14:textId="77777777" w:rsidR="00872CC4" w:rsidRPr="00A047D1" w:rsidRDefault="00872CC4" w:rsidP="003633F4">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FB6C623" w14:textId="77777777" w:rsidR="00872CC4" w:rsidRPr="00A047D1" w:rsidRDefault="00872CC4" w:rsidP="003633F4">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DBF46C" w14:textId="77777777" w:rsidR="00872CC4" w:rsidRPr="00A047D1" w:rsidRDefault="00872CC4" w:rsidP="003633F4">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2E3CA68E" w14:textId="77777777" w:rsidR="00872CC4" w:rsidRPr="00A047D1" w:rsidRDefault="00872CC4" w:rsidP="003633F4">
            <w:pPr>
              <w:pStyle w:val="TAL"/>
              <w:rPr>
                <w:lang w:eastAsia="en-GB"/>
              </w:rPr>
            </w:pPr>
          </w:p>
        </w:tc>
      </w:tr>
      <w:tr w:rsidR="00872CC4" w:rsidRPr="00A047D1" w14:paraId="73CBC8DB"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757E7B4D" w14:textId="77777777" w:rsidR="00872CC4" w:rsidRPr="00A047D1" w:rsidRDefault="00872CC4" w:rsidP="003633F4">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104D3355" w14:textId="77777777" w:rsidR="00872CC4" w:rsidRPr="00A047D1" w:rsidRDefault="00872CC4" w:rsidP="003633F4">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CB70F2E" w14:textId="77777777" w:rsidR="00872CC4" w:rsidRPr="00A047D1" w:rsidRDefault="00872CC4" w:rsidP="003633F4">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CE469C" w14:textId="77777777" w:rsidR="00872CC4" w:rsidRPr="00A047D1" w:rsidRDefault="00872CC4" w:rsidP="003633F4">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25777B8E" w14:textId="77777777" w:rsidR="00872CC4" w:rsidRPr="00A047D1" w:rsidRDefault="00872CC4" w:rsidP="003633F4">
            <w:pPr>
              <w:pStyle w:val="TAL"/>
              <w:rPr>
                <w:lang w:eastAsia="en-GB"/>
              </w:rPr>
            </w:pPr>
          </w:p>
        </w:tc>
      </w:tr>
      <w:tr w:rsidR="00872CC4" w:rsidRPr="00A047D1" w14:paraId="5A46E493" w14:textId="77777777" w:rsidTr="003633F4">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6BE56454" w14:textId="77777777" w:rsidR="00872CC4" w:rsidRPr="00A047D1" w:rsidRDefault="00872CC4" w:rsidP="003633F4">
            <w:pPr>
              <w:pStyle w:val="TAL"/>
              <w:rPr>
                <w:lang w:eastAsia="en-GB"/>
              </w:rPr>
            </w:pPr>
            <w:r w:rsidRPr="00A047D1">
              <w:rPr>
                <w:lang w:eastAsia="en-GB"/>
              </w:rPr>
              <w:lastRenderedPageBreak/>
              <w:t>Other procedures</w:t>
            </w:r>
          </w:p>
        </w:tc>
      </w:tr>
      <w:tr w:rsidR="00872CC4" w:rsidRPr="00A047D1" w14:paraId="77177437"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6CBBB131" w14:textId="77777777" w:rsidR="00872CC4" w:rsidRPr="00A047D1" w:rsidRDefault="00872CC4" w:rsidP="003633F4">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7789A42D" w14:textId="77777777" w:rsidR="00872CC4" w:rsidRPr="00A047D1" w:rsidRDefault="00872CC4" w:rsidP="003633F4">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766C4A74" w14:textId="77777777" w:rsidR="00872CC4" w:rsidRPr="00A047D1" w:rsidRDefault="00872CC4" w:rsidP="003633F4">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33714AF0" w14:textId="77777777" w:rsidR="00872CC4" w:rsidRPr="00A047D1" w:rsidRDefault="00872CC4" w:rsidP="003633F4">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1C54AA56" w14:textId="77777777" w:rsidR="00872CC4" w:rsidRPr="00A047D1" w:rsidRDefault="00872CC4" w:rsidP="003633F4">
            <w:pPr>
              <w:pStyle w:val="TAL"/>
              <w:rPr>
                <w:lang w:eastAsia="en-GB"/>
              </w:rPr>
            </w:pPr>
          </w:p>
        </w:tc>
      </w:tr>
      <w:tr w:rsidR="00872CC4" w:rsidRPr="00A047D1" w14:paraId="76288244"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59D24D0D" w14:textId="77777777" w:rsidR="00872CC4" w:rsidRPr="00A047D1" w:rsidRDefault="00872CC4" w:rsidP="003633F4">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73E2DB4A" w14:textId="77777777" w:rsidR="00872CC4" w:rsidRPr="00A047D1" w:rsidRDefault="00872CC4" w:rsidP="003633F4">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6103917A" w14:textId="77777777" w:rsidR="00872CC4" w:rsidRPr="00A047D1" w:rsidRDefault="00872CC4" w:rsidP="003633F4">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60F0EF3A" w14:textId="77777777" w:rsidR="00872CC4" w:rsidRPr="00A047D1" w:rsidRDefault="00872CC4" w:rsidP="003633F4">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16167238" w14:textId="77777777" w:rsidR="00872CC4" w:rsidRPr="00A047D1" w:rsidRDefault="00872CC4" w:rsidP="003633F4">
            <w:pPr>
              <w:pStyle w:val="TAL"/>
              <w:rPr>
                <w:lang w:eastAsia="en-GB"/>
              </w:rPr>
            </w:pPr>
          </w:p>
        </w:tc>
      </w:tr>
      <w:tr w:rsidR="00872CC4" w:rsidRPr="00A047D1" w14:paraId="4BD8D6AE" w14:textId="77777777" w:rsidTr="003633F4">
        <w:trPr>
          <w:cantSplit/>
          <w:jc w:val="center"/>
        </w:trPr>
        <w:tc>
          <w:tcPr>
            <w:tcW w:w="3260" w:type="dxa"/>
            <w:tcBorders>
              <w:top w:val="single" w:sz="4" w:space="0" w:color="auto"/>
              <w:left w:val="single" w:sz="4" w:space="0" w:color="auto"/>
              <w:bottom w:val="single" w:sz="4" w:space="0" w:color="auto"/>
              <w:right w:val="single" w:sz="4" w:space="0" w:color="auto"/>
            </w:tcBorders>
          </w:tcPr>
          <w:p w14:paraId="0B1A6630" w14:textId="77777777" w:rsidR="00872CC4" w:rsidRPr="00A047D1" w:rsidRDefault="00872CC4" w:rsidP="003633F4">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0ECF001B" w14:textId="77777777" w:rsidR="00872CC4" w:rsidRPr="00A047D1" w:rsidRDefault="00872CC4" w:rsidP="003633F4">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3643B5EB" w14:textId="77777777" w:rsidR="00872CC4" w:rsidRPr="00A047D1" w:rsidRDefault="00872CC4" w:rsidP="003633F4">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5EA6D55B" w14:textId="77777777" w:rsidR="00872CC4" w:rsidRPr="00A047D1" w:rsidRDefault="00872CC4" w:rsidP="003633F4">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4153EDDC" w14:textId="77777777" w:rsidR="00872CC4" w:rsidRPr="00A047D1" w:rsidRDefault="00872CC4" w:rsidP="003633F4">
            <w:pPr>
              <w:pStyle w:val="TAL"/>
              <w:rPr>
                <w:lang w:eastAsia="en-GB"/>
              </w:rPr>
            </w:pPr>
          </w:p>
        </w:tc>
      </w:tr>
      <w:tr w:rsidR="00872CC4" w:rsidRPr="00A047D1" w14:paraId="71ABA9C0" w14:textId="77777777" w:rsidTr="003633F4">
        <w:trPr>
          <w:cantSplit/>
          <w:jc w:val="center"/>
          <w:ins w:id="687" w:author="Apple" w:date="2019-08-15T22:16:00Z"/>
        </w:trPr>
        <w:tc>
          <w:tcPr>
            <w:tcW w:w="3260" w:type="dxa"/>
            <w:tcBorders>
              <w:top w:val="single" w:sz="4" w:space="0" w:color="auto"/>
              <w:left w:val="single" w:sz="4" w:space="0" w:color="auto"/>
              <w:bottom w:val="single" w:sz="4" w:space="0" w:color="auto"/>
              <w:right w:val="single" w:sz="4" w:space="0" w:color="auto"/>
            </w:tcBorders>
          </w:tcPr>
          <w:p w14:paraId="035B77C7" w14:textId="51BE8946" w:rsidR="00872CC4" w:rsidRPr="00A047D1" w:rsidRDefault="00872CC4" w:rsidP="003633F4">
            <w:pPr>
              <w:pStyle w:val="TAL"/>
              <w:rPr>
                <w:ins w:id="688" w:author="Apple" w:date="2019-08-15T22:16:00Z"/>
                <w:lang w:eastAsia="en-GB"/>
              </w:rPr>
            </w:pPr>
            <w:ins w:id="689" w:author="Apple" w:date="2019-08-15T22:17:00Z">
              <w:r w:rsidRPr="00411643">
                <w:rPr>
                  <w:lang w:eastAsia="zh-CN"/>
                </w:rPr>
                <w:t>In-device coexistence indication</w:t>
              </w:r>
            </w:ins>
          </w:p>
        </w:tc>
        <w:tc>
          <w:tcPr>
            <w:tcW w:w="2209" w:type="dxa"/>
            <w:tcBorders>
              <w:top w:val="single" w:sz="4" w:space="0" w:color="auto"/>
              <w:left w:val="single" w:sz="4" w:space="0" w:color="auto"/>
              <w:bottom w:val="single" w:sz="4" w:space="0" w:color="auto"/>
              <w:right w:val="single" w:sz="4" w:space="0" w:color="auto"/>
            </w:tcBorders>
          </w:tcPr>
          <w:p w14:paraId="670ECEB5" w14:textId="77777777" w:rsidR="00872CC4" w:rsidRPr="00A047D1" w:rsidRDefault="00872CC4" w:rsidP="003633F4">
            <w:pPr>
              <w:pStyle w:val="TAL"/>
              <w:rPr>
                <w:ins w:id="690" w:author="Apple" w:date="2019-08-15T22:16:00Z"/>
                <w:i/>
                <w:lang w:eastAsia="en-GB"/>
              </w:rPr>
            </w:pPr>
          </w:p>
        </w:tc>
        <w:tc>
          <w:tcPr>
            <w:tcW w:w="2833" w:type="dxa"/>
            <w:tcBorders>
              <w:top w:val="single" w:sz="4" w:space="0" w:color="auto"/>
              <w:left w:val="single" w:sz="4" w:space="0" w:color="auto"/>
              <w:bottom w:val="single" w:sz="4" w:space="0" w:color="auto"/>
              <w:right w:val="single" w:sz="4" w:space="0" w:color="auto"/>
            </w:tcBorders>
          </w:tcPr>
          <w:p w14:paraId="3E1CD62D" w14:textId="562FA53A" w:rsidR="00872CC4" w:rsidRPr="00A047D1" w:rsidRDefault="00872CC4" w:rsidP="003633F4">
            <w:pPr>
              <w:pStyle w:val="TAL"/>
              <w:rPr>
                <w:ins w:id="691" w:author="Apple" w:date="2019-08-15T22:16:00Z"/>
                <w:i/>
                <w:lang w:eastAsia="en-GB"/>
              </w:rPr>
            </w:pPr>
            <w:ins w:id="692" w:author="Apple" w:date="2019-08-15T22:17:00Z">
              <w:r w:rsidRPr="00872CC4">
                <w:rPr>
                  <w:i/>
                  <w:lang w:eastAsia="en-GB"/>
                </w:rPr>
                <w:t>InDeviceCoexIndication</w:t>
              </w:r>
            </w:ins>
          </w:p>
        </w:tc>
        <w:tc>
          <w:tcPr>
            <w:tcW w:w="709" w:type="dxa"/>
            <w:tcBorders>
              <w:top w:val="single" w:sz="4" w:space="0" w:color="auto"/>
              <w:left w:val="single" w:sz="4" w:space="0" w:color="auto"/>
              <w:bottom w:val="single" w:sz="4" w:space="0" w:color="auto"/>
              <w:right w:val="single" w:sz="4" w:space="0" w:color="auto"/>
            </w:tcBorders>
          </w:tcPr>
          <w:p w14:paraId="7351647F" w14:textId="681FA936" w:rsidR="00872CC4" w:rsidRPr="00A047D1" w:rsidRDefault="00872CC4" w:rsidP="003633F4">
            <w:pPr>
              <w:pStyle w:val="TAL"/>
              <w:rPr>
                <w:ins w:id="693" w:author="Apple" w:date="2019-08-15T22:16:00Z"/>
                <w:lang w:eastAsia="en-GB"/>
              </w:rPr>
            </w:pPr>
            <w:ins w:id="694" w:author="Apple" w:date="2019-08-15T22:17:00Z">
              <w:r>
                <w:rPr>
                  <w:lang w:eastAsia="en-GB"/>
                </w:rPr>
                <w:t>NA</w:t>
              </w:r>
            </w:ins>
          </w:p>
        </w:tc>
        <w:tc>
          <w:tcPr>
            <w:tcW w:w="2038" w:type="dxa"/>
            <w:tcBorders>
              <w:top w:val="single" w:sz="4" w:space="0" w:color="auto"/>
              <w:left w:val="single" w:sz="4" w:space="0" w:color="auto"/>
              <w:bottom w:val="single" w:sz="4" w:space="0" w:color="auto"/>
              <w:right w:val="single" w:sz="4" w:space="0" w:color="auto"/>
            </w:tcBorders>
          </w:tcPr>
          <w:p w14:paraId="14894869" w14:textId="77777777" w:rsidR="00872CC4" w:rsidRPr="00A047D1" w:rsidRDefault="00872CC4" w:rsidP="003633F4">
            <w:pPr>
              <w:pStyle w:val="TAL"/>
              <w:rPr>
                <w:ins w:id="695" w:author="Apple" w:date="2019-08-15T22:16:00Z"/>
                <w:lang w:eastAsia="en-GB"/>
              </w:rPr>
            </w:pPr>
          </w:p>
        </w:tc>
      </w:tr>
    </w:tbl>
    <w:p w14:paraId="58B0AF2B" w14:textId="77777777" w:rsidR="00872CC4" w:rsidRDefault="00872CC4" w:rsidP="00872CC4"/>
    <w:p w14:paraId="78328A1C" w14:textId="2441C773" w:rsidR="00A67496" w:rsidRDefault="00A67496" w:rsidP="00A67496">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 1</w:t>
      </w:r>
      <w:r w:rsidR="00256B8F">
        <w:rPr>
          <w:sz w:val="32"/>
          <w:lang w:eastAsia="zh-CN"/>
        </w:rPr>
        <w:t>1</w:t>
      </w:r>
      <w:r w:rsidRPr="002E14C5">
        <w:rPr>
          <w:sz w:val="32"/>
          <w:vertAlign w:val="superscript"/>
          <w:lang w:eastAsia="zh-CN"/>
        </w:rPr>
        <w:t>th</w:t>
      </w:r>
      <w:r>
        <w:rPr>
          <w:sz w:val="32"/>
          <w:lang w:eastAsia="zh-CN"/>
        </w:rPr>
        <w:t xml:space="preserve"> change </w:t>
      </w:r>
    </w:p>
    <w:p w14:paraId="45E9520D" w14:textId="77777777" w:rsidR="00A67496" w:rsidRDefault="00A67496" w:rsidP="00A67496">
      <w:pPr>
        <w:rPr>
          <w:lang w:eastAsia="ja-JP"/>
        </w:rPr>
      </w:pPr>
    </w:p>
    <w:p w14:paraId="22FD9C8F" w14:textId="705909A7" w:rsidR="00A67496" w:rsidRDefault="00A67496" w:rsidP="00A6749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sidR="001E7269">
        <w:rPr>
          <w:sz w:val="32"/>
          <w:lang w:eastAsia="zh-CN"/>
        </w:rPr>
        <w:t>2</w:t>
      </w:r>
      <w:r>
        <w:rPr>
          <w:sz w:val="32"/>
          <w:vertAlign w:val="superscript"/>
          <w:lang w:eastAsia="zh-CN"/>
        </w:rPr>
        <w:t>th</w:t>
      </w:r>
      <w:r>
        <w:rPr>
          <w:sz w:val="32"/>
          <w:lang w:eastAsia="zh-CN"/>
        </w:rPr>
        <w:t xml:space="preserve"> change</w:t>
      </w:r>
    </w:p>
    <w:p w14:paraId="2B5BD110" w14:textId="77777777" w:rsidR="007F098E" w:rsidRPr="007F098E" w:rsidRDefault="007F098E" w:rsidP="007F098E">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x-none"/>
        </w:rPr>
      </w:pPr>
      <w:bookmarkStart w:id="696" w:name="_Toc12718593"/>
      <w:r w:rsidRPr="007F098E">
        <w:rPr>
          <w:rFonts w:ascii="Arial" w:hAnsi="Arial"/>
          <w:sz w:val="36"/>
          <w:lang w:eastAsia="x-none"/>
        </w:rPr>
        <w:t>Annex B (informative):</w:t>
      </w:r>
      <w:r w:rsidRPr="007F098E">
        <w:rPr>
          <w:rFonts w:ascii="Arial" w:hAnsi="Arial"/>
          <w:sz w:val="36"/>
          <w:lang w:eastAsia="x-none"/>
        </w:rPr>
        <w:tab/>
        <w:t>RRC Information</w:t>
      </w:r>
      <w:bookmarkEnd w:id="696"/>
    </w:p>
    <w:p w14:paraId="7C702E4C" w14:textId="77777777" w:rsidR="007F098E" w:rsidRPr="007F098E" w:rsidRDefault="007F098E" w:rsidP="007F09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97" w:name="_Toc12718594"/>
      <w:r w:rsidRPr="007F098E">
        <w:rPr>
          <w:rFonts w:ascii="Arial" w:hAnsi="Arial"/>
          <w:sz w:val="36"/>
          <w:lang w:eastAsia="en-GB"/>
        </w:rPr>
        <w:t>B.1</w:t>
      </w:r>
      <w:r w:rsidRPr="007F098E">
        <w:rPr>
          <w:rFonts w:ascii="Arial" w:hAnsi="Arial"/>
          <w:sz w:val="36"/>
          <w:lang w:eastAsia="en-GB"/>
        </w:rPr>
        <w:tab/>
        <w:t>Protection of RRC messages</w:t>
      </w:r>
      <w:bookmarkEnd w:id="697"/>
    </w:p>
    <w:p w14:paraId="56641DEA" w14:textId="77777777" w:rsidR="00A67496" w:rsidRPr="00A047D1" w:rsidRDefault="00A67496" w:rsidP="00A67496">
      <w:r w:rsidRPr="00A047D1">
        <w:t xml:space="preserve">The following list provides information which messages can be sent (unprotected) prior to AS security activation and which messages can be sent unprotected after AS security activation. Those messages indicated "-" in "P" column should never be sent unprotected by </w:t>
      </w:r>
      <w:proofErr w:type="spellStart"/>
      <w:r w:rsidRPr="00A047D1">
        <w:t>gNB</w:t>
      </w:r>
      <w:proofErr w:type="spellEnd"/>
      <w:r w:rsidRPr="00A047D1">
        <w:t xml:space="preserve"> or UE. Further requirements are defined in the procedural text.</w:t>
      </w:r>
    </w:p>
    <w:p w14:paraId="59DC7678" w14:textId="77777777" w:rsidR="00A67496" w:rsidRPr="00A047D1" w:rsidRDefault="00A67496" w:rsidP="00A67496">
      <w:r w:rsidRPr="00A047D1">
        <w:t>P…Messages that can be sent (unprotected) prior to AS security activation</w:t>
      </w:r>
    </w:p>
    <w:p w14:paraId="79B9B8F9" w14:textId="77777777" w:rsidR="00A67496" w:rsidRPr="00A047D1" w:rsidRDefault="00A67496" w:rsidP="00A67496">
      <w:r w:rsidRPr="00A047D1">
        <w:t>A – I…Messages that can be sent without integrity protection after AS security activation</w:t>
      </w:r>
    </w:p>
    <w:p w14:paraId="64FA316D" w14:textId="77777777" w:rsidR="00A67496" w:rsidRPr="00A047D1" w:rsidRDefault="00A67496" w:rsidP="00A67496">
      <w:r w:rsidRPr="00A047D1">
        <w:t xml:space="preserve">A – C…Messages that can be sent </w:t>
      </w:r>
      <w:proofErr w:type="spellStart"/>
      <w:r w:rsidRPr="00A047D1">
        <w:t>unciphered</w:t>
      </w:r>
      <w:proofErr w:type="spellEnd"/>
      <w:r w:rsidRPr="00A047D1">
        <w:t xml:space="preserve"> after AS security activation</w:t>
      </w:r>
    </w:p>
    <w:p w14:paraId="6D46FDEF" w14:textId="77777777" w:rsidR="00A67496" w:rsidRPr="00A047D1" w:rsidRDefault="00A67496" w:rsidP="00A67496">
      <w:r w:rsidRPr="00A047D1">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A67496" w:rsidRPr="00A047D1" w14:paraId="15ED6EAB" w14:textId="77777777" w:rsidTr="003633F4">
        <w:trPr>
          <w:cantSplit/>
          <w:tblHeader/>
        </w:trPr>
        <w:tc>
          <w:tcPr>
            <w:tcW w:w="3060" w:type="dxa"/>
            <w:shd w:val="clear" w:color="auto" w:fill="auto"/>
            <w:hideMark/>
          </w:tcPr>
          <w:p w14:paraId="5788A3C6" w14:textId="77777777" w:rsidR="00A67496" w:rsidRPr="00A047D1" w:rsidRDefault="00A67496" w:rsidP="003633F4">
            <w:pPr>
              <w:pStyle w:val="TAH"/>
              <w:tabs>
                <w:tab w:val="center" w:pos="4820"/>
                <w:tab w:val="right" w:pos="9640"/>
              </w:tabs>
              <w:rPr>
                <w:lang w:eastAsia="en-GB"/>
              </w:rPr>
            </w:pPr>
            <w:r w:rsidRPr="00A047D1">
              <w:rPr>
                <w:lang w:eastAsia="en-GB"/>
              </w:rPr>
              <w:lastRenderedPageBreak/>
              <w:t>Message</w:t>
            </w:r>
          </w:p>
        </w:tc>
        <w:tc>
          <w:tcPr>
            <w:tcW w:w="990" w:type="dxa"/>
            <w:shd w:val="clear" w:color="auto" w:fill="auto"/>
            <w:hideMark/>
          </w:tcPr>
          <w:p w14:paraId="2FFFB6C7" w14:textId="77777777" w:rsidR="00A67496" w:rsidRPr="00A047D1" w:rsidRDefault="00A67496" w:rsidP="003633F4">
            <w:pPr>
              <w:pStyle w:val="TAH"/>
              <w:tabs>
                <w:tab w:val="center" w:pos="4820"/>
                <w:tab w:val="right" w:pos="9640"/>
              </w:tabs>
              <w:rPr>
                <w:lang w:eastAsia="en-GB"/>
              </w:rPr>
            </w:pPr>
            <w:r w:rsidRPr="00A047D1">
              <w:rPr>
                <w:lang w:eastAsia="en-GB"/>
              </w:rPr>
              <w:t>P</w:t>
            </w:r>
          </w:p>
        </w:tc>
        <w:tc>
          <w:tcPr>
            <w:tcW w:w="990" w:type="dxa"/>
            <w:shd w:val="clear" w:color="auto" w:fill="auto"/>
            <w:hideMark/>
          </w:tcPr>
          <w:p w14:paraId="0013AD97" w14:textId="77777777" w:rsidR="00A67496" w:rsidRPr="00A047D1" w:rsidRDefault="00A67496" w:rsidP="003633F4">
            <w:pPr>
              <w:pStyle w:val="TAH"/>
              <w:tabs>
                <w:tab w:val="center" w:pos="4820"/>
                <w:tab w:val="right" w:pos="9640"/>
              </w:tabs>
              <w:rPr>
                <w:lang w:eastAsia="en-GB"/>
              </w:rPr>
            </w:pPr>
            <w:r w:rsidRPr="00A047D1">
              <w:rPr>
                <w:lang w:eastAsia="en-GB"/>
              </w:rPr>
              <w:t>A-I</w:t>
            </w:r>
          </w:p>
        </w:tc>
        <w:tc>
          <w:tcPr>
            <w:tcW w:w="900" w:type="dxa"/>
            <w:shd w:val="clear" w:color="auto" w:fill="auto"/>
            <w:hideMark/>
          </w:tcPr>
          <w:p w14:paraId="0DF71D4D" w14:textId="77777777" w:rsidR="00A67496" w:rsidRPr="00A047D1" w:rsidRDefault="00A67496" w:rsidP="003633F4">
            <w:pPr>
              <w:pStyle w:val="TAH"/>
              <w:tabs>
                <w:tab w:val="center" w:pos="4820"/>
                <w:tab w:val="right" w:pos="9640"/>
              </w:tabs>
              <w:rPr>
                <w:lang w:eastAsia="en-GB"/>
              </w:rPr>
            </w:pPr>
            <w:r w:rsidRPr="00A047D1">
              <w:rPr>
                <w:lang w:eastAsia="en-GB"/>
              </w:rPr>
              <w:t>A-C</w:t>
            </w:r>
          </w:p>
        </w:tc>
        <w:tc>
          <w:tcPr>
            <w:tcW w:w="8264" w:type="dxa"/>
            <w:shd w:val="clear" w:color="auto" w:fill="auto"/>
            <w:hideMark/>
          </w:tcPr>
          <w:p w14:paraId="5C2BC33A" w14:textId="77777777" w:rsidR="00A67496" w:rsidRPr="00A047D1" w:rsidRDefault="00A67496" w:rsidP="003633F4">
            <w:pPr>
              <w:pStyle w:val="TAH"/>
              <w:tabs>
                <w:tab w:val="center" w:pos="4820"/>
                <w:tab w:val="right" w:pos="9640"/>
              </w:tabs>
              <w:rPr>
                <w:lang w:eastAsia="en-GB"/>
              </w:rPr>
            </w:pPr>
            <w:r w:rsidRPr="00A047D1">
              <w:rPr>
                <w:lang w:eastAsia="en-GB"/>
              </w:rPr>
              <w:t>Comment</w:t>
            </w:r>
          </w:p>
        </w:tc>
      </w:tr>
      <w:tr w:rsidR="00A67496" w:rsidRPr="00A047D1" w14:paraId="420F2192" w14:textId="77777777" w:rsidTr="003633F4">
        <w:trPr>
          <w:cantSplit/>
        </w:trPr>
        <w:tc>
          <w:tcPr>
            <w:tcW w:w="3060" w:type="dxa"/>
            <w:shd w:val="clear" w:color="auto" w:fill="auto"/>
          </w:tcPr>
          <w:p w14:paraId="50BB5B47" w14:textId="77777777" w:rsidR="00A67496" w:rsidRPr="00A047D1" w:rsidRDefault="00A67496" w:rsidP="003633F4">
            <w:pPr>
              <w:pStyle w:val="TAL"/>
              <w:tabs>
                <w:tab w:val="center" w:pos="4820"/>
                <w:tab w:val="right" w:pos="9640"/>
              </w:tabs>
              <w:rPr>
                <w:i/>
              </w:rPr>
            </w:pPr>
            <w:proofErr w:type="spellStart"/>
            <w:r w:rsidRPr="00A047D1">
              <w:rPr>
                <w:i/>
              </w:rPr>
              <w:t>CounterCheck</w:t>
            </w:r>
            <w:proofErr w:type="spellEnd"/>
          </w:p>
        </w:tc>
        <w:tc>
          <w:tcPr>
            <w:tcW w:w="990" w:type="dxa"/>
            <w:shd w:val="clear" w:color="auto" w:fill="auto"/>
          </w:tcPr>
          <w:p w14:paraId="3EA9A5BC"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0D47E93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1ACA237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57BE7EB1" w14:textId="77777777" w:rsidR="00A67496" w:rsidRPr="00A047D1" w:rsidRDefault="00A67496" w:rsidP="003633F4">
            <w:pPr>
              <w:pStyle w:val="TAL"/>
              <w:tabs>
                <w:tab w:val="center" w:pos="4820"/>
                <w:tab w:val="right" w:pos="9640"/>
              </w:tabs>
              <w:rPr>
                <w:lang w:eastAsia="ja-JP"/>
              </w:rPr>
            </w:pPr>
          </w:p>
        </w:tc>
      </w:tr>
      <w:tr w:rsidR="00A67496" w:rsidRPr="00A047D1" w14:paraId="1B0D3858" w14:textId="77777777" w:rsidTr="003633F4">
        <w:trPr>
          <w:cantSplit/>
        </w:trPr>
        <w:tc>
          <w:tcPr>
            <w:tcW w:w="3060" w:type="dxa"/>
            <w:shd w:val="clear" w:color="auto" w:fill="auto"/>
          </w:tcPr>
          <w:p w14:paraId="5987ACA3" w14:textId="77777777" w:rsidR="00A67496" w:rsidRPr="00A047D1" w:rsidRDefault="00A67496" w:rsidP="003633F4">
            <w:pPr>
              <w:pStyle w:val="TAL"/>
              <w:tabs>
                <w:tab w:val="center" w:pos="4820"/>
                <w:tab w:val="right" w:pos="9640"/>
              </w:tabs>
              <w:rPr>
                <w:i/>
              </w:rPr>
            </w:pPr>
            <w:proofErr w:type="spellStart"/>
            <w:r w:rsidRPr="00A047D1">
              <w:rPr>
                <w:i/>
              </w:rPr>
              <w:t>CounterCheckResponse</w:t>
            </w:r>
            <w:proofErr w:type="spellEnd"/>
          </w:p>
        </w:tc>
        <w:tc>
          <w:tcPr>
            <w:tcW w:w="990" w:type="dxa"/>
            <w:shd w:val="clear" w:color="auto" w:fill="auto"/>
          </w:tcPr>
          <w:p w14:paraId="44F6D7C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4CC1FDE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49379C9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757EC309" w14:textId="77777777" w:rsidR="00A67496" w:rsidRPr="00A047D1" w:rsidRDefault="00A67496" w:rsidP="003633F4">
            <w:pPr>
              <w:pStyle w:val="TAL"/>
              <w:tabs>
                <w:tab w:val="center" w:pos="4820"/>
                <w:tab w:val="right" w:pos="9640"/>
              </w:tabs>
              <w:rPr>
                <w:lang w:eastAsia="ja-JP"/>
              </w:rPr>
            </w:pPr>
          </w:p>
        </w:tc>
      </w:tr>
      <w:tr w:rsidR="00A67496" w:rsidRPr="00A047D1" w14:paraId="1DDEE448" w14:textId="77777777" w:rsidTr="003633F4">
        <w:trPr>
          <w:cantSplit/>
        </w:trPr>
        <w:tc>
          <w:tcPr>
            <w:tcW w:w="3060" w:type="dxa"/>
            <w:shd w:val="clear" w:color="auto" w:fill="auto"/>
            <w:hideMark/>
          </w:tcPr>
          <w:p w14:paraId="6537360C" w14:textId="77777777" w:rsidR="00A67496" w:rsidRPr="00A047D1" w:rsidRDefault="00A67496" w:rsidP="003633F4">
            <w:pPr>
              <w:pStyle w:val="TAL"/>
              <w:tabs>
                <w:tab w:val="center" w:pos="4820"/>
                <w:tab w:val="right" w:pos="9640"/>
              </w:tabs>
              <w:rPr>
                <w:i/>
              </w:rPr>
            </w:pPr>
            <w:proofErr w:type="spellStart"/>
            <w:r w:rsidRPr="00A047D1">
              <w:rPr>
                <w:i/>
              </w:rPr>
              <w:t>DLInformationTransfer</w:t>
            </w:r>
            <w:proofErr w:type="spellEnd"/>
          </w:p>
        </w:tc>
        <w:tc>
          <w:tcPr>
            <w:tcW w:w="990" w:type="dxa"/>
            <w:shd w:val="clear" w:color="auto" w:fill="auto"/>
            <w:hideMark/>
          </w:tcPr>
          <w:p w14:paraId="12215F67"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25559B41"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6031E63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755A2233" w14:textId="77777777" w:rsidR="00A67496" w:rsidRPr="00A047D1" w:rsidRDefault="00A67496" w:rsidP="003633F4">
            <w:pPr>
              <w:pStyle w:val="TAL"/>
              <w:tabs>
                <w:tab w:val="center" w:pos="4820"/>
                <w:tab w:val="right" w:pos="9640"/>
              </w:tabs>
              <w:rPr>
                <w:lang w:eastAsia="ja-JP"/>
              </w:rPr>
            </w:pPr>
          </w:p>
        </w:tc>
      </w:tr>
      <w:tr w:rsidR="00A67496" w:rsidRPr="00A047D1" w14:paraId="79E867CB" w14:textId="77777777" w:rsidTr="003633F4">
        <w:trPr>
          <w:cantSplit/>
        </w:trPr>
        <w:tc>
          <w:tcPr>
            <w:tcW w:w="3060" w:type="dxa"/>
            <w:shd w:val="clear" w:color="auto" w:fill="auto"/>
          </w:tcPr>
          <w:p w14:paraId="0AE86B69" w14:textId="77777777" w:rsidR="00A67496" w:rsidRPr="00A047D1" w:rsidRDefault="00A67496" w:rsidP="003633F4">
            <w:pPr>
              <w:pStyle w:val="TAL"/>
              <w:tabs>
                <w:tab w:val="center" w:pos="4820"/>
                <w:tab w:val="right" w:pos="9640"/>
              </w:tabs>
              <w:rPr>
                <w:i/>
              </w:rPr>
            </w:pPr>
            <w:proofErr w:type="spellStart"/>
            <w:r w:rsidRPr="00A047D1">
              <w:rPr>
                <w:i/>
              </w:rPr>
              <w:t>FailureInformation</w:t>
            </w:r>
            <w:proofErr w:type="spellEnd"/>
          </w:p>
        </w:tc>
        <w:tc>
          <w:tcPr>
            <w:tcW w:w="990" w:type="dxa"/>
            <w:shd w:val="clear" w:color="auto" w:fill="auto"/>
          </w:tcPr>
          <w:p w14:paraId="116D590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2AFD8975"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5B8F298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1E3888E4" w14:textId="77777777" w:rsidR="00A67496" w:rsidRPr="00A047D1" w:rsidRDefault="00A67496" w:rsidP="003633F4">
            <w:pPr>
              <w:pStyle w:val="TAL"/>
              <w:tabs>
                <w:tab w:val="center" w:pos="4820"/>
                <w:tab w:val="right" w:pos="9640"/>
              </w:tabs>
              <w:rPr>
                <w:lang w:eastAsia="ja-JP"/>
              </w:rPr>
            </w:pPr>
          </w:p>
        </w:tc>
      </w:tr>
      <w:tr w:rsidR="00A67496" w:rsidRPr="00A047D1" w14:paraId="6B03A246" w14:textId="77777777" w:rsidTr="003633F4">
        <w:trPr>
          <w:cantSplit/>
        </w:trPr>
        <w:tc>
          <w:tcPr>
            <w:tcW w:w="3060" w:type="dxa"/>
            <w:shd w:val="clear" w:color="auto" w:fill="auto"/>
            <w:hideMark/>
          </w:tcPr>
          <w:p w14:paraId="63E2D632" w14:textId="77777777" w:rsidR="00A67496" w:rsidRPr="00A047D1" w:rsidRDefault="00A67496" w:rsidP="003633F4">
            <w:pPr>
              <w:pStyle w:val="TAL"/>
              <w:tabs>
                <w:tab w:val="center" w:pos="4820"/>
                <w:tab w:val="right" w:pos="9640"/>
              </w:tabs>
              <w:rPr>
                <w:i/>
              </w:rPr>
            </w:pPr>
            <w:proofErr w:type="spellStart"/>
            <w:r w:rsidRPr="00A047D1">
              <w:rPr>
                <w:i/>
              </w:rPr>
              <w:t>LocationMeasurementIndication</w:t>
            </w:r>
            <w:proofErr w:type="spellEnd"/>
          </w:p>
        </w:tc>
        <w:tc>
          <w:tcPr>
            <w:tcW w:w="990" w:type="dxa"/>
            <w:shd w:val="clear" w:color="auto" w:fill="auto"/>
            <w:hideMark/>
          </w:tcPr>
          <w:p w14:paraId="10403B5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0B3075A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5D1D8E35"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51E57699" w14:textId="77777777" w:rsidR="00A67496" w:rsidRPr="00A047D1" w:rsidRDefault="00A67496" w:rsidP="003633F4">
            <w:pPr>
              <w:pStyle w:val="TAL"/>
              <w:tabs>
                <w:tab w:val="center" w:pos="4820"/>
                <w:tab w:val="right" w:pos="9640"/>
              </w:tabs>
              <w:rPr>
                <w:lang w:eastAsia="ja-JP"/>
              </w:rPr>
            </w:pPr>
          </w:p>
        </w:tc>
      </w:tr>
      <w:tr w:rsidR="00A67496" w:rsidRPr="00A047D1" w14:paraId="0FAB5425" w14:textId="77777777" w:rsidTr="003633F4">
        <w:trPr>
          <w:cantSplit/>
        </w:trPr>
        <w:tc>
          <w:tcPr>
            <w:tcW w:w="3060" w:type="dxa"/>
            <w:shd w:val="clear" w:color="auto" w:fill="auto"/>
          </w:tcPr>
          <w:p w14:paraId="37F217ED" w14:textId="3AC7BB6D" w:rsidR="00A67496" w:rsidRPr="00A047D1" w:rsidRDefault="00A67496" w:rsidP="003633F4">
            <w:pPr>
              <w:pStyle w:val="TAL"/>
              <w:tabs>
                <w:tab w:val="center" w:pos="4820"/>
                <w:tab w:val="right" w:pos="9640"/>
              </w:tabs>
              <w:rPr>
                <w:i/>
              </w:rPr>
            </w:pPr>
            <w:proofErr w:type="spellStart"/>
            <w:ins w:id="698" w:author="Apple" w:date="2019-08-15T22:17:00Z">
              <w:r w:rsidRPr="00872CC4">
                <w:rPr>
                  <w:i/>
                  <w:lang w:eastAsia="en-GB"/>
                </w:rPr>
                <w:t>InDeviceCoexIndication</w:t>
              </w:r>
            </w:ins>
            <w:proofErr w:type="spellEnd"/>
          </w:p>
        </w:tc>
        <w:tc>
          <w:tcPr>
            <w:tcW w:w="990" w:type="dxa"/>
            <w:shd w:val="clear" w:color="auto" w:fill="auto"/>
          </w:tcPr>
          <w:p w14:paraId="5D8CA89A" w14:textId="306C25BA" w:rsidR="00A67496" w:rsidRPr="00A047D1" w:rsidRDefault="00A67496" w:rsidP="003633F4">
            <w:pPr>
              <w:pStyle w:val="TAL"/>
              <w:tabs>
                <w:tab w:val="center" w:pos="4820"/>
                <w:tab w:val="right" w:pos="9640"/>
              </w:tabs>
              <w:rPr>
                <w:lang w:eastAsia="ja-JP"/>
              </w:rPr>
            </w:pPr>
            <w:ins w:id="699" w:author="Apple" w:date="2019-08-15T22:20:00Z">
              <w:r>
                <w:rPr>
                  <w:lang w:eastAsia="ja-JP"/>
                </w:rPr>
                <w:t>-</w:t>
              </w:r>
            </w:ins>
          </w:p>
        </w:tc>
        <w:tc>
          <w:tcPr>
            <w:tcW w:w="990" w:type="dxa"/>
            <w:shd w:val="clear" w:color="auto" w:fill="auto"/>
          </w:tcPr>
          <w:p w14:paraId="782CFD0D" w14:textId="3FF02743" w:rsidR="00A67496" w:rsidRPr="00A047D1" w:rsidRDefault="00A67496" w:rsidP="003633F4">
            <w:pPr>
              <w:pStyle w:val="TAL"/>
              <w:tabs>
                <w:tab w:val="center" w:pos="4820"/>
                <w:tab w:val="right" w:pos="9640"/>
              </w:tabs>
              <w:rPr>
                <w:lang w:eastAsia="ja-JP"/>
              </w:rPr>
            </w:pPr>
            <w:ins w:id="700" w:author="Apple" w:date="2019-08-15T22:20:00Z">
              <w:r>
                <w:rPr>
                  <w:lang w:eastAsia="ja-JP"/>
                </w:rPr>
                <w:t>-</w:t>
              </w:r>
            </w:ins>
          </w:p>
        </w:tc>
        <w:tc>
          <w:tcPr>
            <w:tcW w:w="900" w:type="dxa"/>
            <w:shd w:val="clear" w:color="auto" w:fill="auto"/>
          </w:tcPr>
          <w:p w14:paraId="70F4C525" w14:textId="7B1F153F" w:rsidR="00A67496" w:rsidRPr="00A047D1" w:rsidRDefault="00A67496" w:rsidP="003633F4">
            <w:pPr>
              <w:pStyle w:val="TAL"/>
              <w:tabs>
                <w:tab w:val="center" w:pos="4820"/>
                <w:tab w:val="right" w:pos="9640"/>
              </w:tabs>
              <w:rPr>
                <w:lang w:eastAsia="ja-JP"/>
              </w:rPr>
            </w:pPr>
            <w:ins w:id="701" w:author="Apple" w:date="2019-08-15T22:20:00Z">
              <w:r>
                <w:rPr>
                  <w:lang w:eastAsia="ja-JP"/>
                </w:rPr>
                <w:t>-</w:t>
              </w:r>
            </w:ins>
          </w:p>
        </w:tc>
        <w:tc>
          <w:tcPr>
            <w:tcW w:w="8264" w:type="dxa"/>
            <w:shd w:val="clear" w:color="auto" w:fill="auto"/>
          </w:tcPr>
          <w:p w14:paraId="793C0C28" w14:textId="77777777" w:rsidR="00A67496" w:rsidRPr="00A047D1" w:rsidRDefault="00A67496" w:rsidP="003633F4">
            <w:pPr>
              <w:pStyle w:val="TAL"/>
              <w:tabs>
                <w:tab w:val="center" w:pos="4820"/>
                <w:tab w:val="right" w:pos="9640"/>
              </w:tabs>
              <w:rPr>
                <w:lang w:eastAsia="ja-JP"/>
              </w:rPr>
            </w:pPr>
          </w:p>
        </w:tc>
      </w:tr>
      <w:tr w:rsidR="00A67496" w:rsidRPr="00A047D1" w14:paraId="41D73D16" w14:textId="77777777" w:rsidTr="003633F4">
        <w:trPr>
          <w:cantSplit/>
        </w:trPr>
        <w:tc>
          <w:tcPr>
            <w:tcW w:w="3060" w:type="dxa"/>
            <w:shd w:val="clear" w:color="auto" w:fill="auto"/>
            <w:hideMark/>
          </w:tcPr>
          <w:p w14:paraId="05753758" w14:textId="77777777" w:rsidR="00A67496" w:rsidRPr="00A047D1" w:rsidRDefault="00A67496" w:rsidP="003633F4">
            <w:pPr>
              <w:pStyle w:val="TAL"/>
              <w:tabs>
                <w:tab w:val="center" w:pos="4820"/>
                <w:tab w:val="right" w:pos="9640"/>
              </w:tabs>
              <w:rPr>
                <w:i/>
              </w:rPr>
            </w:pPr>
            <w:r w:rsidRPr="00A047D1">
              <w:rPr>
                <w:i/>
              </w:rPr>
              <w:t>MIB</w:t>
            </w:r>
          </w:p>
        </w:tc>
        <w:tc>
          <w:tcPr>
            <w:tcW w:w="990" w:type="dxa"/>
            <w:shd w:val="clear" w:color="auto" w:fill="auto"/>
            <w:hideMark/>
          </w:tcPr>
          <w:p w14:paraId="7CD8CB4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23FAAE3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62F97A85"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17DE2FAA" w14:textId="77777777" w:rsidR="00A67496" w:rsidRPr="00A047D1" w:rsidRDefault="00A67496" w:rsidP="003633F4">
            <w:pPr>
              <w:pStyle w:val="TAL"/>
              <w:tabs>
                <w:tab w:val="center" w:pos="4820"/>
                <w:tab w:val="right" w:pos="9640"/>
              </w:tabs>
              <w:rPr>
                <w:lang w:eastAsia="ja-JP"/>
              </w:rPr>
            </w:pPr>
          </w:p>
        </w:tc>
      </w:tr>
      <w:tr w:rsidR="00A67496" w:rsidRPr="00A047D1" w14:paraId="6D604D36" w14:textId="77777777" w:rsidTr="003633F4">
        <w:trPr>
          <w:cantSplit/>
        </w:trPr>
        <w:tc>
          <w:tcPr>
            <w:tcW w:w="3060" w:type="dxa"/>
            <w:shd w:val="clear" w:color="auto" w:fill="auto"/>
            <w:hideMark/>
          </w:tcPr>
          <w:p w14:paraId="794F54E6" w14:textId="77777777" w:rsidR="00A67496" w:rsidRPr="00A047D1" w:rsidRDefault="00A67496" w:rsidP="003633F4">
            <w:pPr>
              <w:pStyle w:val="TAL"/>
              <w:tabs>
                <w:tab w:val="center" w:pos="4820"/>
                <w:tab w:val="right" w:pos="9640"/>
              </w:tabs>
              <w:rPr>
                <w:i/>
              </w:rPr>
            </w:pPr>
            <w:proofErr w:type="spellStart"/>
            <w:r w:rsidRPr="00A047D1">
              <w:rPr>
                <w:i/>
              </w:rPr>
              <w:t>MeasurementReport</w:t>
            </w:r>
            <w:proofErr w:type="spellEnd"/>
          </w:p>
        </w:tc>
        <w:tc>
          <w:tcPr>
            <w:tcW w:w="990" w:type="dxa"/>
            <w:shd w:val="clear" w:color="auto" w:fill="auto"/>
            <w:hideMark/>
          </w:tcPr>
          <w:p w14:paraId="7378E893"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007F3456"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2B076E2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5718CC3E" w14:textId="77777777" w:rsidR="00A67496" w:rsidRPr="00A047D1" w:rsidRDefault="00A67496" w:rsidP="003633F4">
            <w:pPr>
              <w:pStyle w:val="TAL"/>
              <w:tabs>
                <w:tab w:val="center" w:pos="4820"/>
                <w:tab w:val="right" w:pos="9640"/>
              </w:tabs>
              <w:rPr>
                <w:lang w:eastAsia="ja-JP"/>
              </w:rPr>
            </w:pPr>
            <w:r w:rsidRPr="00A047D1">
              <w:rPr>
                <w:lang w:eastAsia="ja-JP"/>
              </w:rPr>
              <w:t xml:space="preserve">Measurement configuration may be sent prior to AS security activation. But: In order to protect privacy of UEs, </w:t>
            </w:r>
            <w:proofErr w:type="spellStart"/>
            <w:r w:rsidRPr="00A047D1">
              <w:rPr>
                <w:i/>
              </w:rPr>
              <w:t>MeasurementReport</w:t>
            </w:r>
            <w:proofErr w:type="spellEnd"/>
            <w:r w:rsidRPr="00A047D1">
              <w:rPr>
                <w:lang w:eastAsia="ja-JP"/>
              </w:rPr>
              <w:t xml:space="preserve"> is only sent from the UE after successful AS security activation.</w:t>
            </w:r>
          </w:p>
        </w:tc>
      </w:tr>
      <w:tr w:rsidR="00A67496" w:rsidRPr="00A047D1" w14:paraId="0FFC910E" w14:textId="77777777" w:rsidTr="003633F4">
        <w:trPr>
          <w:cantSplit/>
        </w:trPr>
        <w:tc>
          <w:tcPr>
            <w:tcW w:w="3060" w:type="dxa"/>
            <w:shd w:val="clear" w:color="auto" w:fill="auto"/>
          </w:tcPr>
          <w:p w14:paraId="227EFB51" w14:textId="77777777" w:rsidR="00A67496" w:rsidRPr="00A047D1" w:rsidRDefault="00A67496" w:rsidP="003633F4">
            <w:pPr>
              <w:pStyle w:val="TAL"/>
              <w:tabs>
                <w:tab w:val="center" w:pos="4820"/>
                <w:tab w:val="right" w:pos="9640"/>
              </w:tabs>
              <w:rPr>
                <w:i/>
              </w:rPr>
            </w:pPr>
            <w:proofErr w:type="spellStart"/>
            <w:r w:rsidRPr="00A047D1">
              <w:rPr>
                <w:i/>
              </w:rPr>
              <w:t>MobilityFromNRCommand</w:t>
            </w:r>
            <w:proofErr w:type="spellEnd"/>
          </w:p>
        </w:tc>
        <w:tc>
          <w:tcPr>
            <w:tcW w:w="990" w:type="dxa"/>
            <w:shd w:val="clear" w:color="auto" w:fill="auto"/>
          </w:tcPr>
          <w:p w14:paraId="7C7C1F13"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40C11523"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4A54B5A8"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2EC9D4FC" w14:textId="77777777" w:rsidR="00A67496" w:rsidRPr="00A047D1" w:rsidRDefault="00A67496" w:rsidP="003633F4">
            <w:pPr>
              <w:pStyle w:val="TAL"/>
              <w:tabs>
                <w:tab w:val="center" w:pos="4820"/>
                <w:tab w:val="right" w:pos="9640"/>
              </w:tabs>
              <w:rPr>
                <w:lang w:eastAsia="ja-JP"/>
              </w:rPr>
            </w:pPr>
          </w:p>
        </w:tc>
      </w:tr>
      <w:tr w:rsidR="00A67496" w:rsidRPr="00A047D1" w14:paraId="6B62993D" w14:textId="77777777" w:rsidTr="003633F4">
        <w:trPr>
          <w:cantSplit/>
        </w:trPr>
        <w:tc>
          <w:tcPr>
            <w:tcW w:w="3060" w:type="dxa"/>
            <w:shd w:val="clear" w:color="auto" w:fill="auto"/>
            <w:hideMark/>
          </w:tcPr>
          <w:p w14:paraId="675580D4" w14:textId="77777777" w:rsidR="00A67496" w:rsidRPr="00A047D1" w:rsidRDefault="00A67496" w:rsidP="003633F4">
            <w:pPr>
              <w:pStyle w:val="TAL"/>
              <w:tabs>
                <w:tab w:val="center" w:pos="4820"/>
                <w:tab w:val="right" w:pos="9640"/>
              </w:tabs>
              <w:rPr>
                <w:i/>
              </w:rPr>
            </w:pPr>
            <w:r w:rsidRPr="00A047D1">
              <w:rPr>
                <w:i/>
              </w:rPr>
              <w:t>Paging</w:t>
            </w:r>
          </w:p>
        </w:tc>
        <w:tc>
          <w:tcPr>
            <w:tcW w:w="990" w:type="dxa"/>
            <w:shd w:val="clear" w:color="auto" w:fill="auto"/>
            <w:hideMark/>
          </w:tcPr>
          <w:p w14:paraId="563C2E70"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5DCE6E5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536B7F15"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5DF7180D" w14:textId="77777777" w:rsidR="00A67496" w:rsidRPr="00A047D1" w:rsidRDefault="00A67496" w:rsidP="003633F4">
            <w:pPr>
              <w:pStyle w:val="TAL"/>
              <w:tabs>
                <w:tab w:val="center" w:pos="4820"/>
                <w:tab w:val="right" w:pos="9640"/>
              </w:tabs>
              <w:rPr>
                <w:lang w:eastAsia="ja-JP"/>
              </w:rPr>
            </w:pPr>
          </w:p>
        </w:tc>
      </w:tr>
      <w:tr w:rsidR="00A67496" w:rsidRPr="00A047D1" w14:paraId="6F278753" w14:textId="77777777" w:rsidTr="003633F4">
        <w:trPr>
          <w:cantSplit/>
        </w:trPr>
        <w:tc>
          <w:tcPr>
            <w:tcW w:w="3060" w:type="dxa"/>
            <w:shd w:val="clear" w:color="auto" w:fill="auto"/>
            <w:hideMark/>
          </w:tcPr>
          <w:p w14:paraId="409DB64A" w14:textId="77777777" w:rsidR="00A67496" w:rsidRPr="00A047D1" w:rsidRDefault="00A67496" w:rsidP="003633F4">
            <w:pPr>
              <w:pStyle w:val="TAL"/>
              <w:tabs>
                <w:tab w:val="center" w:pos="4820"/>
                <w:tab w:val="right" w:pos="9640"/>
              </w:tabs>
              <w:rPr>
                <w:i/>
              </w:rPr>
            </w:pPr>
            <w:proofErr w:type="spellStart"/>
            <w:r w:rsidRPr="00A047D1">
              <w:rPr>
                <w:i/>
              </w:rPr>
              <w:t>RRCReconfiguration</w:t>
            </w:r>
            <w:proofErr w:type="spellEnd"/>
          </w:p>
        </w:tc>
        <w:tc>
          <w:tcPr>
            <w:tcW w:w="990" w:type="dxa"/>
            <w:shd w:val="clear" w:color="auto" w:fill="auto"/>
            <w:hideMark/>
          </w:tcPr>
          <w:p w14:paraId="7D671BE8"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77A68A1D"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4B0D7E09"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5FA8F0B7" w14:textId="77777777" w:rsidR="00A67496" w:rsidRPr="00A047D1" w:rsidRDefault="00A67496" w:rsidP="003633F4">
            <w:pPr>
              <w:pStyle w:val="TAL"/>
              <w:tabs>
                <w:tab w:val="center" w:pos="4820"/>
                <w:tab w:val="right" w:pos="9640"/>
              </w:tabs>
              <w:rPr>
                <w:lang w:eastAsia="ja-JP"/>
              </w:rPr>
            </w:pPr>
            <w:r w:rsidRPr="00A047D1">
              <w:rPr>
                <w:lang w:eastAsia="ja-JP"/>
              </w:rPr>
              <w:t xml:space="preserve">The message shall not be sent unprotected before AS security activation if it is used to perform handover or to establish </w:t>
            </w:r>
            <w:r w:rsidRPr="00A047D1">
              <w:t>SRB2</w:t>
            </w:r>
            <w:r w:rsidRPr="00A047D1">
              <w:rPr>
                <w:lang w:eastAsia="ja-JP"/>
              </w:rPr>
              <w:t xml:space="preserve"> and DRBs.</w:t>
            </w:r>
          </w:p>
        </w:tc>
      </w:tr>
      <w:tr w:rsidR="00A67496" w:rsidRPr="00A047D1" w14:paraId="117170B0" w14:textId="77777777" w:rsidTr="003633F4">
        <w:trPr>
          <w:cantSplit/>
        </w:trPr>
        <w:tc>
          <w:tcPr>
            <w:tcW w:w="3060" w:type="dxa"/>
            <w:shd w:val="clear" w:color="auto" w:fill="auto"/>
            <w:hideMark/>
          </w:tcPr>
          <w:p w14:paraId="5A7F7C1A" w14:textId="77777777" w:rsidR="00A67496" w:rsidRPr="00A047D1" w:rsidRDefault="00A67496" w:rsidP="003633F4">
            <w:pPr>
              <w:pStyle w:val="TAL"/>
              <w:tabs>
                <w:tab w:val="center" w:pos="4820"/>
                <w:tab w:val="right" w:pos="9640"/>
              </w:tabs>
              <w:rPr>
                <w:i/>
              </w:rPr>
            </w:pPr>
            <w:proofErr w:type="spellStart"/>
            <w:r w:rsidRPr="00A047D1">
              <w:rPr>
                <w:i/>
              </w:rPr>
              <w:t>RRCReconfigurationComplete</w:t>
            </w:r>
            <w:proofErr w:type="spellEnd"/>
          </w:p>
        </w:tc>
        <w:tc>
          <w:tcPr>
            <w:tcW w:w="990" w:type="dxa"/>
            <w:shd w:val="clear" w:color="auto" w:fill="auto"/>
            <w:hideMark/>
          </w:tcPr>
          <w:p w14:paraId="67C8E283"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20A6991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324C484C"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337E5AE2" w14:textId="77777777" w:rsidR="00A67496" w:rsidRPr="00A047D1" w:rsidRDefault="00A67496" w:rsidP="003633F4">
            <w:pPr>
              <w:pStyle w:val="TAL"/>
              <w:tabs>
                <w:tab w:val="center" w:pos="4820"/>
                <w:tab w:val="right" w:pos="9640"/>
              </w:tabs>
              <w:rPr>
                <w:lang w:eastAsia="ja-JP"/>
              </w:rPr>
            </w:pPr>
            <w:r w:rsidRPr="00A047D1">
              <w:rPr>
                <w:lang w:eastAsia="ja-JP"/>
              </w:rPr>
              <w:t>Unprotected, if sent as response to</w:t>
            </w:r>
            <w:r w:rsidRPr="00A047D1">
              <w:rPr>
                <w:i/>
                <w:lang w:eastAsia="ja-JP"/>
              </w:rPr>
              <w:t xml:space="preserve"> </w:t>
            </w:r>
            <w:proofErr w:type="spellStart"/>
            <w:r w:rsidRPr="00A047D1">
              <w:rPr>
                <w:i/>
                <w:lang w:eastAsia="ja-JP"/>
              </w:rPr>
              <w:t>RRCReconfiguration</w:t>
            </w:r>
            <w:proofErr w:type="spellEnd"/>
            <w:r w:rsidRPr="00A047D1">
              <w:rPr>
                <w:lang w:eastAsia="ja-JP"/>
              </w:rPr>
              <w:t xml:space="preserve"> which was sent before AS security activation.</w:t>
            </w:r>
          </w:p>
        </w:tc>
      </w:tr>
      <w:tr w:rsidR="00A67496" w:rsidRPr="00A047D1" w14:paraId="617ABEAE" w14:textId="77777777" w:rsidTr="00356B13">
        <w:trPr>
          <w:cantSplit/>
          <w:trHeight w:val="236"/>
        </w:trPr>
        <w:tc>
          <w:tcPr>
            <w:tcW w:w="3060" w:type="dxa"/>
            <w:shd w:val="clear" w:color="auto" w:fill="auto"/>
            <w:hideMark/>
          </w:tcPr>
          <w:p w14:paraId="47FCC895" w14:textId="77777777" w:rsidR="00A67496" w:rsidRPr="00A047D1" w:rsidRDefault="00A67496" w:rsidP="003633F4">
            <w:pPr>
              <w:pStyle w:val="TAL"/>
              <w:tabs>
                <w:tab w:val="center" w:pos="4820"/>
                <w:tab w:val="right" w:pos="9640"/>
              </w:tabs>
              <w:rPr>
                <w:i/>
              </w:rPr>
            </w:pPr>
            <w:proofErr w:type="spellStart"/>
            <w:r w:rsidRPr="00A047D1">
              <w:rPr>
                <w:i/>
              </w:rPr>
              <w:t>RRCReestablishment</w:t>
            </w:r>
            <w:proofErr w:type="spellEnd"/>
          </w:p>
        </w:tc>
        <w:tc>
          <w:tcPr>
            <w:tcW w:w="990" w:type="dxa"/>
            <w:shd w:val="clear" w:color="auto" w:fill="auto"/>
            <w:hideMark/>
          </w:tcPr>
          <w:p w14:paraId="47A7E24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0E9FC78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22B77AA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73E98AB2" w14:textId="77777777" w:rsidR="00A67496" w:rsidRPr="00A047D1" w:rsidRDefault="00A67496" w:rsidP="003633F4">
            <w:pPr>
              <w:pStyle w:val="TAL"/>
              <w:tabs>
                <w:tab w:val="center" w:pos="4820"/>
                <w:tab w:val="right" w:pos="9640"/>
              </w:tabs>
              <w:rPr>
                <w:lang w:eastAsia="ja-JP"/>
              </w:rPr>
            </w:pPr>
            <w:r w:rsidRPr="00A047D1">
              <w:rPr>
                <w:lang w:eastAsia="ja-JP"/>
              </w:rPr>
              <w:t>Integrity protection applied, but no ciphering.</w:t>
            </w:r>
          </w:p>
        </w:tc>
      </w:tr>
      <w:tr w:rsidR="00A67496" w:rsidRPr="00A047D1" w14:paraId="491FBD78" w14:textId="77777777" w:rsidTr="003633F4">
        <w:trPr>
          <w:cantSplit/>
        </w:trPr>
        <w:tc>
          <w:tcPr>
            <w:tcW w:w="3060" w:type="dxa"/>
            <w:shd w:val="clear" w:color="auto" w:fill="auto"/>
            <w:hideMark/>
          </w:tcPr>
          <w:p w14:paraId="3CF20855" w14:textId="77777777" w:rsidR="00A67496" w:rsidRPr="00A047D1" w:rsidRDefault="00A67496" w:rsidP="003633F4">
            <w:pPr>
              <w:pStyle w:val="TAL"/>
              <w:tabs>
                <w:tab w:val="center" w:pos="4820"/>
                <w:tab w:val="right" w:pos="9640"/>
              </w:tabs>
              <w:rPr>
                <w:i/>
              </w:rPr>
            </w:pPr>
            <w:proofErr w:type="spellStart"/>
            <w:r w:rsidRPr="00A047D1">
              <w:rPr>
                <w:i/>
              </w:rPr>
              <w:t>RRCReestablishmentComplete</w:t>
            </w:r>
            <w:proofErr w:type="spellEnd"/>
          </w:p>
        </w:tc>
        <w:tc>
          <w:tcPr>
            <w:tcW w:w="990" w:type="dxa"/>
            <w:shd w:val="clear" w:color="auto" w:fill="auto"/>
            <w:hideMark/>
          </w:tcPr>
          <w:p w14:paraId="2C3666AB"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3E0D7408"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25291C71"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3534E41B" w14:textId="77777777" w:rsidR="00A67496" w:rsidRPr="00A047D1" w:rsidRDefault="00A67496" w:rsidP="003633F4">
            <w:pPr>
              <w:pStyle w:val="TAL"/>
              <w:tabs>
                <w:tab w:val="center" w:pos="4820"/>
                <w:tab w:val="right" w:pos="9640"/>
              </w:tabs>
              <w:rPr>
                <w:lang w:eastAsia="ja-JP"/>
              </w:rPr>
            </w:pPr>
          </w:p>
        </w:tc>
      </w:tr>
      <w:tr w:rsidR="00A67496" w:rsidRPr="00A047D1" w14:paraId="57235CD5" w14:textId="77777777" w:rsidTr="003633F4">
        <w:trPr>
          <w:cantSplit/>
        </w:trPr>
        <w:tc>
          <w:tcPr>
            <w:tcW w:w="3060" w:type="dxa"/>
            <w:shd w:val="clear" w:color="auto" w:fill="auto"/>
            <w:hideMark/>
          </w:tcPr>
          <w:p w14:paraId="61B48061" w14:textId="77777777" w:rsidR="00A67496" w:rsidRPr="00A047D1" w:rsidRDefault="00A67496" w:rsidP="003633F4">
            <w:pPr>
              <w:pStyle w:val="TAL"/>
              <w:tabs>
                <w:tab w:val="center" w:pos="4820"/>
                <w:tab w:val="right" w:pos="9640"/>
              </w:tabs>
              <w:rPr>
                <w:i/>
              </w:rPr>
            </w:pPr>
            <w:proofErr w:type="spellStart"/>
            <w:r w:rsidRPr="00A047D1">
              <w:rPr>
                <w:i/>
              </w:rPr>
              <w:t>RRCReestablishmentRequest</w:t>
            </w:r>
            <w:proofErr w:type="spellEnd"/>
          </w:p>
        </w:tc>
        <w:tc>
          <w:tcPr>
            <w:tcW w:w="990" w:type="dxa"/>
            <w:shd w:val="clear" w:color="auto" w:fill="auto"/>
            <w:hideMark/>
          </w:tcPr>
          <w:p w14:paraId="64ADF6A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00DB8630"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00B7910B"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1D440FEB" w14:textId="77777777" w:rsidR="00A67496" w:rsidRPr="00A047D1" w:rsidRDefault="00A67496" w:rsidP="003633F4">
            <w:pPr>
              <w:pStyle w:val="TAL"/>
              <w:tabs>
                <w:tab w:val="center" w:pos="4820"/>
                <w:tab w:val="right" w:pos="9640"/>
              </w:tabs>
              <w:rPr>
                <w:lang w:eastAsia="ja-JP"/>
              </w:rPr>
            </w:pPr>
            <w:r w:rsidRPr="00A047D1">
              <w:rPr>
                <w:lang w:eastAsia="ja-JP"/>
              </w:rPr>
              <w:t xml:space="preserve">This message is not protected by PDCP operation. However, a </w:t>
            </w:r>
            <w:proofErr w:type="spellStart"/>
            <w:r w:rsidRPr="00A047D1">
              <w:rPr>
                <w:i/>
                <w:lang w:eastAsia="ja-JP"/>
              </w:rPr>
              <w:t>shortMAC</w:t>
            </w:r>
            <w:proofErr w:type="spellEnd"/>
            <w:r w:rsidRPr="00A047D1">
              <w:rPr>
                <w:i/>
              </w:rPr>
              <w:t>-I</w:t>
            </w:r>
            <w:r w:rsidRPr="00A047D1">
              <w:rPr>
                <w:lang w:eastAsia="ja-JP"/>
              </w:rPr>
              <w:t xml:space="preserve"> is included.</w:t>
            </w:r>
          </w:p>
        </w:tc>
      </w:tr>
      <w:tr w:rsidR="00A67496" w:rsidRPr="00A047D1" w14:paraId="032AB4D4" w14:textId="77777777" w:rsidTr="003633F4">
        <w:trPr>
          <w:cantSplit/>
        </w:trPr>
        <w:tc>
          <w:tcPr>
            <w:tcW w:w="3060" w:type="dxa"/>
            <w:shd w:val="clear" w:color="auto" w:fill="auto"/>
            <w:hideMark/>
          </w:tcPr>
          <w:p w14:paraId="02AD3A40" w14:textId="77777777" w:rsidR="00A67496" w:rsidRPr="00A047D1" w:rsidRDefault="00A67496" w:rsidP="003633F4">
            <w:pPr>
              <w:pStyle w:val="TAL"/>
              <w:tabs>
                <w:tab w:val="center" w:pos="4820"/>
                <w:tab w:val="right" w:pos="9640"/>
              </w:tabs>
              <w:rPr>
                <w:i/>
              </w:rPr>
            </w:pPr>
            <w:proofErr w:type="spellStart"/>
            <w:r w:rsidRPr="00A047D1">
              <w:rPr>
                <w:i/>
              </w:rPr>
              <w:t>RRCReject</w:t>
            </w:r>
            <w:proofErr w:type="spellEnd"/>
          </w:p>
        </w:tc>
        <w:tc>
          <w:tcPr>
            <w:tcW w:w="990" w:type="dxa"/>
            <w:shd w:val="clear" w:color="auto" w:fill="auto"/>
            <w:hideMark/>
          </w:tcPr>
          <w:p w14:paraId="4AA06365"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0611F1BD"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7973942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6208B593" w14:textId="77777777" w:rsidR="00A67496" w:rsidRPr="00A047D1" w:rsidRDefault="00A67496" w:rsidP="003633F4">
            <w:pPr>
              <w:pStyle w:val="TAL"/>
              <w:tabs>
                <w:tab w:val="center" w:pos="4820"/>
                <w:tab w:val="right" w:pos="9640"/>
              </w:tabs>
              <w:rPr>
                <w:lang w:eastAsia="ja-JP"/>
              </w:rPr>
            </w:pPr>
            <w:r w:rsidRPr="00A047D1">
              <w:rPr>
                <w:lang w:eastAsia="ja-JP"/>
              </w:rPr>
              <w:t>Justification for A-I and A-C: the message can be sent in SRB0 in RRC_INACTIVE state, after the AS security is activated.</w:t>
            </w:r>
          </w:p>
        </w:tc>
      </w:tr>
      <w:tr w:rsidR="00A67496" w:rsidRPr="00A047D1" w14:paraId="01A394DC" w14:textId="77777777" w:rsidTr="003633F4">
        <w:trPr>
          <w:cantSplit/>
        </w:trPr>
        <w:tc>
          <w:tcPr>
            <w:tcW w:w="3060" w:type="dxa"/>
            <w:shd w:val="clear" w:color="auto" w:fill="auto"/>
            <w:hideMark/>
          </w:tcPr>
          <w:p w14:paraId="1867D620" w14:textId="77777777" w:rsidR="00A67496" w:rsidRPr="00A047D1" w:rsidRDefault="00A67496" w:rsidP="003633F4">
            <w:pPr>
              <w:pStyle w:val="TAL"/>
              <w:tabs>
                <w:tab w:val="center" w:pos="4820"/>
                <w:tab w:val="right" w:pos="9640"/>
              </w:tabs>
              <w:rPr>
                <w:i/>
              </w:rPr>
            </w:pPr>
            <w:proofErr w:type="spellStart"/>
            <w:r w:rsidRPr="00A047D1">
              <w:rPr>
                <w:i/>
              </w:rPr>
              <w:t>RRCRelease</w:t>
            </w:r>
            <w:proofErr w:type="spellEnd"/>
          </w:p>
        </w:tc>
        <w:tc>
          <w:tcPr>
            <w:tcW w:w="990" w:type="dxa"/>
            <w:shd w:val="clear" w:color="auto" w:fill="auto"/>
            <w:hideMark/>
          </w:tcPr>
          <w:p w14:paraId="628E4A70"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07CAA01B"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036CD120"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009F7DA3" w14:textId="77777777" w:rsidR="00A67496" w:rsidRPr="00A047D1" w:rsidRDefault="00A67496" w:rsidP="003633F4">
            <w:pPr>
              <w:pStyle w:val="TAL"/>
              <w:tabs>
                <w:tab w:val="center" w:pos="4820"/>
                <w:tab w:val="right" w:pos="9640"/>
              </w:tabs>
              <w:rPr>
                <w:lang w:eastAsia="ja-JP"/>
              </w:rPr>
            </w:pPr>
            <w:r w:rsidRPr="00A047D1">
              <w:rPr>
                <w:lang w:eastAsia="ja-JP"/>
              </w:rPr>
              <w:t xml:space="preserve">Justification for P: If the RRC connection only for signalling not requiring DRBs or ciphered messages, or the signalling connection has to be released prematurely, this message is sent as unprotected.  </w:t>
            </w:r>
            <w:proofErr w:type="spellStart"/>
            <w:r w:rsidRPr="00A047D1">
              <w:rPr>
                <w:i/>
                <w:lang w:eastAsia="ja-JP"/>
              </w:rPr>
              <w:t>RRCRelease</w:t>
            </w:r>
            <w:proofErr w:type="spellEnd"/>
            <w:r w:rsidRPr="00A047D1">
              <w:rPr>
                <w:lang w:eastAsia="ja-JP"/>
              </w:rPr>
              <w:t xml:space="preserve"> message sent before AS security activation cannot include </w:t>
            </w:r>
            <w:proofErr w:type="spellStart"/>
            <w:r w:rsidRPr="00A047D1">
              <w:rPr>
                <w:i/>
                <w:lang w:eastAsia="ja-JP"/>
              </w:rPr>
              <w:t>deprioritisationReq</w:t>
            </w:r>
            <w:proofErr w:type="spellEnd"/>
            <w:r w:rsidRPr="00A047D1">
              <w:rPr>
                <w:i/>
                <w:lang w:eastAsia="ja-JP"/>
              </w:rPr>
              <w:t xml:space="preserve">, </w:t>
            </w:r>
            <w:proofErr w:type="spellStart"/>
            <w:r w:rsidRPr="00A047D1">
              <w:rPr>
                <w:i/>
                <w:lang w:eastAsia="ja-JP"/>
              </w:rPr>
              <w:t>suspendConfig</w:t>
            </w:r>
            <w:proofErr w:type="spellEnd"/>
            <w:r w:rsidRPr="00A047D1">
              <w:rPr>
                <w:i/>
                <w:lang w:eastAsia="ja-JP"/>
              </w:rPr>
              <w:t xml:space="preserve">, </w:t>
            </w:r>
            <w:proofErr w:type="spellStart"/>
            <w:r w:rsidRPr="00A047D1">
              <w:rPr>
                <w:i/>
                <w:lang w:eastAsia="ja-JP"/>
              </w:rPr>
              <w:t>redirectedCarrierInfo</w:t>
            </w:r>
            <w:proofErr w:type="spellEnd"/>
            <w:r w:rsidRPr="00A047D1">
              <w:rPr>
                <w:i/>
                <w:lang w:eastAsia="ja-JP"/>
              </w:rPr>
              <w:t xml:space="preserve">, </w:t>
            </w:r>
            <w:proofErr w:type="spellStart"/>
            <w:r w:rsidRPr="00A047D1">
              <w:rPr>
                <w:i/>
                <w:lang w:eastAsia="ja-JP"/>
              </w:rPr>
              <w:t>cellReselectionPriorities</w:t>
            </w:r>
            <w:proofErr w:type="spellEnd"/>
            <w:r w:rsidRPr="00A047D1">
              <w:rPr>
                <w:lang w:eastAsia="ja-JP"/>
              </w:rPr>
              <w:t xml:space="preserve"> information fields.</w:t>
            </w:r>
          </w:p>
        </w:tc>
      </w:tr>
      <w:tr w:rsidR="00A67496" w:rsidRPr="00A047D1" w14:paraId="36938EBE" w14:textId="77777777" w:rsidTr="003633F4">
        <w:trPr>
          <w:cantSplit/>
        </w:trPr>
        <w:tc>
          <w:tcPr>
            <w:tcW w:w="3060" w:type="dxa"/>
            <w:shd w:val="clear" w:color="auto" w:fill="auto"/>
            <w:hideMark/>
          </w:tcPr>
          <w:p w14:paraId="7B9269B3" w14:textId="77777777" w:rsidR="00A67496" w:rsidRPr="00A047D1" w:rsidRDefault="00A67496" w:rsidP="003633F4">
            <w:pPr>
              <w:pStyle w:val="TAL"/>
              <w:tabs>
                <w:tab w:val="center" w:pos="4820"/>
                <w:tab w:val="right" w:pos="9640"/>
              </w:tabs>
              <w:rPr>
                <w:i/>
              </w:rPr>
            </w:pPr>
            <w:proofErr w:type="spellStart"/>
            <w:r w:rsidRPr="00A047D1">
              <w:rPr>
                <w:i/>
              </w:rPr>
              <w:t>RRCRequest</w:t>
            </w:r>
            <w:proofErr w:type="spellEnd"/>
          </w:p>
        </w:tc>
        <w:tc>
          <w:tcPr>
            <w:tcW w:w="990" w:type="dxa"/>
            <w:shd w:val="clear" w:color="auto" w:fill="auto"/>
            <w:hideMark/>
          </w:tcPr>
          <w:p w14:paraId="3AEE030E"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57F80787" w14:textId="77777777" w:rsidR="00A67496" w:rsidRPr="00A047D1" w:rsidRDefault="00A67496" w:rsidP="003633F4">
            <w:pPr>
              <w:pStyle w:val="TAL"/>
              <w:tabs>
                <w:tab w:val="center" w:pos="4820"/>
                <w:tab w:val="right" w:pos="9640"/>
              </w:tabs>
              <w:rPr>
                <w:lang w:eastAsia="ja-JP"/>
              </w:rPr>
            </w:pPr>
            <w:r w:rsidRPr="00A047D1">
              <w:rPr>
                <w:lang w:eastAsia="ja-JP"/>
              </w:rPr>
              <w:t>NA</w:t>
            </w:r>
          </w:p>
        </w:tc>
        <w:tc>
          <w:tcPr>
            <w:tcW w:w="900" w:type="dxa"/>
            <w:shd w:val="clear" w:color="auto" w:fill="auto"/>
            <w:hideMark/>
          </w:tcPr>
          <w:p w14:paraId="61459EE8" w14:textId="77777777" w:rsidR="00A67496" w:rsidRPr="00A047D1" w:rsidRDefault="00A67496" w:rsidP="003633F4">
            <w:pPr>
              <w:pStyle w:val="TAL"/>
              <w:tabs>
                <w:tab w:val="center" w:pos="4820"/>
                <w:tab w:val="right" w:pos="9640"/>
              </w:tabs>
              <w:rPr>
                <w:lang w:eastAsia="ja-JP"/>
              </w:rPr>
            </w:pPr>
            <w:r w:rsidRPr="00A047D1">
              <w:rPr>
                <w:lang w:eastAsia="ja-JP"/>
              </w:rPr>
              <w:t>NA</w:t>
            </w:r>
          </w:p>
        </w:tc>
        <w:tc>
          <w:tcPr>
            <w:tcW w:w="8264" w:type="dxa"/>
            <w:shd w:val="clear" w:color="auto" w:fill="auto"/>
          </w:tcPr>
          <w:p w14:paraId="46EE1474" w14:textId="77777777" w:rsidR="00A67496" w:rsidRPr="00A047D1" w:rsidRDefault="00A67496" w:rsidP="003633F4">
            <w:pPr>
              <w:pStyle w:val="TAL"/>
              <w:tabs>
                <w:tab w:val="center" w:pos="4820"/>
                <w:tab w:val="right" w:pos="9640"/>
              </w:tabs>
              <w:rPr>
                <w:lang w:eastAsia="ja-JP"/>
              </w:rPr>
            </w:pPr>
          </w:p>
        </w:tc>
      </w:tr>
      <w:tr w:rsidR="00A67496" w:rsidRPr="00A047D1" w14:paraId="10955630" w14:textId="77777777" w:rsidTr="003633F4">
        <w:trPr>
          <w:cantSplit/>
        </w:trPr>
        <w:tc>
          <w:tcPr>
            <w:tcW w:w="3060" w:type="dxa"/>
            <w:shd w:val="clear" w:color="auto" w:fill="auto"/>
            <w:hideMark/>
          </w:tcPr>
          <w:p w14:paraId="55D7D861" w14:textId="77777777" w:rsidR="00A67496" w:rsidRPr="00A047D1" w:rsidRDefault="00A67496" w:rsidP="003633F4">
            <w:pPr>
              <w:pStyle w:val="TAL"/>
              <w:tabs>
                <w:tab w:val="center" w:pos="4820"/>
                <w:tab w:val="right" w:pos="9640"/>
              </w:tabs>
              <w:rPr>
                <w:i/>
              </w:rPr>
            </w:pPr>
            <w:proofErr w:type="spellStart"/>
            <w:r w:rsidRPr="00A047D1">
              <w:rPr>
                <w:i/>
              </w:rPr>
              <w:t>RRCResume</w:t>
            </w:r>
            <w:proofErr w:type="spellEnd"/>
          </w:p>
        </w:tc>
        <w:tc>
          <w:tcPr>
            <w:tcW w:w="990" w:type="dxa"/>
            <w:shd w:val="clear" w:color="auto" w:fill="auto"/>
            <w:hideMark/>
          </w:tcPr>
          <w:p w14:paraId="5494D468"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6CA58B7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25E3834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243140F2" w14:textId="77777777" w:rsidR="00A67496" w:rsidRPr="00A047D1" w:rsidRDefault="00A67496" w:rsidP="003633F4">
            <w:pPr>
              <w:pStyle w:val="TAL"/>
              <w:tabs>
                <w:tab w:val="center" w:pos="4820"/>
                <w:tab w:val="right" w:pos="9640"/>
              </w:tabs>
              <w:rPr>
                <w:lang w:eastAsia="ja-JP"/>
              </w:rPr>
            </w:pPr>
          </w:p>
        </w:tc>
      </w:tr>
      <w:tr w:rsidR="00A67496" w:rsidRPr="00A047D1" w14:paraId="18AB307F" w14:textId="77777777" w:rsidTr="003633F4">
        <w:trPr>
          <w:cantSplit/>
        </w:trPr>
        <w:tc>
          <w:tcPr>
            <w:tcW w:w="3060" w:type="dxa"/>
            <w:shd w:val="clear" w:color="auto" w:fill="auto"/>
          </w:tcPr>
          <w:p w14:paraId="4C1833D9" w14:textId="77777777" w:rsidR="00A67496" w:rsidRPr="00A047D1" w:rsidRDefault="00A67496" w:rsidP="003633F4">
            <w:pPr>
              <w:pStyle w:val="TAL"/>
              <w:tabs>
                <w:tab w:val="center" w:pos="4820"/>
                <w:tab w:val="right" w:pos="9640"/>
              </w:tabs>
              <w:rPr>
                <w:i/>
              </w:rPr>
            </w:pPr>
            <w:proofErr w:type="spellStart"/>
            <w:r w:rsidRPr="00A047D1">
              <w:rPr>
                <w:i/>
              </w:rPr>
              <w:t>RRCResumeComplete</w:t>
            </w:r>
            <w:proofErr w:type="spellEnd"/>
          </w:p>
        </w:tc>
        <w:tc>
          <w:tcPr>
            <w:tcW w:w="990" w:type="dxa"/>
            <w:shd w:val="clear" w:color="auto" w:fill="auto"/>
          </w:tcPr>
          <w:p w14:paraId="5789DF73"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5F4E33E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562987F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12531722" w14:textId="77777777" w:rsidR="00A67496" w:rsidRPr="00A047D1" w:rsidRDefault="00A67496" w:rsidP="003633F4">
            <w:pPr>
              <w:pStyle w:val="TAL"/>
              <w:tabs>
                <w:tab w:val="center" w:pos="4820"/>
                <w:tab w:val="right" w:pos="9640"/>
              </w:tabs>
              <w:rPr>
                <w:lang w:eastAsia="ja-JP"/>
              </w:rPr>
            </w:pPr>
          </w:p>
        </w:tc>
      </w:tr>
      <w:tr w:rsidR="00A67496" w:rsidRPr="00A047D1" w14:paraId="4C478747" w14:textId="77777777" w:rsidTr="003633F4">
        <w:trPr>
          <w:cantSplit/>
        </w:trPr>
        <w:tc>
          <w:tcPr>
            <w:tcW w:w="3060" w:type="dxa"/>
            <w:shd w:val="clear" w:color="auto" w:fill="auto"/>
            <w:hideMark/>
          </w:tcPr>
          <w:p w14:paraId="7A703400" w14:textId="77777777" w:rsidR="00A67496" w:rsidRPr="00A047D1" w:rsidRDefault="00A67496" w:rsidP="003633F4">
            <w:pPr>
              <w:pStyle w:val="TAL"/>
              <w:tabs>
                <w:tab w:val="center" w:pos="4820"/>
                <w:tab w:val="right" w:pos="9640"/>
              </w:tabs>
              <w:rPr>
                <w:i/>
              </w:rPr>
            </w:pPr>
            <w:proofErr w:type="spellStart"/>
            <w:r w:rsidRPr="00A047D1">
              <w:rPr>
                <w:i/>
              </w:rPr>
              <w:t>RRCResumeRequest</w:t>
            </w:r>
            <w:proofErr w:type="spellEnd"/>
          </w:p>
        </w:tc>
        <w:tc>
          <w:tcPr>
            <w:tcW w:w="990" w:type="dxa"/>
            <w:shd w:val="clear" w:color="auto" w:fill="auto"/>
            <w:hideMark/>
          </w:tcPr>
          <w:p w14:paraId="3D87E939"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220B080D"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1C40941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747F21FB" w14:textId="77777777" w:rsidR="00A67496" w:rsidRPr="00A047D1" w:rsidRDefault="00A67496" w:rsidP="003633F4">
            <w:pPr>
              <w:pStyle w:val="TAL"/>
              <w:tabs>
                <w:tab w:val="center" w:pos="4820"/>
                <w:tab w:val="right" w:pos="9640"/>
              </w:tabs>
              <w:rPr>
                <w:lang w:eastAsia="ja-JP"/>
              </w:rPr>
            </w:pPr>
            <w:r w:rsidRPr="00A047D1">
              <w:rPr>
                <w:lang w:eastAsia="ja-JP"/>
              </w:rPr>
              <w:t xml:space="preserve">This message is not protected by PDCP operation. However, a </w:t>
            </w:r>
            <w:proofErr w:type="spellStart"/>
            <w:r w:rsidRPr="00A047D1">
              <w:rPr>
                <w:i/>
              </w:rPr>
              <w:t>resumeMAC</w:t>
            </w:r>
            <w:proofErr w:type="spellEnd"/>
            <w:r w:rsidRPr="00A047D1">
              <w:rPr>
                <w:i/>
              </w:rPr>
              <w:t>-I</w:t>
            </w:r>
            <w:r w:rsidRPr="00A047D1">
              <w:rPr>
                <w:lang w:eastAsia="ja-JP"/>
              </w:rPr>
              <w:t xml:space="preserve"> is included.</w:t>
            </w:r>
          </w:p>
        </w:tc>
      </w:tr>
      <w:tr w:rsidR="00A67496" w:rsidRPr="00A047D1" w14:paraId="529DC4EF" w14:textId="77777777" w:rsidTr="003633F4">
        <w:trPr>
          <w:cantSplit/>
        </w:trPr>
        <w:tc>
          <w:tcPr>
            <w:tcW w:w="3060" w:type="dxa"/>
            <w:shd w:val="clear" w:color="auto" w:fill="auto"/>
            <w:hideMark/>
          </w:tcPr>
          <w:p w14:paraId="6F1D9A9D" w14:textId="77777777" w:rsidR="00A67496" w:rsidRPr="00A047D1" w:rsidRDefault="00A67496" w:rsidP="003633F4">
            <w:pPr>
              <w:pStyle w:val="TAL"/>
              <w:tabs>
                <w:tab w:val="center" w:pos="4820"/>
                <w:tab w:val="right" w:pos="9640"/>
              </w:tabs>
              <w:rPr>
                <w:i/>
              </w:rPr>
            </w:pPr>
            <w:r w:rsidRPr="00A047D1">
              <w:rPr>
                <w:i/>
              </w:rPr>
              <w:t>RRCResumeRequest1</w:t>
            </w:r>
          </w:p>
        </w:tc>
        <w:tc>
          <w:tcPr>
            <w:tcW w:w="990" w:type="dxa"/>
            <w:shd w:val="clear" w:color="auto" w:fill="auto"/>
            <w:hideMark/>
          </w:tcPr>
          <w:p w14:paraId="5DC1617C"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5EC5B3F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6196672B"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6200C54B" w14:textId="77777777" w:rsidR="00A67496" w:rsidRPr="00A047D1" w:rsidRDefault="00A67496" w:rsidP="003633F4">
            <w:pPr>
              <w:pStyle w:val="TAL"/>
              <w:tabs>
                <w:tab w:val="center" w:pos="4820"/>
                <w:tab w:val="right" w:pos="9640"/>
              </w:tabs>
              <w:rPr>
                <w:lang w:eastAsia="ja-JP"/>
              </w:rPr>
            </w:pPr>
            <w:r w:rsidRPr="00A047D1">
              <w:rPr>
                <w:lang w:eastAsia="ja-JP"/>
              </w:rPr>
              <w:t xml:space="preserve">This message is not protected by PDCP operation. However, a </w:t>
            </w:r>
            <w:proofErr w:type="spellStart"/>
            <w:r w:rsidRPr="00A047D1">
              <w:rPr>
                <w:i/>
              </w:rPr>
              <w:t>resumeMAC</w:t>
            </w:r>
            <w:proofErr w:type="spellEnd"/>
            <w:r w:rsidRPr="00A047D1">
              <w:rPr>
                <w:i/>
              </w:rPr>
              <w:t>-I</w:t>
            </w:r>
            <w:r w:rsidRPr="00A047D1">
              <w:rPr>
                <w:lang w:eastAsia="ja-JP"/>
              </w:rPr>
              <w:t xml:space="preserve"> is included.</w:t>
            </w:r>
          </w:p>
        </w:tc>
      </w:tr>
      <w:tr w:rsidR="00A67496" w:rsidRPr="00A047D1" w14:paraId="4B6D4DDC" w14:textId="77777777" w:rsidTr="003633F4">
        <w:trPr>
          <w:cantSplit/>
        </w:trPr>
        <w:tc>
          <w:tcPr>
            <w:tcW w:w="3060" w:type="dxa"/>
            <w:shd w:val="clear" w:color="auto" w:fill="auto"/>
            <w:hideMark/>
          </w:tcPr>
          <w:p w14:paraId="0998D3E1" w14:textId="77777777" w:rsidR="00A67496" w:rsidRPr="00A047D1" w:rsidRDefault="00A67496" w:rsidP="003633F4">
            <w:pPr>
              <w:pStyle w:val="TAL"/>
              <w:tabs>
                <w:tab w:val="center" w:pos="4820"/>
                <w:tab w:val="right" w:pos="9640"/>
              </w:tabs>
              <w:rPr>
                <w:i/>
              </w:rPr>
            </w:pPr>
            <w:proofErr w:type="spellStart"/>
            <w:r w:rsidRPr="00A047D1">
              <w:rPr>
                <w:i/>
              </w:rPr>
              <w:t>RRCSetup</w:t>
            </w:r>
            <w:proofErr w:type="spellEnd"/>
          </w:p>
        </w:tc>
        <w:tc>
          <w:tcPr>
            <w:tcW w:w="990" w:type="dxa"/>
            <w:shd w:val="clear" w:color="auto" w:fill="auto"/>
            <w:hideMark/>
          </w:tcPr>
          <w:p w14:paraId="4705040D"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26795219"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174F47B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577F585A" w14:textId="77777777" w:rsidR="00A67496" w:rsidRPr="00A047D1" w:rsidRDefault="00A67496" w:rsidP="003633F4">
            <w:pPr>
              <w:pStyle w:val="TAL"/>
              <w:tabs>
                <w:tab w:val="center" w:pos="4820"/>
                <w:tab w:val="right" w:pos="9640"/>
              </w:tabs>
              <w:rPr>
                <w:lang w:eastAsia="ja-JP"/>
              </w:rPr>
            </w:pPr>
            <w:r w:rsidRPr="00A047D1">
              <w:rPr>
                <w:lang w:eastAsia="ja-JP"/>
              </w:rPr>
              <w:t>Justification for A-I and A-C: the message can be sent in SRB0 in RRC_INACTIVE state, after the AS security is activated.</w:t>
            </w:r>
          </w:p>
        </w:tc>
      </w:tr>
      <w:tr w:rsidR="00A67496" w:rsidRPr="00A047D1" w14:paraId="7EC1423B" w14:textId="77777777" w:rsidTr="003633F4">
        <w:trPr>
          <w:cantSplit/>
        </w:trPr>
        <w:tc>
          <w:tcPr>
            <w:tcW w:w="3060" w:type="dxa"/>
            <w:shd w:val="clear" w:color="auto" w:fill="auto"/>
            <w:hideMark/>
          </w:tcPr>
          <w:p w14:paraId="3B50D09B" w14:textId="77777777" w:rsidR="00A67496" w:rsidRPr="00A047D1" w:rsidRDefault="00A67496" w:rsidP="003633F4">
            <w:pPr>
              <w:pStyle w:val="TAL"/>
              <w:tabs>
                <w:tab w:val="center" w:pos="4820"/>
                <w:tab w:val="right" w:pos="9640"/>
              </w:tabs>
              <w:rPr>
                <w:i/>
              </w:rPr>
            </w:pPr>
            <w:proofErr w:type="spellStart"/>
            <w:r w:rsidRPr="00A047D1">
              <w:rPr>
                <w:i/>
              </w:rPr>
              <w:t>RRCSetupComplete</w:t>
            </w:r>
            <w:proofErr w:type="spellEnd"/>
          </w:p>
        </w:tc>
        <w:tc>
          <w:tcPr>
            <w:tcW w:w="990" w:type="dxa"/>
            <w:shd w:val="clear" w:color="auto" w:fill="auto"/>
            <w:hideMark/>
          </w:tcPr>
          <w:p w14:paraId="265FA26D"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3DE6FA74" w14:textId="77777777" w:rsidR="00A67496" w:rsidRPr="00A047D1" w:rsidRDefault="00A67496" w:rsidP="003633F4">
            <w:pPr>
              <w:pStyle w:val="TAL"/>
              <w:tabs>
                <w:tab w:val="center" w:pos="4820"/>
                <w:tab w:val="right" w:pos="9640"/>
              </w:tabs>
              <w:rPr>
                <w:lang w:eastAsia="ja-JP"/>
              </w:rPr>
            </w:pPr>
            <w:r w:rsidRPr="00A047D1">
              <w:rPr>
                <w:lang w:eastAsia="ja-JP"/>
              </w:rPr>
              <w:t>NA</w:t>
            </w:r>
          </w:p>
        </w:tc>
        <w:tc>
          <w:tcPr>
            <w:tcW w:w="900" w:type="dxa"/>
            <w:shd w:val="clear" w:color="auto" w:fill="auto"/>
            <w:hideMark/>
          </w:tcPr>
          <w:p w14:paraId="6122F939" w14:textId="77777777" w:rsidR="00A67496" w:rsidRPr="00A047D1" w:rsidRDefault="00A67496" w:rsidP="003633F4">
            <w:pPr>
              <w:pStyle w:val="TAL"/>
              <w:tabs>
                <w:tab w:val="center" w:pos="4820"/>
                <w:tab w:val="right" w:pos="9640"/>
              </w:tabs>
              <w:rPr>
                <w:lang w:eastAsia="ja-JP"/>
              </w:rPr>
            </w:pPr>
            <w:r w:rsidRPr="00A047D1">
              <w:rPr>
                <w:lang w:eastAsia="ja-JP"/>
              </w:rPr>
              <w:t>NA</w:t>
            </w:r>
          </w:p>
        </w:tc>
        <w:tc>
          <w:tcPr>
            <w:tcW w:w="8264" w:type="dxa"/>
            <w:shd w:val="clear" w:color="auto" w:fill="auto"/>
          </w:tcPr>
          <w:p w14:paraId="15BFEBAE" w14:textId="77777777" w:rsidR="00A67496" w:rsidRPr="00A047D1" w:rsidRDefault="00A67496" w:rsidP="003633F4">
            <w:pPr>
              <w:pStyle w:val="TAL"/>
              <w:tabs>
                <w:tab w:val="center" w:pos="4820"/>
                <w:tab w:val="right" w:pos="9640"/>
              </w:tabs>
              <w:rPr>
                <w:lang w:eastAsia="ja-JP"/>
              </w:rPr>
            </w:pPr>
          </w:p>
        </w:tc>
      </w:tr>
      <w:tr w:rsidR="00A67496" w:rsidRPr="00A047D1" w14:paraId="04446886" w14:textId="77777777" w:rsidTr="003633F4">
        <w:trPr>
          <w:cantSplit/>
        </w:trPr>
        <w:tc>
          <w:tcPr>
            <w:tcW w:w="3060" w:type="dxa"/>
            <w:shd w:val="clear" w:color="auto" w:fill="auto"/>
            <w:hideMark/>
          </w:tcPr>
          <w:p w14:paraId="5716D156" w14:textId="77777777" w:rsidR="00A67496" w:rsidRPr="00A047D1" w:rsidRDefault="00A67496" w:rsidP="003633F4">
            <w:pPr>
              <w:pStyle w:val="TAL"/>
              <w:tabs>
                <w:tab w:val="center" w:pos="4820"/>
                <w:tab w:val="right" w:pos="9640"/>
              </w:tabs>
              <w:rPr>
                <w:i/>
              </w:rPr>
            </w:pPr>
            <w:proofErr w:type="spellStart"/>
            <w:r w:rsidRPr="00A047D1">
              <w:rPr>
                <w:i/>
              </w:rPr>
              <w:t>RRCSystemInfoRequest</w:t>
            </w:r>
            <w:proofErr w:type="spellEnd"/>
          </w:p>
        </w:tc>
        <w:tc>
          <w:tcPr>
            <w:tcW w:w="990" w:type="dxa"/>
            <w:shd w:val="clear" w:color="auto" w:fill="auto"/>
            <w:hideMark/>
          </w:tcPr>
          <w:p w14:paraId="2169AC7B"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6E0AB529"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2BD4D4DD"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1EF6FC93" w14:textId="77777777" w:rsidR="00A67496" w:rsidRPr="00A047D1" w:rsidRDefault="00A67496" w:rsidP="003633F4">
            <w:pPr>
              <w:pStyle w:val="TAL"/>
              <w:tabs>
                <w:tab w:val="center" w:pos="4820"/>
                <w:tab w:val="right" w:pos="9640"/>
              </w:tabs>
              <w:rPr>
                <w:lang w:eastAsia="ja-JP"/>
              </w:rPr>
            </w:pPr>
            <w:r w:rsidRPr="00A047D1">
              <w:rPr>
                <w:lang w:eastAsia="ja-JP"/>
              </w:rPr>
              <w:t>Justification for A-I and A-C: the message can be sent in SRB0 in RRC_INACTIVE state, after the AS security is activated.</w:t>
            </w:r>
          </w:p>
        </w:tc>
      </w:tr>
      <w:tr w:rsidR="00A67496" w:rsidRPr="00A047D1" w14:paraId="0E5EE093" w14:textId="77777777" w:rsidTr="003633F4">
        <w:trPr>
          <w:cantSplit/>
        </w:trPr>
        <w:tc>
          <w:tcPr>
            <w:tcW w:w="3060" w:type="dxa"/>
            <w:shd w:val="clear" w:color="auto" w:fill="auto"/>
          </w:tcPr>
          <w:p w14:paraId="4F6A9D58" w14:textId="77777777" w:rsidR="00A67496" w:rsidRPr="00A047D1" w:rsidRDefault="00A67496" w:rsidP="003633F4">
            <w:pPr>
              <w:pStyle w:val="TAL"/>
              <w:tabs>
                <w:tab w:val="center" w:pos="4820"/>
                <w:tab w:val="right" w:pos="9640"/>
              </w:tabs>
              <w:rPr>
                <w:i/>
              </w:rPr>
            </w:pPr>
            <w:r w:rsidRPr="00A047D1">
              <w:rPr>
                <w:i/>
              </w:rPr>
              <w:t>SIB1</w:t>
            </w:r>
          </w:p>
        </w:tc>
        <w:tc>
          <w:tcPr>
            <w:tcW w:w="990" w:type="dxa"/>
            <w:shd w:val="clear" w:color="auto" w:fill="auto"/>
          </w:tcPr>
          <w:p w14:paraId="48230971"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032E110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1950701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3DE8284D" w14:textId="77777777" w:rsidR="00A67496" w:rsidRPr="00A047D1" w:rsidRDefault="00A67496" w:rsidP="003633F4">
            <w:pPr>
              <w:pStyle w:val="TAL"/>
              <w:tabs>
                <w:tab w:val="center" w:pos="4820"/>
                <w:tab w:val="right" w:pos="9640"/>
              </w:tabs>
              <w:rPr>
                <w:lang w:eastAsia="ja-JP"/>
              </w:rPr>
            </w:pPr>
          </w:p>
        </w:tc>
      </w:tr>
      <w:tr w:rsidR="00A67496" w:rsidRPr="00A047D1" w14:paraId="579B5842" w14:textId="77777777" w:rsidTr="003633F4">
        <w:trPr>
          <w:cantSplit/>
        </w:trPr>
        <w:tc>
          <w:tcPr>
            <w:tcW w:w="3060" w:type="dxa"/>
            <w:shd w:val="clear" w:color="auto" w:fill="auto"/>
          </w:tcPr>
          <w:p w14:paraId="68DA2FA2" w14:textId="77777777" w:rsidR="00A67496" w:rsidRPr="00A047D1" w:rsidRDefault="00A67496" w:rsidP="003633F4">
            <w:pPr>
              <w:pStyle w:val="TAL"/>
              <w:tabs>
                <w:tab w:val="center" w:pos="4820"/>
                <w:tab w:val="right" w:pos="9640"/>
              </w:tabs>
              <w:rPr>
                <w:i/>
              </w:rPr>
            </w:pPr>
            <w:proofErr w:type="spellStart"/>
            <w:r w:rsidRPr="00A047D1">
              <w:rPr>
                <w:i/>
              </w:rPr>
              <w:t>SCGFailureInformation</w:t>
            </w:r>
            <w:proofErr w:type="spellEnd"/>
          </w:p>
        </w:tc>
        <w:tc>
          <w:tcPr>
            <w:tcW w:w="990" w:type="dxa"/>
            <w:shd w:val="clear" w:color="auto" w:fill="auto"/>
          </w:tcPr>
          <w:p w14:paraId="15623797"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73FB583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0C75522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0BDDD0AE" w14:textId="77777777" w:rsidR="00A67496" w:rsidRPr="00A047D1" w:rsidRDefault="00A67496" w:rsidP="003633F4">
            <w:pPr>
              <w:pStyle w:val="TAL"/>
              <w:tabs>
                <w:tab w:val="center" w:pos="4820"/>
                <w:tab w:val="right" w:pos="9640"/>
              </w:tabs>
              <w:rPr>
                <w:lang w:eastAsia="ja-JP"/>
              </w:rPr>
            </w:pPr>
          </w:p>
        </w:tc>
      </w:tr>
      <w:tr w:rsidR="00A67496" w:rsidRPr="00A047D1" w14:paraId="47704CF9" w14:textId="77777777" w:rsidTr="003633F4">
        <w:trPr>
          <w:cantSplit/>
        </w:trPr>
        <w:tc>
          <w:tcPr>
            <w:tcW w:w="3060" w:type="dxa"/>
            <w:shd w:val="clear" w:color="auto" w:fill="auto"/>
          </w:tcPr>
          <w:p w14:paraId="7D95CCE4" w14:textId="77777777" w:rsidR="00A67496" w:rsidRPr="00A047D1" w:rsidRDefault="00A67496" w:rsidP="003633F4">
            <w:pPr>
              <w:pStyle w:val="TAL"/>
              <w:tabs>
                <w:tab w:val="center" w:pos="4820"/>
                <w:tab w:val="right" w:pos="9640"/>
              </w:tabs>
              <w:rPr>
                <w:i/>
              </w:rPr>
            </w:pPr>
            <w:proofErr w:type="spellStart"/>
            <w:r w:rsidRPr="00A047D1">
              <w:rPr>
                <w:i/>
              </w:rPr>
              <w:t>SCGFailureInformationEUTRA</w:t>
            </w:r>
            <w:proofErr w:type="spellEnd"/>
          </w:p>
        </w:tc>
        <w:tc>
          <w:tcPr>
            <w:tcW w:w="990" w:type="dxa"/>
            <w:shd w:val="clear" w:color="auto" w:fill="auto"/>
          </w:tcPr>
          <w:p w14:paraId="76E23CC3"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6042017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5F3E4EF3"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7467A6A0" w14:textId="77777777" w:rsidR="00A67496" w:rsidRPr="00A047D1" w:rsidRDefault="00A67496" w:rsidP="003633F4">
            <w:pPr>
              <w:pStyle w:val="TAL"/>
              <w:tabs>
                <w:tab w:val="center" w:pos="4820"/>
                <w:tab w:val="right" w:pos="9640"/>
              </w:tabs>
              <w:rPr>
                <w:lang w:eastAsia="ja-JP"/>
              </w:rPr>
            </w:pPr>
          </w:p>
        </w:tc>
      </w:tr>
      <w:tr w:rsidR="00A67496" w:rsidRPr="00A047D1" w14:paraId="7B9F24EE" w14:textId="77777777" w:rsidTr="003633F4">
        <w:trPr>
          <w:cantSplit/>
        </w:trPr>
        <w:tc>
          <w:tcPr>
            <w:tcW w:w="3060" w:type="dxa"/>
            <w:shd w:val="clear" w:color="auto" w:fill="auto"/>
            <w:hideMark/>
          </w:tcPr>
          <w:p w14:paraId="3A45C83F" w14:textId="77777777" w:rsidR="00A67496" w:rsidRPr="00A047D1" w:rsidRDefault="00A67496" w:rsidP="003633F4">
            <w:pPr>
              <w:pStyle w:val="TAL"/>
              <w:tabs>
                <w:tab w:val="center" w:pos="4820"/>
                <w:tab w:val="right" w:pos="9640"/>
              </w:tabs>
              <w:rPr>
                <w:i/>
              </w:rPr>
            </w:pPr>
            <w:proofErr w:type="spellStart"/>
            <w:r w:rsidRPr="00A047D1">
              <w:rPr>
                <w:i/>
              </w:rPr>
              <w:t>SecurityModeCommand</w:t>
            </w:r>
            <w:proofErr w:type="spellEnd"/>
          </w:p>
        </w:tc>
        <w:tc>
          <w:tcPr>
            <w:tcW w:w="990" w:type="dxa"/>
            <w:shd w:val="clear" w:color="auto" w:fill="auto"/>
            <w:hideMark/>
          </w:tcPr>
          <w:p w14:paraId="221FDFEC"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3BDE1BB4" w14:textId="77777777" w:rsidR="00A67496" w:rsidRPr="00A047D1" w:rsidRDefault="00A67496" w:rsidP="003633F4">
            <w:pPr>
              <w:pStyle w:val="TAL"/>
              <w:tabs>
                <w:tab w:val="center" w:pos="4820"/>
                <w:tab w:val="right" w:pos="9640"/>
              </w:tabs>
              <w:rPr>
                <w:lang w:eastAsia="ja-JP"/>
              </w:rPr>
            </w:pPr>
            <w:r w:rsidRPr="00A047D1">
              <w:rPr>
                <w:lang w:eastAsia="ja-JP"/>
              </w:rPr>
              <w:t>NA</w:t>
            </w:r>
          </w:p>
        </w:tc>
        <w:tc>
          <w:tcPr>
            <w:tcW w:w="900" w:type="dxa"/>
            <w:shd w:val="clear" w:color="auto" w:fill="auto"/>
            <w:hideMark/>
          </w:tcPr>
          <w:p w14:paraId="52D9A05B" w14:textId="77777777" w:rsidR="00A67496" w:rsidRPr="00A047D1" w:rsidRDefault="00A67496" w:rsidP="003633F4">
            <w:pPr>
              <w:pStyle w:val="TAL"/>
              <w:tabs>
                <w:tab w:val="center" w:pos="4820"/>
                <w:tab w:val="right" w:pos="9640"/>
              </w:tabs>
              <w:rPr>
                <w:lang w:eastAsia="ja-JP"/>
              </w:rPr>
            </w:pPr>
            <w:r w:rsidRPr="00A047D1">
              <w:rPr>
                <w:lang w:eastAsia="ja-JP"/>
              </w:rPr>
              <w:t>NA</w:t>
            </w:r>
          </w:p>
        </w:tc>
        <w:tc>
          <w:tcPr>
            <w:tcW w:w="8264" w:type="dxa"/>
            <w:shd w:val="clear" w:color="auto" w:fill="auto"/>
            <w:hideMark/>
          </w:tcPr>
          <w:p w14:paraId="01E9A658" w14:textId="77777777" w:rsidR="00A67496" w:rsidRPr="00A047D1" w:rsidRDefault="00A67496" w:rsidP="003633F4">
            <w:pPr>
              <w:pStyle w:val="TAL"/>
              <w:tabs>
                <w:tab w:val="center" w:pos="4820"/>
                <w:tab w:val="right" w:pos="9640"/>
              </w:tabs>
              <w:rPr>
                <w:lang w:eastAsia="ja-JP"/>
              </w:rPr>
            </w:pPr>
            <w:r w:rsidRPr="00A047D1">
              <w:rPr>
                <w:lang w:eastAsia="ja-JP"/>
              </w:rPr>
              <w:t>Integrity protection applied, but no ciphering (integrity verification done after the message received by RRC).</w:t>
            </w:r>
          </w:p>
        </w:tc>
      </w:tr>
      <w:tr w:rsidR="00A67496" w:rsidRPr="00A047D1" w14:paraId="471E68DE" w14:textId="77777777" w:rsidTr="003633F4">
        <w:trPr>
          <w:cantSplit/>
        </w:trPr>
        <w:tc>
          <w:tcPr>
            <w:tcW w:w="3060" w:type="dxa"/>
            <w:shd w:val="clear" w:color="auto" w:fill="auto"/>
            <w:hideMark/>
          </w:tcPr>
          <w:p w14:paraId="2358A9B0" w14:textId="77777777" w:rsidR="00A67496" w:rsidRPr="00A047D1" w:rsidRDefault="00A67496" w:rsidP="003633F4">
            <w:pPr>
              <w:pStyle w:val="TAL"/>
              <w:tabs>
                <w:tab w:val="center" w:pos="4820"/>
                <w:tab w:val="right" w:pos="9640"/>
              </w:tabs>
              <w:rPr>
                <w:i/>
              </w:rPr>
            </w:pPr>
            <w:proofErr w:type="spellStart"/>
            <w:r w:rsidRPr="00A047D1">
              <w:rPr>
                <w:i/>
              </w:rPr>
              <w:t>SecurityModeComplete</w:t>
            </w:r>
            <w:proofErr w:type="spellEnd"/>
          </w:p>
        </w:tc>
        <w:tc>
          <w:tcPr>
            <w:tcW w:w="990" w:type="dxa"/>
            <w:shd w:val="clear" w:color="auto" w:fill="auto"/>
            <w:hideMark/>
          </w:tcPr>
          <w:p w14:paraId="1B728CA5"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148A694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1CF50895"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hideMark/>
          </w:tcPr>
          <w:p w14:paraId="7F56FC6A" w14:textId="77777777" w:rsidR="00A67496" w:rsidRPr="00A047D1" w:rsidRDefault="00A67496" w:rsidP="003633F4">
            <w:pPr>
              <w:pStyle w:val="TAL"/>
              <w:tabs>
                <w:tab w:val="center" w:pos="4820"/>
                <w:tab w:val="right" w:pos="9640"/>
              </w:tabs>
              <w:rPr>
                <w:lang w:eastAsia="ja-JP"/>
              </w:rPr>
            </w:pPr>
            <w:r w:rsidRPr="00A047D1">
              <w:rPr>
                <w:lang w:eastAsia="ja-JP"/>
              </w:rPr>
              <w:t>The message is sent after AS security activation. Integrity protection applied, but no ciphering. Ciphering is applied after completing the procedure.</w:t>
            </w:r>
          </w:p>
        </w:tc>
      </w:tr>
      <w:tr w:rsidR="00A67496" w:rsidRPr="00A047D1" w14:paraId="2C616EE1" w14:textId="77777777" w:rsidTr="003633F4">
        <w:trPr>
          <w:cantSplit/>
        </w:trPr>
        <w:tc>
          <w:tcPr>
            <w:tcW w:w="3060" w:type="dxa"/>
            <w:shd w:val="clear" w:color="auto" w:fill="auto"/>
            <w:hideMark/>
          </w:tcPr>
          <w:p w14:paraId="74A9D7F3" w14:textId="77777777" w:rsidR="00A67496" w:rsidRPr="00A047D1" w:rsidRDefault="00A67496" w:rsidP="003633F4">
            <w:pPr>
              <w:pStyle w:val="TAL"/>
              <w:tabs>
                <w:tab w:val="center" w:pos="4820"/>
                <w:tab w:val="right" w:pos="9640"/>
              </w:tabs>
              <w:rPr>
                <w:i/>
              </w:rPr>
            </w:pPr>
            <w:proofErr w:type="spellStart"/>
            <w:r w:rsidRPr="00A047D1">
              <w:rPr>
                <w:i/>
              </w:rPr>
              <w:t>SecurityModeFailure</w:t>
            </w:r>
            <w:proofErr w:type="spellEnd"/>
          </w:p>
        </w:tc>
        <w:tc>
          <w:tcPr>
            <w:tcW w:w="990" w:type="dxa"/>
            <w:shd w:val="clear" w:color="auto" w:fill="auto"/>
            <w:hideMark/>
          </w:tcPr>
          <w:p w14:paraId="32CE742C"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354B8F3B" w14:textId="77777777" w:rsidR="00A67496" w:rsidRPr="00A047D1" w:rsidRDefault="00A67496" w:rsidP="003633F4">
            <w:pPr>
              <w:pStyle w:val="TAL"/>
              <w:tabs>
                <w:tab w:val="center" w:pos="4820"/>
                <w:tab w:val="right" w:pos="9640"/>
              </w:tabs>
              <w:rPr>
                <w:lang w:eastAsia="ja-JP"/>
              </w:rPr>
            </w:pPr>
            <w:r w:rsidRPr="00A047D1">
              <w:rPr>
                <w:lang w:eastAsia="ja-JP"/>
              </w:rPr>
              <w:t>NA</w:t>
            </w:r>
          </w:p>
        </w:tc>
        <w:tc>
          <w:tcPr>
            <w:tcW w:w="900" w:type="dxa"/>
            <w:shd w:val="clear" w:color="auto" w:fill="auto"/>
            <w:hideMark/>
          </w:tcPr>
          <w:p w14:paraId="2EC29CB5" w14:textId="77777777" w:rsidR="00A67496" w:rsidRPr="00A047D1" w:rsidRDefault="00A67496" w:rsidP="003633F4">
            <w:pPr>
              <w:pStyle w:val="TAL"/>
              <w:tabs>
                <w:tab w:val="center" w:pos="4820"/>
                <w:tab w:val="right" w:pos="9640"/>
              </w:tabs>
              <w:rPr>
                <w:lang w:eastAsia="ja-JP"/>
              </w:rPr>
            </w:pPr>
            <w:r w:rsidRPr="00A047D1">
              <w:rPr>
                <w:lang w:eastAsia="ja-JP"/>
              </w:rPr>
              <w:t>NA</w:t>
            </w:r>
          </w:p>
        </w:tc>
        <w:tc>
          <w:tcPr>
            <w:tcW w:w="8264" w:type="dxa"/>
            <w:shd w:val="clear" w:color="auto" w:fill="auto"/>
            <w:hideMark/>
          </w:tcPr>
          <w:p w14:paraId="7B029029" w14:textId="77777777" w:rsidR="00A67496" w:rsidRPr="00A047D1" w:rsidRDefault="00A67496" w:rsidP="003633F4">
            <w:pPr>
              <w:pStyle w:val="TAL"/>
              <w:tabs>
                <w:tab w:val="center" w:pos="4820"/>
                <w:tab w:val="right" w:pos="9640"/>
              </w:tabs>
              <w:rPr>
                <w:lang w:eastAsia="ja-JP"/>
              </w:rPr>
            </w:pPr>
            <w:r w:rsidRPr="00A047D1">
              <w:rPr>
                <w:lang w:eastAsia="ja-JP"/>
              </w:rPr>
              <w:t>Neither integrity protection nor ciphering applied.</w:t>
            </w:r>
          </w:p>
        </w:tc>
      </w:tr>
      <w:tr w:rsidR="00A67496" w:rsidRPr="00A047D1" w14:paraId="0ABE7AF2" w14:textId="77777777" w:rsidTr="003633F4">
        <w:trPr>
          <w:cantSplit/>
        </w:trPr>
        <w:tc>
          <w:tcPr>
            <w:tcW w:w="3060" w:type="dxa"/>
            <w:shd w:val="clear" w:color="auto" w:fill="auto"/>
            <w:hideMark/>
          </w:tcPr>
          <w:p w14:paraId="30E77C7D" w14:textId="77777777" w:rsidR="00A67496" w:rsidRPr="00A047D1" w:rsidRDefault="00A67496" w:rsidP="003633F4">
            <w:pPr>
              <w:pStyle w:val="TAL"/>
              <w:tabs>
                <w:tab w:val="center" w:pos="4820"/>
                <w:tab w:val="right" w:pos="9640"/>
              </w:tabs>
              <w:rPr>
                <w:i/>
              </w:rPr>
            </w:pPr>
            <w:proofErr w:type="spellStart"/>
            <w:r w:rsidRPr="00A047D1">
              <w:rPr>
                <w:i/>
              </w:rPr>
              <w:t>SystemInformation</w:t>
            </w:r>
            <w:proofErr w:type="spellEnd"/>
          </w:p>
        </w:tc>
        <w:tc>
          <w:tcPr>
            <w:tcW w:w="990" w:type="dxa"/>
            <w:shd w:val="clear" w:color="auto" w:fill="auto"/>
            <w:hideMark/>
          </w:tcPr>
          <w:p w14:paraId="3B9F9D9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756D0C4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737C237B"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7C6A07E9" w14:textId="77777777" w:rsidR="00A67496" w:rsidRPr="00A047D1" w:rsidRDefault="00A67496" w:rsidP="003633F4">
            <w:pPr>
              <w:pStyle w:val="TAL"/>
              <w:tabs>
                <w:tab w:val="center" w:pos="4820"/>
                <w:tab w:val="right" w:pos="9640"/>
              </w:tabs>
              <w:rPr>
                <w:lang w:eastAsia="ja-JP"/>
              </w:rPr>
            </w:pPr>
          </w:p>
        </w:tc>
      </w:tr>
      <w:tr w:rsidR="00A67496" w:rsidRPr="00A047D1" w14:paraId="17D327D9" w14:textId="77777777" w:rsidTr="003633F4">
        <w:trPr>
          <w:cantSplit/>
        </w:trPr>
        <w:tc>
          <w:tcPr>
            <w:tcW w:w="3060" w:type="dxa"/>
            <w:shd w:val="clear" w:color="auto" w:fill="auto"/>
          </w:tcPr>
          <w:p w14:paraId="487F4EC9" w14:textId="77777777" w:rsidR="00A67496" w:rsidRPr="00A047D1" w:rsidRDefault="00A67496" w:rsidP="003633F4">
            <w:pPr>
              <w:pStyle w:val="TAL"/>
              <w:tabs>
                <w:tab w:val="center" w:pos="4820"/>
                <w:tab w:val="right" w:pos="9640"/>
              </w:tabs>
              <w:rPr>
                <w:i/>
              </w:rPr>
            </w:pPr>
            <w:proofErr w:type="spellStart"/>
            <w:r w:rsidRPr="00A047D1">
              <w:rPr>
                <w:i/>
              </w:rPr>
              <w:lastRenderedPageBreak/>
              <w:t>UEAssistanceInformation</w:t>
            </w:r>
            <w:proofErr w:type="spellEnd"/>
          </w:p>
        </w:tc>
        <w:tc>
          <w:tcPr>
            <w:tcW w:w="990" w:type="dxa"/>
            <w:shd w:val="clear" w:color="auto" w:fill="auto"/>
          </w:tcPr>
          <w:p w14:paraId="56FE49B0"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745DC88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4CE25927"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228307E9" w14:textId="77777777" w:rsidR="00A67496" w:rsidRPr="00A047D1" w:rsidRDefault="00A67496" w:rsidP="003633F4">
            <w:pPr>
              <w:pStyle w:val="TAL"/>
              <w:tabs>
                <w:tab w:val="center" w:pos="4820"/>
                <w:tab w:val="right" w:pos="9640"/>
              </w:tabs>
              <w:rPr>
                <w:lang w:eastAsia="ja-JP"/>
              </w:rPr>
            </w:pPr>
          </w:p>
        </w:tc>
      </w:tr>
      <w:tr w:rsidR="00A67496" w:rsidRPr="00A047D1" w14:paraId="759579A5" w14:textId="77777777" w:rsidTr="003633F4">
        <w:trPr>
          <w:cantSplit/>
        </w:trPr>
        <w:tc>
          <w:tcPr>
            <w:tcW w:w="3060" w:type="dxa"/>
            <w:shd w:val="clear" w:color="auto" w:fill="auto"/>
            <w:hideMark/>
          </w:tcPr>
          <w:p w14:paraId="1AAC7E22" w14:textId="77777777" w:rsidR="00A67496" w:rsidRPr="00A047D1" w:rsidRDefault="00A67496" w:rsidP="003633F4">
            <w:pPr>
              <w:pStyle w:val="TAL"/>
              <w:tabs>
                <w:tab w:val="center" w:pos="4820"/>
                <w:tab w:val="right" w:pos="9640"/>
              </w:tabs>
              <w:rPr>
                <w:i/>
              </w:rPr>
            </w:pPr>
            <w:proofErr w:type="spellStart"/>
            <w:r w:rsidRPr="00A047D1">
              <w:rPr>
                <w:i/>
              </w:rPr>
              <w:t>UECapabilityEnquiry</w:t>
            </w:r>
            <w:proofErr w:type="spellEnd"/>
          </w:p>
        </w:tc>
        <w:tc>
          <w:tcPr>
            <w:tcW w:w="990" w:type="dxa"/>
            <w:shd w:val="clear" w:color="auto" w:fill="auto"/>
            <w:hideMark/>
          </w:tcPr>
          <w:p w14:paraId="666FB11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65E8EDC2"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33F60CBC"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0153594C" w14:textId="77777777" w:rsidR="00A67496" w:rsidRPr="00A047D1" w:rsidRDefault="00A67496" w:rsidP="003633F4">
            <w:pPr>
              <w:pStyle w:val="TAL"/>
              <w:tabs>
                <w:tab w:val="center" w:pos="4820"/>
                <w:tab w:val="right" w:pos="9640"/>
              </w:tabs>
              <w:rPr>
                <w:lang w:eastAsia="ja-JP"/>
              </w:rPr>
            </w:pPr>
          </w:p>
        </w:tc>
      </w:tr>
      <w:tr w:rsidR="00A67496" w:rsidRPr="00A047D1" w14:paraId="7F44C462" w14:textId="77777777" w:rsidTr="003633F4">
        <w:trPr>
          <w:cantSplit/>
        </w:trPr>
        <w:tc>
          <w:tcPr>
            <w:tcW w:w="3060" w:type="dxa"/>
            <w:shd w:val="clear" w:color="auto" w:fill="auto"/>
            <w:hideMark/>
          </w:tcPr>
          <w:p w14:paraId="0268A243" w14:textId="77777777" w:rsidR="00A67496" w:rsidRPr="00A047D1" w:rsidRDefault="00A67496" w:rsidP="003633F4">
            <w:pPr>
              <w:pStyle w:val="TAL"/>
              <w:tabs>
                <w:tab w:val="center" w:pos="4820"/>
                <w:tab w:val="right" w:pos="9640"/>
              </w:tabs>
              <w:rPr>
                <w:i/>
              </w:rPr>
            </w:pPr>
            <w:proofErr w:type="spellStart"/>
            <w:r w:rsidRPr="00A047D1">
              <w:rPr>
                <w:i/>
              </w:rPr>
              <w:t>UECapabilityInformation</w:t>
            </w:r>
            <w:proofErr w:type="spellEnd"/>
          </w:p>
        </w:tc>
        <w:tc>
          <w:tcPr>
            <w:tcW w:w="990" w:type="dxa"/>
            <w:shd w:val="clear" w:color="auto" w:fill="auto"/>
            <w:hideMark/>
          </w:tcPr>
          <w:p w14:paraId="032591FA"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535DC8B0"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4FE8E07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33F95529" w14:textId="77777777" w:rsidR="00A67496" w:rsidRPr="00A047D1" w:rsidRDefault="00A67496" w:rsidP="003633F4">
            <w:pPr>
              <w:pStyle w:val="TAL"/>
              <w:tabs>
                <w:tab w:val="center" w:pos="4820"/>
                <w:tab w:val="right" w:pos="9640"/>
              </w:tabs>
              <w:rPr>
                <w:lang w:eastAsia="ja-JP"/>
              </w:rPr>
            </w:pPr>
          </w:p>
        </w:tc>
      </w:tr>
      <w:tr w:rsidR="00A67496" w:rsidRPr="00A047D1" w14:paraId="260C8099" w14:textId="77777777" w:rsidTr="003633F4">
        <w:trPr>
          <w:cantSplit/>
        </w:trPr>
        <w:tc>
          <w:tcPr>
            <w:tcW w:w="3060" w:type="dxa"/>
            <w:shd w:val="clear" w:color="auto" w:fill="auto"/>
            <w:hideMark/>
          </w:tcPr>
          <w:p w14:paraId="0C2ED02D" w14:textId="77777777" w:rsidR="00A67496" w:rsidRPr="00A047D1" w:rsidRDefault="00A67496" w:rsidP="003633F4">
            <w:pPr>
              <w:pStyle w:val="TAL"/>
              <w:tabs>
                <w:tab w:val="center" w:pos="4820"/>
                <w:tab w:val="right" w:pos="9640"/>
              </w:tabs>
              <w:rPr>
                <w:i/>
              </w:rPr>
            </w:pPr>
            <w:proofErr w:type="spellStart"/>
            <w:r w:rsidRPr="00A047D1">
              <w:rPr>
                <w:i/>
              </w:rPr>
              <w:t>ULInformationTransfer</w:t>
            </w:r>
            <w:proofErr w:type="spellEnd"/>
          </w:p>
        </w:tc>
        <w:tc>
          <w:tcPr>
            <w:tcW w:w="990" w:type="dxa"/>
            <w:shd w:val="clear" w:color="auto" w:fill="auto"/>
            <w:hideMark/>
          </w:tcPr>
          <w:p w14:paraId="7AF50976"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hideMark/>
          </w:tcPr>
          <w:p w14:paraId="25790023"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hideMark/>
          </w:tcPr>
          <w:p w14:paraId="2E06F364"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5BB41167" w14:textId="77777777" w:rsidR="00A67496" w:rsidRPr="00A047D1" w:rsidRDefault="00A67496" w:rsidP="003633F4">
            <w:pPr>
              <w:pStyle w:val="TAL"/>
              <w:tabs>
                <w:tab w:val="center" w:pos="4820"/>
                <w:tab w:val="right" w:pos="9640"/>
              </w:tabs>
              <w:rPr>
                <w:lang w:eastAsia="ja-JP"/>
              </w:rPr>
            </w:pPr>
          </w:p>
        </w:tc>
      </w:tr>
      <w:tr w:rsidR="00A67496" w:rsidRPr="00A047D1" w14:paraId="6499CA01" w14:textId="77777777" w:rsidTr="003633F4">
        <w:trPr>
          <w:cantSplit/>
        </w:trPr>
        <w:tc>
          <w:tcPr>
            <w:tcW w:w="3060" w:type="dxa"/>
            <w:shd w:val="clear" w:color="auto" w:fill="auto"/>
          </w:tcPr>
          <w:p w14:paraId="48AE41CD" w14:textId="77777777" w:rsidR="00A67496" w:rsidRPr="00A047D1" w:rsidRDefault="00A67496" w:rsidP="003633F4">
            <w:pPr>
              <w:pStyle w:val="TAL"/>
              <w:tabs>
                <w:tab w:val="center" w:pos="4820"/>
                <w:tab w:val="right" w:pos="9640"/>
              </w:tabs>
              <w:rPr>
                <w:i/>
              </w:rPr>
            </w:pPr>
            <w:proofErr w:type="spellStart"/>
            <w:r w:rsidRPr="00A047D1">
              <w:rPr>
                <w:i/>
              </w:rPr>
              <w:t>ULInformationTransferMRDC</w:t>
            </w:r>
            <w:proofErr w:type="spellEnd"/>
          </w:p>
        </w:tc>
        <w:tc>
          <w:tcPr>
            <w:tcW w:w="990" w:type="dxa"/>
            <w:shd w:val="clear" w:color="auto" w:fill="auto"/>
          </w:tcPr>
          <w:p w14:paraId="601F359B"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90" w:type="dxa"/>
            <w:shd w:val="clear" w:color="auto" w:fill="auto"/>
          </w:tcPr>
          <w:p w14:paraId="285856DF"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900" w:type="dxa"/>
            <w:shd w:val="clear" w:color="auto" w:fill="auto"/>
          </w:tcPr>
          <w:p w14:paraId="60098180" w14:textId="77777777" w:rsidR="00A67496" w:rsidRPr="00A047D1" w:rsidRDefault="00A67496" w:rsidP="003633F4">
            <w:pPr>
              <w:pStyle w:val="TAL"/>
              <w:tabs>
                <w:tab w:val="center" w:pos="4820"/>
                <w:tab w:val="right" w:pos="9640"/>
              </w:tabs>
              <w:rPr>
                <w:lang w:eastAsia="ja-JP"/>
              </w:rPr>
            </w:pPr>
            <w:r w:rsidRPr="00A047D1">
              <w:rPr>
                <w:lang w:eastAsia="ja-JP"/>
              </w:rPr>
              <w:t>-</w:t>
            </w:r>
          </w:p>
        </w:tc>
        <w:tc>
          <w:tcPr>
            <w:tcW w:w="8264" w:type="dxa"/>
            <w:shd w:val="clear" w:color="auto" w:fill="auto"/>
          </w:tcPr>
          <w:p w14:paraId="67B9F931" w14:textId="77777777" w:rsidR="00A67496" w:rsidRPr="00A047D1" w:rsidRDefault="00A67496" w:rsidP="003633F4">
            <w:pPr>
              <w:pStyle w:val="TAL"/>
              <w:tabs>
                <w:tab w:val="center" w:pos="4820"/>
                <w:tab w:val="right" w:pos="9640"/>
              </w:tabs>
              <w:rPr>
                <w:lang w:eastAsia="ja-JP"/>
              </w:rPr>
            </w:pPr>
          </w:p>
        </w:tc>
      </w:tr>
    </w:tbl>
    <w:p w14:paraId="190B77AC" w14:textId="77777777" w:rsidR="006A67F7" w:rsidRDefault="006A67F7" w:rsidP="006A67F7"/>
    <w:p w14:paraId="67FABB1A" w14:textId="7ECD00CD" w:rsidR="006A67F7" w:rsidRDefault="006A67F7" w:rsidP="006A67F7">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 12</w:t>
      </w:r>
      <w:r w:rsidRPr="002E14C5">
        <w:rPr>
          <w:sz w:val="32"/>
          <w:vertAlign w:val="superscript"/>
          <w:lang w:eastAsia="zh-CN"/>
        </w:rPr>
        <w:t>th</w:t>
      </w:r>
      <w:r>
        <w:rPr>
          <w:sz w:val="32"/>
          <w:lang w:eastAsia="zh-CN"/>
        </w:rPr>
        <w:t xml:space="preserve"> change </w:t>
      </w:r>
    </w:p>
    <w:p w14:paraId="128BD232" w14:textId="77777777" w:rsidR="006A67F7" w:rsidRPr="00A047D1" w:rsidRDefault="006A67F7" w:rsidP="00A67496"/>
    <w:p w14:paraId="0CA955C1" w14:textId="77777777" w:rsidR="00A67496" w:rsidRPr="00A047D1" w:rsidRDefault="00A67496" w:rsidP="00872CC4"/>
    <w:p w14:paraId="2B183AB5" w14:textId="77777777" w:rsidR="00D73AA0" w:rsidRPr="00927418" w:rsidRDefault="00D73AA0" w:rsidP="00D73AA0">
      <w:pPr>
        <w:rPr>
          <w:rFonts w:eastAsia="SimSun"/>
          <w:highlight w:val="yellow"/>
          <w:lang w:eastAsia="ja-JP"/>
        </w:rPr>
      </w:pPr>
    </w:p>
    <w:p w14:paraId="51411F51" w14:textId="77777777" w:rsidR="002A03E4" w:rsidRPr="00A65E14" w:rsidRDefault="002A03E4" w:rsidP="00A65E14">
      <w:pPr>
        <w:overflowPunct w:val="0"/>
        <w:autoSpaceDE w:val="0"/>
        <w:autoSpaceDN w:val="0"/>
        <w:adjustRightInd w:val="0"/>
        <w:textAlignment w:val="baseline"/>
        <w:rPr>
          <w:lang w:eastAsia="ja-JP"/>
        </w:rPr>
      </w:pPr>
    </w:p>
    <w:p w14:paraId="32F844CE" w14:textId="77777777" w:rsidR="002A03E4" w:rsidRDefault="002A03E4" w:rsidP="002A03E4">
      <w:pPr>
        <w:rPr>
          <w:lang w:eastAsia="ja-JP"/>
        </w:rPr>
      </w:pPr>
    </w:p>
    <w:p w14:paraId="0F4B942F" w14:textId="77777777" w:rsidR="002A03E4" w:rsidRDefault="002A03E4" w:rsidP="004B0FF9">
      <w:pPr>
        <w:rPr>
          <w:lang w:eastAsia="ja-JP"/>
        </w:rPr>
      </w:pPr>
    </w:p>
    <w:p w14:paraId="71C31EEA" w14:textId="6585E42D" w:rsidR="004B0FF9" w:rsidRDefault="004B0FF9" w:rsidP="004B0FF9">
      <w:pPr>
        <w:rPr>
          <w:lang w:eastAsia="ja-JP"/>
        </w:rPr>
      </w:pPr>
    </w:p>
    <w:p w14:paraId="4E7A658F" w14:textId="7149C903" w:rsidR="003559E3" w:rsidRDefault="003559E3" w:rsidP="004B0FF9">
      <w:pPr>
        <w:pStyle w:val="Heading4"/>
        <w:rPr>
          <w:rFonts w:eastAsia="SimSun"/>
          <w:sz w:val="32"/>
          <w:lang w:eastAsia="zh-CN"/>
        </w:rPr>
      </w:pPr>
    </w:p>
    <w:sectPr w:rsidR="003559E3"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35CAD" w14:textId="77777777" w:rsidR="0071001B" w:rsidRDefault="0071001B">
      <w:pPr>
        <w:spacing w:after="0"/>
      </w:pPr>
      <w:r>
        <w:separator/>
      </w:r>
    </w:p>
  </w:endnote>
  <w:endnote w:type="continuationSeparator" w:id="0">
    <w:p w14:paraId="2338597C" w14:textId="77777777" w:rsidR="0071001B" w:rsidRDefault="00710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1DE3F" w14:textId="77777777" w:rsidR="0071001B" w:rsidRDefault="0071001B">
      <w:pPr>
        <w:spacing w:after="0"/>
      </w:pPr>
      <w:r>
        <w:separator/>
      </w:r>
    </w:p>
  </w:footnote>
  <w:footnote w:type="continuationSeparator" w:id="0">
    <w:p w14:paraId="6E305419" w14:textId="77777777" w:rsidR="0071001B" w:rsidRDefault="007100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3633F4" w:rsidRDefault="003633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32009D4"/>
    <w:multiLevelType w:val="hybridMultilevel"/>
    <w:tmpl w:val="33E09632"/>
    <w:lvl w:ilvl="0" w:tplc="5CE89FF0">
      <w:start w:val="36"/>
      <w:numFmt w:val="bullet"/>
      <w:lvlText w:val="-"/>
      <w:lvlJc w:val="left"/>
      <w:pPr>
        <w:ind w:left="360" w:hanging="360"/>
      </w:pPr>
      <w:rPr>
        <w:rFonts w:ascii="Arial" w:eastAsia="SimSu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21BB"/>
    <w:multiLevelType w:val="hybridMultilevel"/>
    <w:tmpl w:val="F7144B46"/>
    <w:lvl w:ilvl="0" w:tplc="7A742C2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82768"/>
    <w:multiLevelType w:val="hybridMultilevel"/>
    <w:tmpl w:val="A26CAD7A"/>
    <w:lvl w:ilvl="0" w:tplc="988EEDC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F02FE6"/>
    <w:multiLevelType w:val="hybridMultilevel"/>
    <w:tmpl w:val="24DA038A"/>
    <w:lvl w:ilvl="0" w:tplc="7E62EA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A37756"/>
    <w:multiLevelType w:val="hybridMultilevel"/>
    <w:tmpl w:val="C0AC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7"/>
  </w:num>
  <w:num w:numId="3">
    <w:abstractNumId w:val="17"/>
  </w:num>
  <w:num w:numId="4">
    <w:abstractNumId w:val="7"/>
  </w:num>
  <w:num w:numId="5">
    <w:abstractNumId w:val="42"/>
  </w:num>
  <w:num w:numId="6">
    <w:abstractNumId w:val="10"/>
  </w:num>
  <w:num w:numId="7">
    <w:abstractNumId w:val="31"/>
  </w:num>
  <w:num w:numId="8">
    <w:abstractNumId w:val="41"/>
  </w:num>
  <w:num w:numId="9">
    <w:abstractNumId w:val="0"/>
    <w:lvlOverride w:ilvl="0">
      <w:startOverride w:val="1"/>
    </w:lvlOverride>
  </w:num>
  <w:num w:numId="10">
    <w:abstractNumId w:val="43"/>
  </w:num>
  <w:num w:numId="11">
    <w:abstractNumId w:val="26"/>
  </w:num>
  <w:num w:numId="12">
    <w:abstractNumId w:val="25"/>
  </w:num>
  <w:num w:numId="13">
    <w:abstractNumId w:val="38"/>
  </w:num>
  <w:num w:numId="14">
    <w:abstractNumId w:val="27"/>
  </w:num>
  <w:num w:numId="15">
    <w:abstractNumId w:val="33"/>
  </w:num>
  <w:num w:numId="16">
    <w:abstractNumId w:val="46"/>
  </w:num>
  <w:num w:numId="17">
    <w:abstractNumId w:val="35"/>
  </w:num>
  <w:num w:numId="18">
    <w:abstractNumId w:val="23"/>
  </w:num>
  <w:num w:numId="19">
    <w:abstractNumId w:val="21"/>
  </w:num>
  <w:num w:numId="20">
    <w:abstractNumId w:val="29"/>
  </w:num>
  <w:num w:numId="21">
    <w:abstractNumId w:val="39"/>
  </w:num>
  <w:num w:numId="22">
    <w:abstractNumId w:val="5"/>
  </w:num>
  <w:num w:numId="23">
    <w:abstractNumId w:val="30"/>
  </w:num>
  <w:num w:numId="24">
    <w:abstractNumId w:val="44"/>
  </w:num>
  <w:num w:numId="25">
    <w:abstractNumId w:val="32"/>
  </w:num>
  <w:num w:numId="26">
    <w:abstractNumId w:val="14"/>
  </w:num>
  <w:num w:numId="27">
    <w:abstractNumId w:val="37"/>
  </w:num>
  <w:num w:numId="28">
    <w:abstractNumId w:val="12"/>
  </w:num>
  <w:num w:numId="29">
    <w:abstractNumId w:val="40"/>
  </w:num>
  <w:num w:numId="30">
    <w:abstractNumId w:val="24"/>
  </w:num>
  <w:num w:numId="31">
    <w:abstractNumId w:val="4"/>
  </w:num>
  <w:num w:numId="32">
    <w:abstractNumId w:val="13"/>
  </w:num>
  <w:num w:numId="33">
    <w:abstractNumId w:val="1"/>
  </w:num>
  <w:num w:numId="34">
    <w:abstractNumId w:val="20"/>
  </w:num>
  <w:num w:numId="35">
    <w:abstractNumId w:val="6"/>
  </w:num>
  <w:num w:numId="36">
    <w:abstractNumId w:val="18"/>
  </w:num>
  <w:num w:numId="37">
    <w:abstractNumId w:val="9"/>
  </w:num>
  <w:num w:numId="38">
    <w:abstractNumId w:val="36"/>
  </w:num>
  <w:num w:numId="39">
    <w:abstractNumId w:val="15"/>
  </w:num>
  <w:num w:numId="40">
    <w:abstractNumId w:val="16"/>
  </w:num>
  <w:num w:numId="41">
    <w:abstractNumId w:val="2"/>
  </w:num>
  <w:num w:numId="42">
    <w:abstractNumId w:val="34"/>
  </w:num>
  <w:num w:numId="43">
    <w:abstractNumId w:val="22"/>
  </w:num>
  <w:num w:numId="44">
    <w:abstractNumId w:val="3"/>
  </w:num>
  <w:num w:numId="45">
    <w:abstractNumId w:val="11"/>
  </w:num>
  <w:num w:numId="46">
    <w:abstractNumId w:val="45"/>
  </w:num>
  <w:num w:numId="47">
    <w:abstractNumId w:val="28"/>
  </w:num>
  <w:num w:numId="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Cheng">
    <w15:presenceInfo w15:providerId="AD" w15:userId="S::chengp@qti.qualcomm.com::e85d3e9c-d29f-4ec9-8965-1e6af9c3f36a"/>
  </w15:person>
  <w15:person w15:author="Qualcomm">
    <w15:presenceInfo w15:providerId="None" w15:userId="Qualcomm"/>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3BD"/>
    <w:rsid w:val="000024E5"/>
    <w:rsid w:val="000031BC"/>
    <w:rsid w:val="00003BC0"/>
    <w:rsid w:val="0000585A"/>
    <w:rsid w:val="00010045"/>
    <w:rsid w:val="00010109"/>
    <w:rsid w:val="00011C70"/>
    <w:rsid w:val="000157F4"/>
    <w:rsid w:val="0001594F"/>
    <w:rsid w:val="00017730"/>
    <w:rsid w:val="00020409"/>
    <w:rsid w:val="00020681"/>
    <w:rsid w:val="00022F8F"/>
    <w:rsid w:val="000236D8"/>
    <w:rsid w:val="00024EFF"/>
    <w:rsid w:val="000253D7"/>
    <w:rsid w:val="00025A1E"/>
    <w:rsid w:val="0003204B"/>
    <w:rsid w:val="00032467"/>
    <w:rsid w:val="0003275B"/>
    <w:rsid w:val="00035B74"/>
    <w:rsid w:val="00035D42"/>
    <w:rsid w:val="00036849"/>
    <w:rsid w:val="0003696A"/>
    <w:rsid w:val="00036D11"/>
    <w:rsid w:val="00037170"/>
    <w:rsid w:val="00037D1D"/>
    <w:rsid w:val="000403D3"/>
    <w:rsid w:val="00040DAD"/>
    <w:rsid w:val="000435D3"/>
    <w:rsid w:val="000462E3"/>
    <w:rsid w:val="0004661D"/>
    <w:rsid w:val="00050ABA"/>
    <w:rsid w:val="0005367B"/>
    <w:rsid w:val="000536D7"/>
    <w:rsid w:val="00053EB2"/>
    <w:rsid w:val="00053F59"/>
    <w:rsid w:val="00054ED0"/>
    <w:rsid w:val="00056607"/>
    <w:rsid w:val="00056967"/>
    <w:rsid w:val="00056D33"/>
    <w:rsid w:val="00060F78"/>
    <w:rsid w:val="00061D41"/>
    <w:rsid w:val="00061EB1"/>
    <w:rsid w:val="00064474"/>
    <w:rsid w:val="000649F8"/>
    <w:rsid w:val="000654E3"/>
    <w:rsid w:val="00065788"/>
    <w:rsid w:val="00065FC1"/>
    <w:rsid w:val="00067F1C"/>
    <w:rsid w:val="00071816"/>
    <w:rsid w:val="000724FD"/>
    <w:rsid w:val="00074BAB"/>
    <w:rsid w:val="0007557C"/>
    <w:rsid w:val="00076316"/>
    <w:rsid w:val="00080169"/>
    <w:rsid w:val="00082869"/>
    <w:rsid w:val="00084673"/>
    <w:rsid w:val="00093469"/>
    <w:rsid w:val="0009553C"/>
    <w:rsid w:val="00096BE5"/>
    <w:rsid w:val="00096F84"/>
    <w:rsid w:val="000976A6"/>
    <w:rsid w:val="000A3233"/>
    <w:rsid w:val="000A4281"/>
    <w:rsid w:val="000A6224"/>
    <w:rsid w:val="000A7A1B"/>
    <w:rsid w:val="000A7ED9"/>
    <w:rsid w:val="000A7FF6"/>
    <w:rsid w:val="000B2C17"/>
    <w:rsid w:val="000B32A6"/>
    <w:rsid w:val="000B35D5"/>
    <w:rsid w:val="000B76F9"/>
    <w:rsid w:val="000B7CA4"/>
    <w:rsid w:val="000C06F5"/>
    <w:rsid w:val="000C59B4"/>
    <w:rsid w:val="000C6D20"/>
    <w:rsid w:val="000C7823"/>
    <w:rsid w:val="000C7DFB"/>
    <w:rsid w:val="000D124C"/>
    <w:rsid w:val="000D1760"/>
    <w:rsid w:val="000D1B06"/>
    <w:rsid w:val="000D2A2E"/>
    <w:rsid w:val="000D2C8B"/>
    <w:rsid w:val="000D4404"/>
    <w:rsid w:val="000D4F5C"/>
    <w:rsid w:val="000D5320"/>
    <w:rsid w:val="000D7EF2"/>
    <w:rsid w:val="000E0632"/>
    <w:rsid w:val="000E1592"/>
    <w:rsid w:val="000E5DB9"/>
    <w:rsid w:val="000F075F"/>
    <w:rsid w:val="000F1396"/>
    <w:rsid w:val="000F14AA"/>
    <w:rsid w:val="000F52DA"/>
    <w:rsid w:val="000F53B9"/>
    <w:rsid w:val="000F6509"/>
    <w:rsid w:val="000F684B"/>
    <w:rsid w:val="000F753D"/>
    <w:rsid w:val="000F756A"/>
    <w:rsid w:val="000F79BD"/>
    <w:rsid w:val="001011F0"/>
    <w:rsid w:val="00103877"/>
    <w:rsid w:val="00103FCA"/>
    <w:rsid w:val="00104398"/>
    <w:rsid w:val="001103B7"/>
    <w:rsid w:val="00111AE2"/>
    <w:rsid w:val="00112639"/>
    <w:rsid w:val="00113C3C"/>
    <w:rsid w:val="0011558A"/>
    <w:rsid w:val="001203A5"/>
    <w:rsid w:val="001208AD"/>
    <w:rsid w:val="00122EF5"/>
    <w:rsid w:val="001252CF"/>
    <w:rsid w:val="00126674"/>
    <w:rsid w:val="0013008A"/>
    <w:rsid w:val="00130483"/>
    <w:rsid w:val="00131950"/>
    <w:rsid w:val="001319DA"/>
    <w:rsid w:val="0013296E"/>
    <w:rsid w:val="00134A17"/>
    <w:rsid w:val="00136897"/>
    <w:rsid w:val="00137AF8"/>
    <w:rsid w:val="0014144B"/>
    <w:rsid w:val="00141620"/>
    <w:rsid w:val="00142852"/>
    <w:rsid w:val="001436A7"/>
    <w:rsid w:val="001446B0"/>
    <w:rsid w:val="00145B13"/>
    <w:rsid w:val="00145DA1"/>
    <w:rsid w:val="00151A2D"/>
    <w:rsid w:val="001525A4"/>
    <w:rsid w:val="00154BE7"/>
    <w:rsid w:val="001552F4"/>
    <w:rsid w:val="00156258"/>
    <w:rsid w:val="00156D49"/>
    <w:rsid w:val="00156DCE"/>
    <w:rsid w:val="0015708B"/>
    <w:rsid w:val="00162C4E"/>
    <w:rsid w:val="00162EE0"/>
    <w:rsid w:val="00163C58"/>
    <w:rsid w:val="00164E25"/>
    <w:rsid w:val="001652D6"/>
    <w:rsid w:val="00166D41"/>
    <w:rsid w:val="0017036F"/>
    <w:rsid w:val="0017042C"/>
    <w:rsid w:val="00171D37"/>
    <w:rsid w:val="00175659"/>
    <w:rsid w:val="00175963"/>
    <w:rsid w:val="00175B11"/>
    <w:rsid w:val="001777D8"/>
    <w:rsid w:val="00182806"/>
    <w:rsid w:val="00183F1E"/>
    <w:rsid w:val="0018528C"/>
    <w:rsid w:val="00185439"/>
    <w:rsid w:val="001866D4"/>
    <w:rsid w:val="0019163F"/>
    <w:rsid w:val="00193E13"/>
    <w:rsid w:val="00194A8A"/>
    <w:rsid w:val="00194D3D"/>
    <w:rsid w:val="00195CC0"/>
    <w:rsid w:val="00196893"/>
    <w:rsid w:val="001A5857"/>
    <w:rsid w:val="001A5CC1"/>
    <w:rsid w:val="001A605F"/>
    <w:rsid w:val="001B3104"/>
    <w:rsid w:val="001B3D21"/>
    <w:rsid w:val="001C128A"/>
    <w:rsid w:val="001C16F9"/>
    <w:rsid w:val="001C23DD"/>
    <w:rsid w:val="001C275D"/>
    <w:rsid w:val="001C74B5"/>
    <w:rsid w:val="001C7E19"/>
    <w:rsid w:val="001C7FEF"/>
    <w:rsid w:val="001D1300"/>
    <w:rsid w:val="001D13B9"/>
    <w:rsid w:val="001D4016"/>
    <w:rsid w:val="001D4D18"/>
    <w:rsid w:val="001D6C89"/>
    <w:rsid w:val="001D7EFB"/>
    <w:rsid w:val="001E0BD7"/>
    <w:rsid w:val="001E131A"/>
    <w:rsid w:val="001E5559"/>
    <w:rsid w:val="001E7269"/>
    <w:rsid w:val="001F151B"/>
    <w:rsid w:val="001F2955"/>
    <w:rsid w:val="001F2B01"/>
    <w:rsid w:val="001F2E57"/>
    <w:rsid w:val="001F573A"/>
    <w:rsid w:val="001F5BEE"/>
    <w:rsid w:val="001F5F0C"/>
    <w:rsid w:val="001F74FD"/>
    <w:rsid w:val="001F7F49"/>
    <w:rsid w:val="00202B7B"/>
    <w:rsid w:val="002040FA"/>
    <w:rsid w:val="00205945"/>
    <w:rsid w:val="00206BBB"/>
    <w:rsid w:val="00206BE2"/>
    <w:rsid w:val="0021245C"/>
    <w:rsid w:val="00212F95"/>
    <w:rsid w:val="002154D8"/>
    <w:rsid w:val="0021553A"/>
    <w:rsid w:val="00216232"/>
    <w:rsid w:val="00216600"/>
    <w:rsid w:val="00216921"/>
    <w:rsid w:val="0021698C"/>
    <w:rsid w:val="00217569"/>
    <w:rsid w:val="002214C2"/>
    <w:rsid w:val="00221BD1"/>
    <w:rsid w:val="00221F82"/>
    <w:rsid w:val="00222A99"/>
    <w:rsid w:val="002245DE"/>
    <w:rsid w:val="002247BE"/>
    <w:rsid w:val="002271D9"/>
    <w:rsid w:val="0022730C"/>
    <w:rsid w:val="0023039D"/>
    <w:rsid w:val="00230A44"/>
    <w:rsid w:val="0023207D"/>
    <w:rsid w:val="00232384"/>
    <w:rsid w:val="00233CFF"/>
    <w:rsid w:val="002357B3"/>
    <w:rsid w:val="00236A0D"/>
    <w:rsid w:val="00240A74"/>
    <w:rsid w:val="00241C12"/>
    <w:rsid w:val="0024201E"/>
    <w:rsid w:val="00243CA6"/>
    <w:rsid w:val="00244566"/>
    <w:rsid w:val="00245F28"/>
    <w:rsid w:val="002463F0"/>
    <w:rsid w:val="00247DA9"/>
    <w:rsid w:val="00250E16"/>
    <w:rsid w:val="00250E1C"/>
    <w:rsid w:val="00251A9F"/>
    <w:rsid w:val="00255794"/>
    <w:rsid w:val="00255B6B"/>
    <w:rsid w:val="00255C08"/>
    <w:rsid w:val="00256B38"/>
    <w:rsid w:val="00256B8F"/>
    <w:rsid w:val="002579CA"/>
    <w:rsid w:val="0026112E"/>
    <w:rsid w:val="002625CF"/>
    <w:rsid w:val="002640C1"/>
    <w:rsid w:val="00264E85"/>
    <w:rsid w:val="002670A3"/>
    <w:rsid w:val="0026729E"/>
    <w:rsid w:val="0027066D"/>
    <w:rsid w:val="0027228F"/>
    <w:rsid w:val="0027540B"/>
    <w:rsid w:val="00275E75"/>
    <w:rsid w:val="0027665A"/>
    <w:rsid w:val="00276800"/>
    <w:rsid w:val="00276A09"/>
    <w:rsid w:val="0027712E"/>
    <w:rsid w:val="00277371"/>
    <w:rsid w:val="00277732"/>
    <w:rsid w:val="002821C0"/>
    <w:rsid w:val="0028491D"/>
    <w:rsid w:val="00287541"/>
    <w:rsid w:val="00287C93"/>
    <w:rsid w:val="00290E9D"/>
    <w:rsid w:val="00291E32"/>
    <w:rsid w:val="0029204C"/>
    <w:rsid w:val="00292FBF"/>
    <w:rsid w:val="002932F9"/>
    <w:rsid w:val="002942A6"/>
    <w:rsid w:val="00294EC4"/>
    <w:rsid w:val="00295846"/>
    <w:rsid w:val="00295C01"/>
    <w:rsid w:val="0029724F"/>
    <w:rsid w:val="002A03E4"/>
    <w:rsid w:val="002A11F9"/>
    <w:rsid w:val="002A391F"/>
    <w:rsid w:val="002A5001"/>
    <w:rsid w:val="002A50E8"/>
    <w:rsid w:val="002A6D73"/>
    <w:rsid w:val="002A7FA2"/>
    <w:rsid w:val="002B139E"/>
    <w:rsid w:val="002B1A41"/>
    <w:rsid w:val="002B1FCC"/>
    <w:rsid w:val="002B3899"/>
    <w:rsid w:val="002B4361"/>
    <w:rsid w:val="002B70E8"/>
    <w:rsid w:val="002B726E"/>
    <w:rsid w:val="002C15D2"/>
    <w:rsid w:val="002C5F18"/>
    <w:rsid w:val="002C6F9E"/>
    <w:rsid w:val="002D2046"/>
    <w:rsid w:val="002D35FF"/>
    <w:rsid w:val="002D4D90"/>
    <w:rsid w:val="002D635D"/>
    <w:rsid w:val="002D6E1A"/>
    <w:rsid w:val="002D710D"/>
    <w:rsid w:val="002D77A6"/>
    <w:rsid w:val="002E003D"/>
    <w:rsid w:val="002E14C5"/>
    <w:rsid w:val="002E1AE8"/>
    <w:rsid w:val="002E1B0A"/>
    <w:rsid w:val="002E3E81"/>
    <w:rsid w:val="002E6128"/>
    <w:rsid w:val="002E64CA"/>
    <w:rsid w:val="002E67E3"/>
    <w:rsid w:val="002E6C17"/>
    <w:rsid w:val="002F0CEB"/>
    <w:rsid w:val="002F0E40"/>
    <w:rsid w:val="002F0F54"/>
    <w:rsid w:val="002F2784"/>
    <w:rsid w:val="002F4CC2"/>
    <w:rsid w:val="002F61E1"/>
    <w:rsid w:val="002F7637"/>
    <w:rsid w:val="002F7DDC"/>
    <w:rsid w:val="00301105"/>
    <w:rsid w:val="003019F1"/>
    <w:rsid w:val="00302415"/>
    <w:rsid w:val="00302AE9"/>
    <w:rsid w:val="00302C11"/>
    <w:rsid w:val="003042DB"/>
    <w:rsid w:val="00305C5A"/>
    <w:rsid w:val="003112DB"/>
    <w:rsid w:val="0031185C"/>
    <w:rsid w:val="00312EF0"/>
    <w:rsid w:val="00314DB9"/>
    <w:rsid w:val="00317C22"/>
    <w:rsid w:val="00320568"/>
    <w:rsid w:val="00320C2C"/>
    <w:rsid w:val="00321528"/>
    <w:rsid w:val="00321D82"/>
    <w:rsid w:val="00324300"/>
    <w:rsid w:val="00324A61"/>
    <w:rsid w:val="00325679"/>
    <w:rsid w:val="00326195"/>
    <w:rsid w:val="00326A54"/>
    <w:rsid w:val="003308BF"/>
    <w:rsid w:val="00331475"/>
    <w:rsid w:val="00332BBA"/>
    <w:rsid w:val="00333E46"/>
    <w:rsid w:val="0034167F"/>
    <w:rsid w:val="00342F22"/>
    <w:rsid w:val="00344419"/>
    <w:rsid w:val="0034477A"/>
    <w:rsid w:val="00344F27"/>
    <w:rsid w:val="003459D3"/>
    <w:rsid w:val="00352215"/>
    <w:rsid w:val="00352C5F"/>
    <w:rsid w:val="00353DFF"/>
    <w:rsid w:val="0035468B"/>
    <w:rsid w:val="00354FB4"/>
    <w:rsid w:val="003559E3"/>
    <w:rsid w:val="0035641A"/>
    <w:rsid w:val="00356B13"/>
    <w:rsid w:val="00360AF0"/>
    <w:rsid w:val="00360B4F"/>
    <w:rsid w:val="003633F4"/>
    <w:rsid w:val="0036488A"/>
    <w:rsid w:val="0036491D"/>
    <w:rsid w:val="0036636B"/>
    <w:rsid w:val="00366818"/>
    <w:rsid w:val="003703FC"/>
    <w:rsid w:val="00370964"/>
    <w:rsid w:val="003747A4"/>
    <w:rsid w:val="00374F98"/>
    <w:rsid w:val="003757F8"/>
    <w:rsid w:val="003815C8"/>
    <w:rsid w:val="003857A8"/>
    <w:rsid w:val="00385A7D"/>
    <w:rsid w:val="0038790F"/>
    <w:rsid w:val="003937BB"/>
    <w:rsid w:val="003938C4"/>
    <w:rsid w:val="00396200"/>
    <w:rsid w:val="00396651"/>
    <w:rsid w:val="003969AE"/>
    <w:rsid w:val="003973DB"/>
    <w:rsid w:val="003A2470"/>
    <w:rsid w:val="003A4FDC"/>
    <w:rsid w:val="003A6300"/>
    <w:rsid w:val="003A65F5"/>
    <w:rsid w:val="003A67E4"/>
    <w:rsid w:val="003B1DF5"/>
    <w:rsid w:val="003B1EDB"/>
    <w:rsid w:val="003B2169"/>
    <w:rsid w:val="003B475C"/>
    <w:rsid w:val="003B4C13"/>
    <w:rsid w:val="003B57C1"/>
    <w:rsid w:val="003B5C85"/>
    <w:rsid w:val="003B5D1A"/>
    <w:rsid w:val="003B7EB0"/>
    <w:rsid w:val="003C3658"/>
    <w:rsid w:val="003C41EE"/>
    <w:rsid w:val="003C4439"/>
    <w:rsid w:val="003C745B"/>
    <w:rsid w:val="003D0DC5"/>
    <w:rsid w:val="003D1380"/>
    <w:rsid w:val="003D18C4"/>
    <w:rsid w:val="003D4993"/>
    <w:rsid w:val="003D62AC"/>
    <w:rsid w:val="003D786B"/>
    <w:rsid w:val="003E0BFE"/>
    <w:rsid w:val="003E0E39"/>
    <w:rsid w:val="003E3162"/>
    <w:rsid w:val="003E4044"/>
    <w:rsid w:val="003E6E4C"/>
    <w:rsid w:val="003F0EC7"/>
    <w:rsid w:val="003F1748"/>
    <w:rsid w:val="003F2474"/>
    <w:rsid w:val="003F3445"/>
    <w:rsid w:val="003F569C"/>
    <w:rsid w:val="003F795E"/>
    <w:rsid w:val="003F7A07"/>
    <w:rsid w:val="00400742"/>
    <w:rsid w:val="004007C5"/>
    <w:rsid w:val="00401867"/>
    <w:rsid w:val="00401B96"/>
    <w:rsid w:val="00401E43"/>
    <w:rsid w:val="00403BA1"/>
    <w:rsid w:val="00403D0A"/>
    <w:rsid w:val="0040428D"/>
    <w:rsid w:val="004057F7"/>
    <w:rsid w:val="00406410"/>
    <w:rsid w:val="00410C82"/>
    <w:rsid w:val="004126F1"/>
    <w:rsid w:val="00412F55"/>
    <w:rsid w:val="004135BA"/>
    <w:rsid w:val="0041584A"/>
    <w:rsid w:val="00417F4D"/>
    <w:rsid w:val="00422693"/>
    <w:rsid w:val="00423540"/>
    <w:rsid w:val="004265EE"/>
    <w:rsid w:val="004271E5"/>
    <w:rsid w:val="004272D1"/>
    <w:rsid w:val="0042753D"/>
    <w:rsid w:val="0043028D"/>
    <w:rsid w:val="00430828"/>
    <w:rsid w:val="00430849"/>
    <w:rsid w:val="00430A6D"/>
    <w:rsid w:val="00431322"/>
    <w:rsid w:val="0043170A"/>
    <w:rsid w:val="004317B7"/>
    <w:rsid w:val="00432691"/>
    <w:rsid w:val="00432935"/>
    <w:rsid w:val="00432C59"/>
    <w:rsid w:val="004335BA"/>
    <w:rsid w:val="00434143"/>
    <w:rsid w:val="00437A4C"/>
    <w:rsid w:val="0044014B"/>
    <w:rsid w:val="00441C5E"/>
    <w:rsid w:val="004441CE"/>
    <w:rsid w:val="0044435F"/>
    <w:rsid w:val="00446EB5"/>
    <w:rsid w:val="00452343"/>
    <w:rsid w:val="00454867"/>
    <w:rsid w:val="0045552D"/>
    <w:rsid w:val="00455815"/>
    <w:rsid w:val="00455C62"/>
    <w:rsid w:val="004572B9"/>
    <w:rsid w:val="004618BC"/>
    <w:rsid w:val="004620E0"/>
    <w:rsid w:val="0046645D"/>
    <w:rsid w:val="00466FFF"/>
    <w:rsid w:val="004703F2"/>
    <w:rsid w:val="00470815"/>
    <w:rsid w:val="0047257B"/>
    <w:rsid w:val="00473B66"/>
    <w:rsid w:val="0047577A"/>
    <w:rsid w:val="00480096"/>
    <w:rsid w:val="00480660"/>
    <w:rsid w:val="004812B9"/>
    <w:rsid w:val="004814DF"/>
    <w:rsid w:val="00481524"/>
    <w:rsid w:val="00482563"/>
    <w:rsid w:val="004834B8"/>
    <w:rsid w:val="004836E0"/>
    <w:rsid w:val="004850D4"/>
    <w:rsid w:val="004858F9"/>
    <w:rsid w:val="004870EA"/>
    <w:rsid w:val="00487475"/>
    <w:rsid w:val="00492FDF"/>
    <w:rsid w:val="00494C61"/>
    <w:rsid w:val="0049511B"/>
    <w:rsid w:val="00495BCB"/>
    <w:rsid w:val="00495D18"/>
    <w:rsid w:val="00496CCD"/>
    <w:rsid w:val="004973C4"/>
    <w:rsid w:val="004A12F6"/>
    <w:rsid w:val="004A1408"/>
    <w:rsid w:val="004A14A9"/>
    <w:rsid w:val="004A15E6"/>
    <w:rsid w:val="004A26D9"/>
    <w:rsid w:val="004A2D94"/>
    <w:rsid w:val="004A5246"/>
    <w:rsid w:val="004A57F2"/>
    <w:rsid w:val="004A5C42"/>
    <w:rsid w:val="004A5EED"/>
    <w:rsid w:val="004A73DD"/>
    <w:rsid w:val="004A7C7D"/>
    <w:rsid w:val="004B08C1"/>
    <w:rsid w:val="004B0FF9"/>
    <w:rsid w:val="004B3727"/>
    <w:rsid w:val="004B3FDF"/>
    <w:rsid w:val="004B5A19"/>
    <w:rsid w:val="004B6E8A"/>
    <w:rsid w:val="004B74E0"/>
    <w:rsid w:val="004C20EC"/>
    <w:rsid w:val="004C23AB"/>
    <w:rsid w:val="004C32AA"/>
    <w:rsid w:val="004C3D53"/>
    <w:rsid w:val="004C48F7"/>
    <w:rsid w:val="004C60BF"/>
    <w:rsid w:val="004C62C9"/>
    <w:rsid w:val="004C6EA8"/>
    <w:rsid w:val="004D10B5"/>
    <w:rsid w:val="004D1115"/>
    <w:rsid w:val="004D28A4"/>
    <w:rsid w:val="004D2ACB"/>
    <w:rsid w:val="004D39C0"/>
    <w:rsid w:val="004D3BE9"/>
    <w:rsid w:val="004D5038"/>
    <w:rsid w:val="004D5D62"/>
    <w:rsid w:val="004D7730"/>
    <w:rsid w:val="004E14C3"/>
    <w:rsid w:val="004E15CF"/>
    <w:rsid w:val="004E1B2E"/>
    <w:rsid w:val="004E2B32"/>
    <w:rsid w:val="004E33D4"/>
    <w:rsid w:val="004E4D10"/>
    <w:rsid w:val="004E4E76"/>
    <w:rsid w:val="004E6C32"/>
    <w:rsid w:val="004F24ED"/>
    <w:rsid w:val="004F391A"/>
    <w:rsid w:val="004F68EE"/>
    <w:rsid w:val="00500B85"/>
    <w:rsid w:val="00501033"/>
    <w:rsid w:val="00501A3B"/>
    <w:rsid w:val="00502996"/>
    <w:rsid w:val="00504CBA"/>
    <w:rsid w:val="00505C7D"/>
    <w:rsid w:val="00505D69"/>
    <w:rsid w:val="00507839"/>
    <w:rsid w:val="00511273"/>
    <w:rsid w:val="00512E66"/>
    <w:rsid w:val="00513821"/>
    <w:rsid w:val="00513B6C"/>
    <w:rsid w:val="00514C6A"/>
    <w:rsid w:val="005168DA"/>
    <w:rsid w:val="00516FC3"/>
    <w:rsid w:val="00520249"/>
    <w:rsid w:val="0052135E"/>
    <w:rsid w:val="0052157D"/>
    <w:rsid w:val="0052307E"/>
    <w:rsid w:val="00523584"/>
    <w:rsid w:val="005276A5"/>
    <w:rsid w:val="00527960"/>
    <w:rsid w:val="00530F97"/>
    <w:rsid w:val="00531386"/>
    <w:rsid w:val="005313B4"/>
    <w:rsid w:val="00535E9E"/>
    <w:rsid w:val="00536C16"/>
    <w:rsid w:val="00537385"/>
    <w:rsid w:val="00540FC3"/>
    <w:rsid w:val="00541639"/>
    <w:rsid w:val="00543DE0"/>
    <w:rsid w:val="00544BAD"/>
    <w:rsid w:val="00544F6C"/>
    <w:rsid w:val="005457ED"/>
    <w:rsid w:val="00546BE5"/>
    <w:rsid w:val="005472E5"/>
    <w:rsid w:val="00550C69"/>
    <w:rsid w:val="00552827"/>
    <w:rsid w:val="00552A4D"/>
    <w:rsid w:val="00553738"/>
    <w:rsid w:val="00553E28"/>
    <w:rsid w:val="00554419"/>
    <w:rsid w:val="00554DED"/>
    <w:rsid w:val="00554E5B"/>
    <w:rsid w:val="005553AD"/>
    <w:rsid w:val="00555A1C"/>
    <w:rsid w:val="00556D97"/>
    <w:rsid w:val="00557867"/>
    <w:rsid w:val="005579E3"/>
    <w:rsid w:val="00560749"/>
    <w:rsid w:val="00560AA6"/>
    <w:rsid w:val="00562C82"/>
    <w:rsid w:val="00562DA2"/>
    <w:rsid w:val="0056468D"/>
    <w:rsid w:val="0056488F"/>
    <w:rsid w:val="00567A53"/>
    <w:rsid w:val="005703AA"/>
    <w:rsid w:val="00572739"/>
    <w:rsid w:val="0057294C"/>
    <w:rsid w:val="00574D7B"/>
    <w:rsid w:val="00574FFE"/>
    <w:rsid w:val="005759B7"/>
    <w:rsid w:val="00575E09"/>
    <w:rsid w:val="00576D4E"/>
    <w:rsid w:val="005772E6"/>
    <w:rsid w:val="005773BE"/>
    <w:rsid w:val="005812A0"/>
    <w:rsid w:val="005841E5"/>
    <w:rsid w:val="005869AE"/>
    <w:rsid w:val="005904FF"/>
    <w:rsid w:val="005907A6"/>
    <w:rsid w:val="00591B52"/>
    <w:rsid w:val="00594F01"/>
    <w:rsid w:val="005A200E"/>
    <w:rsid w:val="005A390A"/>
    <w:rsid w:val="005A4485"/>
    <w:rsid w:val="005A4B19"/>
    <w:rsid w:val="005A5CD1"/>
    <w:rsid w:val="005A6DF8"/>
    <w:rsid w:val="005A72C5"/>
    <w:rsid w:val="005A7C05"/>
    <w:rsid w:val="005B1309"/>
    <w:rsid w:val="005B145F"/>
    <w:rsid w:val="005B19DE"/>
    <w:rsid w:val="005B1BD2"/>
    <w:rsid w:val="005B2606"/>
    <w:rsid w:val="005B288D"/>
    <w:rsid w:val="005B2A28"/>
    <w:rsid w:val="005B5581"/>
    <w:rsid w:val="005B6776"/>
    <w:rsid w:val="005C08DB"/>
    <w:rsid w:val="005C1710"/>
    <w:rsid w:val="005C1FA0"/>
    <w:rsid w:val="005C2256"/>
    <w:rsid w:val="005C2CC0"/>
    <w:rsid w:val="005C5A3D"/>
    <w:rsid w:val="005C76ED"/>
    <w:rsid w:val="005D00E9"/>
    <w:rsid w:val="005D019D"/>
    <w:rsid w:val="005D0CEB"/>
    <w:rsid w:val="005D0E38"/>
    <w:rsid w:val="005D1572"/>
    <w:rsid w:val="005D1D4D"/>
    <w:rsid w:val="005D40BB"/>
    <w:rsid w:val="005D59D5"/>
    <w:rsid w:val="005D6282"/>
    <w:rsid w:val="005D6B4D"/>
    <w:rsid w:val="005D7B63"/>
    <w:rsid w:val="005D7E1B"/>
    <w:rsid w:val="005E28BF"/>
    <w:rsid w:val="005E33E1"/>
    <w:rsid w:val="005E48AD"/>
    <w:rsid w:val="005E538A"/>
    <w:rsid w:val="005E5A02"/>
    <w:rsid w:val="005E6247"/>
    <w:rsid w:val="005E75CD"/>
    <w:rsid w:val="005E77DD"/>
    <w:rsid w:val="005F0480"/>
    <w:rsid w:val="005F1912"/>
    <w:rsid w:val="005F1AA4"/>
    <w:rsid w:val="005F1DB7"/>
    <w:rsid w:val="005F286C"/>
    <w:rsid w:val="005F3392"/>
    <w:rsid w:val="005F3BF8"/>
    <w:rsid w:val="005F3DA1"/>
    <w:rsid w:val="005F4C40"/>
    <w:rsid w:val="005F5019"/>
    <w:rsid w:val="005F543A"/>
    <w:rsid w:val="005F5548"/>
    <w:rsid w:val="005F5869"/>
    <w:rsid w:val="005F76EC"/>
    <w:rsid w:val="005F776B"/>
    <w:rsid w:val="00600933"/>
    <w:rsid w:val="00600A9C"/>
    <w:rsid w:val="00602946"/>
    <w:rsid w:val="00602D08"/>
    <w:rsid w:val="00605FA4"/>
    <w:rsid w:val="00607DDF"/>
    <w:rsid w:val="006103F0"/>
    <w:rsid w:val="00610C69"/>
    <w:rsid w:val="00612092"/>
    <w:rsid w:val="0061384A"/>
    <w:rsid w:val="00613948"/>
    <w:rsid w:val="0061400C"/>
    <w:rsid w:val="00614987"/>
    <w:rsid w:val="006152F2"/>
    <w:rsid w:val="00615899"/>
    <w:rsid w:val="00615E9C"/>
    <w:rsid w:val="0061673F"/>
    <w:rsid w:val="00617473"/>
    <w:rsid w:val="006204A4"/>
    <w:rsid w:val="006222CF"/>
    <w:rsid w:val="00623472"/>
    <w:rsid w:val="006258BB"/>
    <w:rsid w:val="00632008"/>
    <w:rsid w:val="00632D8F"/>
    <w:rsid w:val="006331C3"/>
    <w:rsid w:val="00633FB9"/>
    <w:rsid w:val="006350E6"/>
    <w:rsid w:val="006368D5"/>
    <w:rsid w:val="00636F1A"/>
    <w:rsid w:val="00641B56"/>
    <w:rsid w:val="0064261C"/>
    <w:rsid w:val="00645284"/>
    <w:rsid w:val="0064652D"/>
    <w:rsid w:val="006474BA"/>
    <w:rsid w:val="00647D11"/>
    <w:rsid w:val="00650635"/>
    <w:rsid w:val="006510A8"/>
    <w:rsid w:val="00652FDF"/>
    <w:rsid w:val="00655806"/>
    <w:rsid w:val="006558AB"/>
    <w:rsid w:val="00656A1C"/>
    <w:rsid w:val="00656E92"/>
    <w:rsid w:val="00657ACB"/>
    <w:rsid w:val="00660EED"/>
    <w:rsid w:val="006672B4"/>
    <w:rsid w:val="00670C45"/>
    <w:rsid w:val="00670DE9"/>
    <w:rsid w:val="00671CF0"/>
    <w:rsid w:val="00672170"/>
    <w:rsid w:val="00672624"/>
    <w:rsid w:val="0067262C"/>
    <w:rsid w:val="0067448D"/>
    <w:rsid w:val="006752A6"/>
    <w:rsid w:val="0067610A"/>
    <w:rsid w:val="00676983"/>
    <w:rsid w:val="00681595"/>
    <w:rsid w:val="006830F9"/>
    <w:rsid w:val="00684B8E"/>
    <w:rsid w:val="00684BAA"/>
    <w:rsid w:val="00684F2C"/>
    <w:rsid w:val="00685403"/>
    <w:rsid w:val="0068588D"/>
    <w:rsid w:val="0068595B"/>
    <w:rsid w:val="00685D75"/>
    <w:rsid w:val="0069100B"/>
    <w:rsid w:val="0069120E"/>
    <w:rsid w:val="00691DFC"/>
    <w:rsid w:val="00693C94"/>
    <w:rsid w:val="00694DE4"/>
    <w:rsid w:val="00695174"/>
    <w:rsid w:val="006951D9"/>
    <w:rsid w:val="006957AB"/>
    <w:rsid w:val="00696F24"/>
    <w:rsid w:val="0069728E"/>
    <w:rsid w:val="006A1647"/>
    <w:rsid w:val="006A4010"/>
    <w:rsid w:val="006A4942"/>
    <w:rsid w:val="006A4B92"/>
    <w:rsid w:val="006A67F7"/>
    <w:rsid w:val="006A686A"/>
    <w:rsid w:val="006B0D98"/>
    <w:rsid w:val="006B0DE3"/>
    <w:rsid w:val="006B0DEA"/>
    <w:rsid w:val="006B1545"/>
    <w:rsid w:val="006B3052"/>
    <w:rsid w:val="006B3DF2"/>
    <w:rsid w:val="006B3E65"/>
    <w:rsid w:val="006B5B59"/>
    <w:rsid w:val="006C10C2"/>
    <w:rsid w:val="006C1A15"/>
    <w:rsid w:val="006C1C70"/>
    <w:rsid w:val="006C1F73"/>
    <w:rsid w:val="006C36F1"/>
    <w:rsid w:val="006C3EB7"/>
    <w:rsid w:val="006C67A8"/>
    <w:rsid w:val="006C71BF"/>
    <w:rsid w:val="006D01B2"/>
    <w:rsid w:val="006D02F3"/>
    <w:rsid w:val="006D1E70"/>
    <w:rsid w:val="006D6672"/>
    <w:rsid w:val="006E0ADA"/>
    <w:rsid w:val="006E0E45"/>
    <w:rsid w:val="006E1173"/>
    <w:rsid w:val="006E4EFD"/>
    <w:rsid w:val="006E590D"/>
    <w:rsid w:val="006E59E7"/>
    <w:rsid w:val="006E6388"/>
    <w:rsid w:val="006E67ED"/>
    <w:rsid w:val="006F0617"/>
    <w:rsid w:val="006F472E"/>
    <w:rsid w:val="006F6E68"/>
    <w:rsid w:val="00700670"/>
    <w:rsid w:val="007013E1"/>
    <w:rsid w:val="00703B89"/>
    <w:rsid w:val="0070506E"/>
    <w:rsid w:val="00706799"/>
    <w:rsid w:val="0071001B"/>
    <w:rsid w:val="00712387"/>
    <w:rsid w:val="00713714"/>
    <w:rsid w:val="00714CFA"/>
    <w:rsid w:val="007150E5"/>
    <w:rsid w:val="00715454"/>
    <w:rsid w:val="007163EF"/>
    <w:rsid w:val="00721C53"/>
    <w:rsid w:val="00721F05"/>
    <w:rsid w:val="00721F89"/>
    <w:rsid w:val="00723DA2"/>
    <w:rsid w:val="00724E2C"/>
    <w:rsid w:val="00725933"/>
    <w:rsid w:val="007273AB"/>
    <w:rsid w:val="007273BA"/>
    <w:rsid w:val="0073054F"/>
    <w:rsid w:val="0073075D"/>
    <w:rsid w:val="007308A2"/>
    <w:rsid w:val="007347B2"/>
    <w:rsid w:val="007358CD"/>
    <w:rsid w:val="0073735F"/>
    <w:rsid w:val="0073752E"/>
    <w:rsid w:val="0074051B"/>
    <w:rsid w:val="00740AF1"/>
    <w:rsid w:val="0074174B"/>
    <w:rsid w:val="00743D9D"/>
    <w:rsid w:val="007447C7"/>
    <w:rsid w:val="00747720"/>
    <w:rsid w:val="0075053D"/>
    <w:rsid w:val="00755EDC"/>
    <w:rsid w:val="007563CB"/>
    <w:rsid w:val="00761DEF"/>
    <w:rsid w:val="00766DAE"/>
    <w:rsid w:val="00767C3E"/>
    <w:rsid w:val="007725EC"/>
    <w:rsid w:val="007734DE"/>
    <w:rsid w:val="0077386A"/>
    <w:rsid w:val="007740C2"/>
    <w:rsid w:val="00774FE3"/>
    <w:rsid w:val="007756E1"/>
    <w:rsid w:val="00782765"/>
    <w:rsid w:val="007838DE"/>
    <w:rsid w:val="0078604C"/>
    <w:rsid w:val="007864BF"/>
    <w:rsid w:val="0078651D"/>
    <w:rsid w:val="0078777D"/>
    <w:rsid w:val="007903AC"/>
    <w:rsid w:val="007906EF"/>
    <w:rsid w:val="00790793"/>
    <w:rsid w:val="00790A82"/>
    <w:rsid w:val="00791521"/>
    <w:rsid w:val="00792141"/>
    <w:rsid w:val="00792B89"/>
    <w:rsid w:val="007934D1"/>
    <w:rsid w:val="0079472E"/>
    <w:rsid w:val="00796FFA"/>
    <w:rsid w:val="00797243"/>
    <w:rsid w:val="007976B4"/>
    <w:rsid w:val="00797E9A"/>
    <w:rsid w:val="007A16CC"/>
    <w:rsid w:val="007A348D"/>
    <w:rsid w:val="007A38A6"/>
    <w:rsid w:val="007A3BB0"/>
    <w:rsid w:val="007A4A41"/>
    <w:rsid w:val="007B0E7A"/>
    <w:rsid w:val="007B1750"/>
    <w:rsid w:val="007B192A"/>
    <w:rsid w:val="007B2178"/>
    <w:rsid w:val="007B39F6"/>
    <w:rsid w:val="007B53CF"/>
    <w:rsid w:val="007B5588"/>
    <w:rsid w:val="007B5F41"/>
    <w:rsid w:val="007B6C1A"/>
    <w:rsid w:val="007B7B9E"/>
    <w:rsid w:val="007C004E"/>
    <w:rsid w:val="007C0FBB"/>
    <w:rsid w:val="007C510D"/>
    <w:rsid w:val="007C5D48"/>
    <w:rsid w:val="007C6240"/>
    <w:rsid w:val="007C6411"/>
    <w:rsid w:val="007C663D"/>
    <w:rsid w:val="007C6F2D"/>
    <w:rsid w:val="007C7074"/>
    <w:rsid w:val="007C713E"/>
    <w:rsid w:val="007C73BA"/>
    <w:rsid w:val="007D2591"/>
    <w:rsid w:val="007D2F90"/>
    <w:rsid w:val="007D3428"/>
    <w:rsid w:val="007D3737"/>
    <w:rsid w:val="007E006A"/>
    <w:rsid w:val="007E10DA"/>
    <w:rsid w:val="007E12AA"/>
    <w:rsid w:val="007E168D"/>
    <w:rsid w:val="007E2DD5"/>
    <w:rsid w:val="007E2F97"/>
    <w:rsid w:val="007E6A38"/>
    <w:rsid w:val="007E77B7"/>
    <w:rsid w:val="007F098E"/>
    <w:rsid w:val="007F27A7"/>
    <w:rsid w:val="007F5521"/>
    <w:rsid w:val="007F5EBD"/>
    <w:rsid w:val="0080143D"/>
    <w:rsid w:val="0080265C"/>
    <w:rsid w:val="00802A77"/>
    <w:rsid w:val="00803BDE"/>
    <w:rsid w:val="00803F58"/>
    <w:rsid w:val="00804272"/>
    <w:rsid w:val="00807A20"/>
    <w:rsid w:val="00807A36"/>
    <w:rsid w:val="00810143"/>
    <w:rsid w:val="008110E7"/>
    <w:rsid w:val="008120A6"/>
    <w:rsid w:val="00813414"/>
    <w:rsid w:val="008148F5"/>
    <w:rsid w:val="00817124"/>
    <w:rsid w:val="00820AA2"/>
    <w:rsid w:val="00822C6C"/>
    <w:rsid w:val="008268C2"/>
    <w:rsid w:val="0083450A"/>
    <w:rsid w:val="00834511"/>
    <w:rsid w:val="0083451B"/>
    <w:rsid w:val="008372E6"/>
    <w:rsid w:val="00841AFF"/>
    <w:rsid w:val="00841FED"/>
    <w:rsid w:val="00842B79"/>
    <w:rsid w:val="00842FA6"/>
    <w:rsid w:val="00843AC6"/>
    <w:rsid w:val="00844499"/>
    <w:rsid w:val="00844658"/>
    <w:rsid w:val="00844D21"/>
    <w:rsid w:val="00845226"/>
    <w:rsid w:val="00845455"/>
    <w:rsid w:val="00845A3B"/>
    <w:rsid w:val="00846FFB"/>
    <w:rsid w:val="00850A99"/>
    <w:rsid w:val="00850ED9"/>
    <w:rsid w:val="00852461"/>
    <w:rsid w:val="008526D2"/>
    <w:rsid w:val="00855D21"/>
    <w:rsid w:val="00855F7A"/>
    <w:rsid w:val="0085652B"/>
    <w:rsid w:val="00857419"/>
    <w:rsid w:val="00857990"/>
    <w:rsid w:val="008621E0"/>
    <w:rsid w:val="00862278"/>
    <w:rsid w:val="008636F1"/>
    <w:rsid w:val="0086394C"/>
    <w:rsid w:val="0086581D"/>
    <w:rsid w:val="0086781C"/>
    <w:rsid w:val="00871E55"/>
    <w:rsid w:val="00872CC4"/>
    <w:rsid w:val="00873C75"/>
    <w:rsid w:val="008768BC"/>
    <w:rsid w:val="00881E47"/>
    <w:rsid w:val="00882CBC"/>
    <w:rsid w:val="008843E4"/>
    <w:rsid w:val="00884DA0"/>
    <w:rsid w:val="00884ED5"/>
    <w:rsid w:val="0088566A"/>
    <w:rsid w:val="008908D1"/>
    <w:rsid w:val="0089115B"/>
    <w:rsid w:val="00892A88"/>
    <w:rsid w:val="00893C8C"/>
    <w:rsid w:val="00894C58"/>
    <w:rsid w:val="00894FF0"/>
    <w:rsid w:val="008956A7"/>
    <w:rsid w:val="008A00EC"/>
    <w:rsid w:val="008A08E5"/>
    <w:rsid w:val="008A0DDE"/>
    <w:rsid w:val="008A159E"/>
    <w:rsid w:val="008A218B"/>
    <w:rsid w:val="008A2704"/>
    <w:rsid w:val="008A31EA"/>
    <w:rsid w:val="008A393E"/>
    <w:rsid w:val="008A5009"/>
    <w:rsid w:val="008A6ABB"/>
    <w:rsid w:val="008B0344"/>
    <w:rsid w:val="008B05E7"/>
    <w:rsid w:val="008B16A5"/>
    <w:rsid w:val="008B250B"/>
    <w:rsid w:val="008B2C7D"/>
    <w:rsid w:val="008B3A70"/>
    <w:rsid w:val="008B3B1B"/>
    <w:rsid w:val="008B5626"/>
    <w:rsid w:val="008B5A82"/>
    <w:rsid w:val="008C07A1"/>
    <w:rsid w:val="008C1DA0"/>
    <w:rsid w:val="008C3664"/>
    <w:rsid w:val="008C36C8"/>
    <w:rsid w:val="008C4501"/>
    <w:rsid w:val="008C4F25"/>
    <w:rsid w:val="008C62B2"/>
    <w:rsid w:val="008C71CC"/>
    <w:rsid w:val="008C7C32"/>
    <w:rsid w:val="008D05C4"/>
    <w:rsid w:val="008D17E9"/>
    <w:rsid w:val="008D1BDD"/>
    <w:rsid w:val="008D2DC0"/>
    <w:rsid w:val="008D5214"/>
    <w:rsid w:val="008D6F86"/>
    <w:rsid w:val="008D7643"/>
    <w:rsid w:val="008E165B"/>
    <w:rsid w:val="008E4982"/>
    <w:rsid w:val="008E502C"/>
    <w:rsid w:val="008E5801"/>
    <w:rsid w:val="008E664C"/>
    <w:rsid w:val="008F0562"/>
    <w:rsid w:val="008F05BE"/>
    <w:rsid w:val="008F17E2"/>
    <w:rsid w:val="008F2FDE"/>
    <w:rsid w:val="008F3EA6"/>
    <w:rsid w:val="008F5F8C"/>
    <w:rsid w:val="008F74FF"/>
    <w:rsid w:val="00900C2A"/>
    <w:rsid w:val="00901A6E"/>
    <w:rsid w:val="00902E94"/>
    <w:rsid w:val="00903707"/>
    <w:rsid w:val="00903C10"/>
    <w:rsid w:val="0090544A"/>
    <w:rsid w:val="0090586B"/>
    <w:rsid w:val="009060F5"/>
    <w:rsid w:val="0091035A"/>
    <w:rsid w:val="009126AD"/>
    <w:rsid w:val="009129C9"/>
    <w:rsid w:val="00916422"/>
    <w:rsid w:val="0091697A"/>
    <w:rsid w:val="00916A7B"/>
    <w:rsid w:val="00921B01"/>
    <w:rsid w:val="00921DAC"/>
    <w:rsid w:val="009220E1"/>
    <w:rsid w:val="009236EF"/>
    <w:rsid w:val="009260ED"/>
    <w:rsid w:val="0092709E"/>
    <w:rsid w:val="00927418"/>
    <w:rsid w:val="009278B9"/>
    <w:rsid w:val="00930B3C"/>
    <w:rsid w:val="00931819"/>
    <w:rsid w:val="0093206D"/>
    <w:rsid w:val="009341C6"/>
    <w:rsid w:val="009404E0"/>
    <w:rsid w:val="00943730"/>
    <w:rsid w:val="00943A49"/>
    <w:rsid w:val="009441D3"/>
    <w:rsid w:val="00944F00"/>
    <w:rsid w:val="00947038"/>
    <w:rsid w:val="00947838"/>
    <w:rsid w:val="00950CB4"/>
    <w:rsid w:val="00951DA9"/>
    <w:rsid w:val="00952222"/>
    <w:rsid w:val="00952768"/>
    <w:rsid w:val="00952A4C"/>
    <w:rsid w:val="0095394C"/>
    <w:rsid w:val="009542A0"/>
    <w:rsid w:val="00954B90"/>
    <w:rsid w:val="00956A4C"/>
    <w:rsid w:val="00957801"/>
    <w:rsid w:val="00957E42"/>
    <w:rsid w:val="00960AFC"/>
    <w:rsid w:val="00960C36"/>
    <w:rsid w:val="00963100"/>
    <w:rsid w:val="00965970"/>
    <w:rsid w:val="00967281"/>
    <w:rsid w:val="00967F0D"/>
    <w:rsid w:val="00970CAD"/>
    <w:rsid w:val="00971A64"/>
    <w:rsid w:val="00972203"/>
    <w:rsid w:val="00972803"/>
    <w:rsid w:val="00973634"/>
    <w:rsid w:val="00974376"/>
    <w:rsid w:val="009746F4"/>
    <w:rsid w:val="0097495E"/>
    <w:rsid w:val="00977922"/>
    <w:rsid w:val="00977F65"/>
    <w:rsid w:val="00980A68"/>
    <w:rsid w:val="00981E3E"/>
    <w:rsid w:val="00983238"/>
    <w:rsid w:val="00984CC8"/>
    <w:rsid w:val="00985AB6"/>
    <w:rsid w:val="009865E2"/>
    <w:rsid w:val="0098679C"/>
    <w:rsid w:val="00986F0B"/>
    <w:rsid w:val="009918D7"/>
    <w:rsid w:val="00992380"/>
    <w:rsid w:val="009930E3"/>
    <w:rsid w:val="00995344"/>
    <w:rsid w:val="009A0E58"/>
    <w:rsid w:val="009A1019"/>
    <w:rsid w:val="009A1410"/>
    <w:rsid w:val="009A248D"/>
    <w:rsid w:val="009A27A8"/>
    <w:rsid w:val="009A3263"/>
    <w:rsid w:val="009A4377"/>
    <w:rsid w:val="009A5A03"/>
    <w:rsid w:val="009B0041"/>
    <w:rsid w:val="009B0068"/>
    <w:rsid w:val="009B2CFB"/>
    <w:rsid w:val="009B31BC"/>
    <w:rsid w:val="009B3D41"/>
    <w:rsid w:val="009B4248"/>
    <w:rsid w:val="009B44AB"/>
    <w:rsid w:val="009B4513"/>
    <w:rsid w:val="009B4E09"/>
    <w:rsid w:val="009B5264"/>
    <w:rsid w:val="009B5823"/>
    <w:rsid w:val="009B5D21"/>
    <w:rsid w:val="009B6A20"/>
    <w:rsid w:val="009B7C84"/>
    <w:rsid w:val="009C0338"/>
    <w:rsid w:val="009C08DB"/>
    <w:rsid w:val="009C229A"/>
    <w:rsid w:val="009C31E7"/>
    <w:rsid w:val="009C3F0B"/>
    <w:rsid w:val="009C3FC2"/>
    <w:rsid w:val="009C4DBE"/>
    <w:rsid w:val="009C7BD5"/>
    <w:rsid w:val="009D131D"/>
    <w:rsid w:val="009D21B0"/>
    <w:rsid w:val="009D24F7"/>
    <w:rsid w:val="009D2CB0"/>
    <w:rsid w:val="009D2F5C"/>
    <w:rsid w:val="009D3751"/>
    <w:rsid w:val="009D38A6"/>
    <w:rsid w:val="009D5488"/>
    <w:rsid w:val="009D79A9"/>
    <w:rsid w:val="009D7B68"/>
    <w:rsid w:val="009D7F2F"/>
    <w:rsid w:val="009E0327"/>
    <w:rsid w:val="009E0712"/>
    <w:rsid w:val="009E0D70"/>
    <w:rsid w:val="009E21A5"/>
    <w:rsid w:val="009E27AF"/>
    <w:rsid w:val="009E5FD2"/>
    <w:rsid w:val="009E6B30"/>
    <w:rsid w:val="009E6E31"/>
    <w:rsid w:val="009E7CBE"/>
    <w:rsid w:val="009F35CA"/>
    <w:rsid w:val="009F4711"/>
    <w:rsid w:val="009F4B4B"/>
    <w:rsid w:val="009F4D9F"/>
    <w:rsid w:val="009F6844"/>
    <w:rsid w:val="009F70F9"/>
    <w:rsid w:val="009F7916"/>
    <w:rsid w:val="00A060DF"/>
    <w:rsid w:val="00A0689D"/>
    <w:rsid w:val="00A06CEB"/>
    <w:rsid w:val="00A07EB4"/>
    <w:rsid w:val="00A100DF"/>
    <w:rsid w:val="00A14102"/>
    <w:rsid w:val="00A159B7"/>
    <w:rsid w:val="00A1684F"/>
    <w:rsid w:val="00A16C06"/>
    <w:rsid w:val="00A17335"/>
    <w:rsid w:val="00A17DF1"/>
    <w:rsid w:val="00A17FAD"/>
    <w:rsid w:val="00A20AE6"/>
    <w:rsid w:val="00A20D91"/>
    <w:rsid w:val="00A219D3"/>
    <w:rsid w:val="00A21B4B"/>
    <w:rsid w:val="00A21FC9"/>
    <w:rsid w:val="00A237CB"/>
    <w:rsid w:val="00A24957"/>
    <w:rsid w:val="00A27558"/>
    <w:rsid w:val="00A32708"/>
    <w:rsid w:val="00A32C45"/>
    <w:rsid w:val="00A351A6"/>
    <w:rsid w:val="00A3556F"/>
    <w:rsid w:val="00A35610"/>
    <w:rsid w:val="00A363E3"/>
    <w:rsid w:val="00A37B4F"/>
    <w:rsid w:val="00A37D91"/>
    <w:rsid w:val="00A37E1F"/>
    <w:rsid w:val="00A409C5"/>
    <w:rsid w:val="00A45AF1"/>
    <w:rsid w:val="00A4621F"/>
    <w:rsid w:val="00A5246F"/>
    <w:rsid w:val="00A52FF2"/>
    <w:rsid w:val="00A533E3"/>
    <w:rsid w:val="00A550BA"/>
    <w:rsid w:val="00A554C2"/>
    <w:rsid w:val="00A600FC"/>
    <w:rsid w:val="00A60F32"/>
    <w:rsid w:val="00A613AC"/>
    <w:rsid w:val="00A628F6"/>
    <w:rsid w:val="00A62DCB"/>
    <w:rsid w:val="00A6368B"/>
    <w:rsid w:val="00A636BB"/>
    <w:rsid w:val="00A63801"/>
    <w:rsid w:val="00A65E14"/>
    <w:rsid w:val="00A6641D"/>
    <w:rsid w:val="00A67496"/>
    <w:rsid w:val="00A67F63"/>
    <w:rsid w:val="00A719C0"/>
    <w:rsid w:val="00A72499"/>
    <w:rsid w:val="00A72864"/>
    <w:rsid w:val="00A74EBB"/>
    <w:rsid w:val="00A75FCA"/>
    <w:rsid w:val="00A76095"/>
    <w:rsid w:val="00A76F84"/>
    <w:rsid w:val="00A817E3"/>
    <w:rsid w:val="00A82303"/>
    <w:rsid w:val="00A84310"/>
    <w:rsid w:val="00A8478E"/>
    <w:rsid w:val="00A85E45"/>
    <w:rsid w:val="00A86679"/>
    <w:rsid w:val="00A8728D"/>
    <w:rsid w:val="00A903EA"/>
    <w:rsid w:val="00A91EDE"/>
    <w:rsid w:val="00A93584"/>
    <w:rsid w:val="00A93967"/>
    <w:rsid w:val="00A93A5D"/>
    <w:rsid w:val="00A945D2"/>
    <w:rsid w:val="00A968AB"/>
    <w:rsid w:val="00AA0E50"/>
    <w:rsid w:val="00AA2709"/>
    <w:rsid w:val="00AA2A88"/>
    <w:rsid w:val="00AA2F77"/>
    <w:rsid w:val="00AA3077"/>
    <w:rsid w:val="00AA3D4C"/>
    <w:rsid w:val="00AA73A9"/>
    <w:rsid w:val="00AB08B0"/>
    <w:rsid w:val="00AB0EED"/>
    <w:rsid w:val="00AB143E"/>
    <w:rsid w:val="00AB2629"/>
    <w:rsid w:val="00AB7F7E"/>
    <w:rsid w:val="00AC08E9"/>
    <w:rsid w:val="00AC0CCD"/>
    <w:rsid w:val="00AC1839"/>
    <w:rsid w:val="00AC1D05"/>
    <w:rsid w:val="00AC3AA7"/>
    <w:rsid w:val="00AC4F6A"/>
    <w:rsid w:val="00AC6223"/>
    <w:rsid w:val="00AC7B25"/>
    <w:rsid w:val="00AD21F0"/>
    <w:rsid w:val="00AD2E12"/>
    <w:rsid w:val="00AD47C5"/>
    <w:rsid w:val="00AD5E1A"/>
    <w:rsid w:val="00AD64BB"/>
    <w:rsid w:val="00AD6C33"/>
    <w:rsid w:val="00AD7558"/>
    <w:rsid w:val="00AE1064"/>
    <w:rsid w:val="00AE1558"/>
    <w:rsid w:val="00AE223E"/>
    <w:rsid w:val="00AE2B37"/>
    <w:rsid w:val="00AE442E"/>
    <w:rsid w:val="00AE62E7"/>
    <w:rsid w:val="00AE6D6D"/>
    <w:rsid w:val="00AF10B3"/>
    <w:rsid w:val="00AF1EB5"/>
    <w:rsid w:val="00AF45BC"/>
    <w:rsid w:val="00AF4EB1"/>
    <w:rsid w:val="00AF5611"/>
    <w:rsid w:val="00AF615F"/>
    <w:rsid w:val="00AF650F"/>
    <w:rsid w:val="00AF7052"/>
    <w:rsid w:val="00B008EA"/>
    <w:rsid w:val="00B031EE"/>
    <w:rsid w:val="00B03330"/>
    <w:rsid w:val="00B03A66"/>
    <w:rsid w:val="00B03D6A"/>
    <w:rsid w:val="00B04314"/>
    <w:rsid w:val="00B05F47"/>
    <w:rsid w:val="00B10045"/>
    <w:rsid w:val="00B10C8B"/>
    <w:rsid w:val="00B10FC7"/>
    <w:rsid w:val="00B1109D"/>
    <w:rsid w:val="00B11112"/>
    <w:rsid w:val="00B12F10"/>
    <w:rsid w:val="00B14616"/>
    <w:rsid w:val="00B14A43"/>
    <w:rsid w:val="00B14F9B"/>
    <w:rsid w:val="00B15972"/>
    <w:rsid w:val="00B161F7"/>
    <w:rsid w:val="00B17424"/>
    <w:rsid w:val="00B207E2"/>
    <w:rsid w:val="00B231E6"/>
    <w:rsid w:val="00B23997"/>
    <w:rsid w:val="00B25D49"/>
    <w:rsid w:val="00B25F72"/>
    <w:rsid w:val="00B3120E"/>
    <w:rsid w:val="00B313AD"/>
    <w:rsid w:val="00B33057"/>
    <w:rsid w:val="00B33FE7"/>
    <w:rsid w:val="00B3466A"/>
    <w:rsid w:val="00B3636B"/>
    <w:rsid w:val="00B36B21"/>
    <w:rsid w:val="00B37F8F"/>
    <w:rsid w:val="00B42BB4"/>
    <w:rsid w:val="00B43909"/>
    <w:rsid w:val="00B4419D"/>
    <w:rsid w:val="00B448E1"/>
    <w:rsid w:val="00B4494C"/>
    <w:rsid w:val="00B45414"/>
    <w:rsid w:val="00B46904"/>
    <w:rsid w:val="00B47040"/>
    <w:rsid w:val="00B5019D"/>
    <w:rsid w:val="00B50360"/>
    <w:rsid w:val="00B50E7A"/>
    <w:rsid w:val="00B51EE6"/>
    <w:rsid w:val="00B52267"/>
    <w:rsid w:val="00B532FD"/>
    <w:rsid w:val="00B53677"/>
    <w:rsid w:val="00B554FA"/>
    <w:rsid w:val="00B55D03"/>
    <w:rsid w:val="00B57EDD"/>
    <w:rsid w:val="00B57FD2"/>
    <w:rsid w:val="00B651B0"/>
    <w:rsid w:val="00B6703A"/>
    <w:rsid w:val="00B677F3"/>
    <w:rsid w:val="00B67BEE"/>
    <w:rsid w:val="00B7175D"/>
    <w:rsid w:val="00B71A17"/>
    <w:rsid w:val="00B73E23"/>
    <w:rsid w:val="00B7403B"/>
    <w:rsid w:val="00B75B0F"/>
    <w:rsid w:val="00B75B40"/>
    <w:rsid w:val="00B76820"/>
    <w:rsid w:val="00B8360C"/>
    <w:rsid w:val="00B850FA"/>
    <w:rsid w:val="00B85928"/>
    <w:rsid w:val="00B86724"/>
    <w:rsid w:val="00B86730"/>
    <w:rsid w:val="00B90227"/>
    <w:rsid w:val="00B91588"/>
    <w:rsid w:val="00B92DBC"/>
    <w:rsid w:val="00B937D5"/>
    <w:rsid w:val="00B93C92"/>
    <w:rsid w:val="00B94C03"/>
    <w:rsid w:val="00B95A20"/>
    <w:rsid w:val="00B97392"/>
    <w:rsid w:val="00B975B4"/>
    <w:rsid w:val="00B975C5"/>
    <w:rsid w:val="00BA0F50"/>
    <w:rsid w:val="00BA1E3E"/>
    <w:rsid w:val="00BA2169"/>
    <w:rsid w:val="00BA2B9C"/>
    <w:rsid w:val="00BA4139"/>
    <w:rsid w:val="00BA480E"/>
    <w:rsid w:val="00BA5064"/>
    <w:rsid w:val="00BA51AA"/>
    <w:rsid w:val="00BA5F62"/>
    <w:rsid w:val="00BB2E68"/>
    <w:rsid w:val="00BB53AD"/>
    <w:rsid w:val="00BB5988"/>
    <w:rsid w:val="00BB6ED6"/>
    <w:rsid w:val="00BB74DB"/>
    <w:rsid w:val="00BB7699"/>
    <w:rsid w:val="00BB78EB"/>
    <w:rsid w:val="00BC1370"/>
    <w:rsid w:val="00BC20FD"/>
    <w:rsid w:val="00BC30A1"/>
    <w:rsid w:val="00BC3ABB"/>
    <w:rsid w:val="00BC48A8"/>
    <w:rsid w:val="00BC4DDB"/>
    <w:rsid w:val="00BC5933"/>
    <w:rsid w:val="00BD128A"/>
    <w:rsid w:val="00BD1C06"/>
    <w:rsid w:val="00BD2D97"/>
    <w:rsid w:val="00BD6510"/>
    <w:rsid w:val="00BD6A02"/>
    <w:rsid w:val="00BE0659"/>
    <w:rsid w:val="00BE10D2"/>
    <w:rsid w:val="00BE15A5"/>
    <w:rsid w:val="00BE1A49"/>
    <w:rsid w:val="00BE3477"/>
    <w:rsid w:val="00BE4341"/>
    <w:rsid w:val="00BE54DA"/>
    <w:rsid w:val="00BE57E9"/>
    <w:rsid w:val="00BE6E45"/>
    <w:rsid w:val="00BE74E0"/>
    <w:rsid w:val="00BE79B4"/>
    <w:rsid w:val="00BF0723"/>
    <w:rsid w:val="00BF1490"/>
    <w:rsid w:val="00BF3AE2"/>
    <w:rsid w:val="00BF3AEA"/>
    <w:rsid w:val="00BF3F06"/>
    <w:rsid w:val="00BF3F2A"/>
    <w:rsid w:val="00BF67C4"/>
    <w:rsid w:val="00BF7AF5"/>
    <w:rsid w:val="00C02350"/>
    <w:rsid w:val="00C025DA"/>
    <w:rsid w:val="00C03483"/>
    <w:rsid w:val="00C03A6E"/>
    <w:rsid w:val="00C03F5C"/>
    <w:rsid w:val="00C047D6"/>
    <w:rsid w:val="00C055B5"/>
    <w:rsid w:val="00C05673"/>
    <w:rsid w:val="00C100A6"/>
    <w:rsid w:val="00C10ED8"/>
    <w:rsid w:val="00C10F1A"/>
    <w:rsid w:val="00C12038"/>
    <w:rsid w:val="00C123BA"/>
    <w:rsid w:val="00C139D4"/>
    <w:rsid w:val="00C20D8D"/>
    <w:rsid w:val="00C21540"/>
    <w:rsid w:val="00C21E24"/>
    <w:rsid w:val="00C24E9A"/>
    <w:rsid w:val="00C257CD"/>
    <w:rsid w:val="00C30215"/>
    <w:rsid w:val="00C33F53"/>
    <w:rsid w:val="00C353CA"/>
    <w:rsid w:val="00C35882"/>
    <w:rsid w:val="00C402D7"/>
    <w:rsid w:val="00C405B5"/>
    <w:rsid w:val="00C44D8E"/>
    <w:rsid w:val="00C45834"/>
    <w:rsid w:val="00C46308"/>
    <w:rsid w:val="00C51529"/>
    <w:rsid w:val="00C51C19"/>
    <w:rsid w:val="00C52141"/>
    <w:rsid w:val="00C537A1"/>
    <w:rsid w:val="00C53909"/>
    <w:rsid w:val="00C54676"/>
    <w:rsid w:val="00C54A3F"/>
    <w:rsid w:val="00C56837"/>
    <w:rsid w:val="00C56E55"/>
    <w:rsid w:val="00C609C8"/>
    <w:rsid w:val="00C61EC0"/>
    <w:rsid w:val="00C70301"/>
    <w:rsid w:val="00C713AC"/>
    <w:rsid w:val="00C71668"/>
    <w:rsid w:val="00C71D9D"/>
    <w:rsid w:val="00C721D5"/>
    <w:rsid w:val="00C74CEA"/>
    <w:rsid w:val="00C755EF"/>
    <w:rsid w:val="00C75BD5"/>
    <w:rsid w:val="00C77C8F"/>
    <w:rsid w:val="00C804A4"/>
    <w:rsid w:val="00C812C3"/>
    <w:rsid w:val="00C82AE1"/>
    <w:rsid w:val="00C845C5"/>
    <w:rsid w:val="00C84AF9"/>
    <w:rsid w:val="00C85317"/>
    <w:rsid w:val="00C86042"/>
    <w:rsid w:val="00C86C73"/>
    <w:rsid w:val="00C90C0A"/>
    <w:rsid w:val="00C924DE"/>
    <w:rsid w:val="00C939FE"/>
    <w:rsid w:val="00C93CA4"/>
    <w:rsid w:val="00C9681D"/>
    <w:rsid w:val="00CA4091"/>
    <w:rsid w:val="00CB0CB6"/>
    <w:rsid w:val="00CB11A2"/>
    <w:rsid w:val="00CB189D"/>
    <w:rsid w:val="00CB2A59"/>
    <w:rsid w:val="00CB5D83"/>
    <w:rsid w:val="00CB65BA"/>
    <w:rsid w:val="00CB731D"/>
    <w:rsid w:val="00CB78E2"/>
    <w:rsid w:val="00CC112D"/>
    <w:rsid w:val="00CC2E3A"/>
    <w:rsid w:val="00CC2F84"/>
    <w:rsid w:val="00CC43C1"/>
    <w:rsid w:val="00CC581B"/>
    <w:rsid w:val="00CC60F6"/>
    <w:rsid w:val="00CC7D77"/>
    <w:rsid w:val="00CD02BA"/>
    <w:rsid w:val="00CD082A"/>
    <w:rsid w:val="00CD2968"/>
    <w:rsid w:val="00CD32B1"/>
    <w:rsid w:val="00CD543F"/>
    <w:rsid w:val="00CD5E92"/>
    <w:rsid w:val="00CD7589"/>
    <w:rsid w:val="00CD7B49"/>
    <w:rsid w:val="00CE1E8D"/>
    <w:rsid w:val="00CE2933"/>
    <w:rsid w:val="00CE3E37"/>
    <w:rsid w:val="00CF0B2E"/>
    <w:rsid w:val="00CF1B0F"/>
    <w:rsid w:val="00CF253B"/>
    <w:rsid w:val="00CF38F0"/>
    <w:rsid w:val="00CF4D3D"/>
    <w:rsid w:val="00CF5256"/>
    <w:rsid w:val="00CF591E"/>
    <w:rsid w:val="00CF5C40"/>
    <w:rsid w:val="00CF6F13"/>
    <w:rsid w:val="00D00531"/>
    <w:rsid w:val="00D00C35"/>
    <w:rsid w:val="00D02CF8"/>
    <w:rsid w:val="00D03562"/>
    <w:rsid w:val="00D03B5D"/>
    <w:rsid w:val="00D04A83"/>
    <w:rsid w:val="00D04E77"/>
    <w:rsid w:val="00D04F38"/>
    <w:rsid w:val="00D05202"/>
    <w:rsid w:val="00D1190E"/>
    <w:rsid w:val="00D11F81"/>
    <w:rsid w:val="00D12041"/>
    <w:rsid w:val="00D14D39"/>
    <w:rsid w:val="00D17D7B"/>
    <w:rsid w:val="00D231E8"/>
    <w:rsid w:val="00D23DA9"/>
    <w:rsid w:val="00D23F35"/>
    <w:rsid w:val="00D2760E"/>
    <w:rsid w:val="00D301D4"/>
    <w:rsid w:val="00D336EE"/>
    <w:rsid w:val="00D34BCC"/>
    <w:rsid w:val="00D35E32"/>
    <w:rsid w:val="00D3606E"/>
    <w:rsid w:val="00D42DA8"/>
    <w:rsid w:val="00D43B6D"/>
    <w:rsid w:val="00D44972"/>
    <w:rsid w:val="00D449E1"/>
    <w:rsid w:val="00D44B52"/>
    <w:rsid w:val="00D463AC"/>
    <w:rsid w:val="00D46500"/>
    <w:rsid w:val="00D5026C"/>
    <w:rsid w:val="00D51DFE"/>
    <w:rsid w:val="00D532CB"/>
    <w:rsid w:val="00D53E58"/>
    <w:rsid w:val="00D5525F"/>
    <w:rsid w:val="00D55BAA"/>
    <w:rsid w:val="00D562F9"/>
    <w:rsid w:val="00D60BBB"/>
    <w:rsid w:val="00D619B7"/>
    <w:rsid w:val="00D6223A"/>
    <w:rsid w:val="00D6269C"/>
    <w:rsid w:val="00D63DEC"/>
    <w:rsid w:val="00D64337"/>
    <w:rsid w:val="00D645B1"/>
    <w:rsid w:val="00D64E32"/>
    <w:rsid w:val="00D65D8F"/>
    <w:rsid w:val="00D66CEF"/>
    <w:rsid w:val="00D70687"/>
    <w:rsid w:val="00D708B9"/>
    <w:rsid w:val="00D70A74"/>
    <w:rsid w:val="00D70E4D"/>
    <w:rsid w:val="00D721C1"/>
    <w:rsid w:val="00D7350B"/>
    <w:rsid w:val="00D735FB"/>
    <w:rsid w:val="00D73AA0"/>
    <w:rsid w:val="00D74764"/>
    <w:rsid w:val="00D7693D"/>
    <w:rsid w:val="00D77C22"/>
    <w:rsid w:val="00D77DDA"/>
    <w:rsid w:val="00D81CC3"/>
    <w:rsid w:val="00D85954"/>
    <w:rsid w:val="00D922F1"/>
    <w:rsid w:val="00D92CD6"/>
    <w:rsid w:val="00D9393E"/>
    <w:rsid w:val="00D95B5D"/>
    <w:rsid w:val="00D97C1A"/>
    <w:rsid w:val="00D97FD8"/>
    <w:rsid w:val="00DA0B3B"/>
    <w:rsid w:val="00DA1B8A"/>
    <w:rsid w:val="00DA4056"/>
    <w:rsid w:val="00DA4E3E"/>
    <w:rsid w:val="00DA6048"/>
    <w:rsid w:val="00DA7D10"/>
    <w:rsid w:val="00DA7F96"/>
    <w:rsid w:val="00DB1E1E"/>
    <w:rsid w:val="00DB289E"/>
    <w:rsid w:val="00DB444C"/>
    <w:rsid w:val="00DB658A"/>
    <w:rsid w:val="00DB6E2A"/>
    <w:rsid w:val="00DC13DE"/>
    <w:rsid w:val="00DC384D"/>
    <w:rsid w:val="00DC3FB3"/>
    <w:rsid w:val="00DC4226"/>
    <w:rsid w:val="00DC51E2"/>
    <w:rsid w:val="00DC56A8"/>
    <w:rsid w:val="00DC61CA"/>
    <w:rsid w:val="00DC7D89"/>
    <w:rsid w:val="00DD308F"/>
    <w:rsid w:val="00DD5836"/>
    <w:rsid w:val="00DE1104"/>
    <w:rsid w:val="00DE11E7"/>
    <w:rsid w:val="00DE2FA1"/>
    <w:rsid w:val="00DE384B"/>
    <w:rsid w:val="00DE3F17"/>
    <w:rsid w:val="00DE4832"/>
    <w:rsid w:val="00DE48CE"/>
    <w:rsid w:val="00DE4A45"/>
    <w:rsid w:val="00DE6C3E"/>
    <w:rsid w:val="00DF04C9"/>
    <w:rsid w:val="00DF069B"/>
    <w:rsid w:val="00DF0721"/>
    <w:rsid w:val="00DF0768"/>
    <w:rsid w:val="00DF1244"/>
    <w:rsid w:val="00DF181C"/>
    <w:rsid w:val="00DF270E"/>
    <w:rsid w:val="00DF3FC8"/>
    <w:rsid w:val="00DF428F"/>
    <w:rsid w:val="00DF4DFB"/>
    <w:rsid w:val="00DF53B6"/>
    <w:rsid w:val="00DF53EB"/>
    <w:rsid w:val="00E000C1"/>
    <w:rsid w:val="00E043A6"/>
    <w:rsid w:val="00E04ADE"/>
    <w:rsid w:val="00E05099"/>
    <w:rsid w:val="00E06355"/>
    <w:rsid w:val="00E07869"/>
    <w:rsid w:val="00E10345"/>
    <w:rsid w:val="00E13859"/>
    <w:rsid w:val="00E17477"/>
    <w:rsid w:val="00E17B3A"/>
    <w:rsid w:val="00E20A4E"/>
    <w:rsid w:val="00E2106F"/>
    <w:rsid w:val="00E215AD"/>
    <w:rsid w:val="00E26ACD"/>
    <w:rsid w:val="00E27F86"/>
    <w:rsid w:val="00E3218D"/>
    <w:rsid w:val="00E33BFD"/>
    <w:rsid w:val="00E33CF3"/>
    <w:rsid w:val="00E3430A"/>
    <w:rsid w:val="00E35186"/>
    <w:rsid w:val="00E37945"/>
    <w:rsid w:val="00E4087C"/>
    <w:rsid w:val="00E40C6A"/>
    <w:rsid w:val="00E42161"/>
    <w:rsid w:val="00E4272A"/>
    <w:rsid w:val="00E428B5"/>
    <w:rsid w:val="00E438C2"/>
    <w:rsid w:val="00E4614A"/>
    <w:rsid w:val="00E471D0"/>
    <w:rsid w:val="00E47CC5"/>
    <w:rsid w:val="00E50E97"/>
    <w:rsid w:val="00E52B50"/>
    <w:rsid w:val="00E5370F"/>
    <w:rsid w:val="00E53AE9"/>
    <w:rsid w:val="00E546E6"/>
    <w:rsid w:val="00E54A76"/>
    <w:rsid w:val="00E54AD6"/>
    <w:rsid w:val="00E54DBC"/>
    <w:rsid w:val="00E55544"/>
    <w:rsid w:val="00E63EAC"/>
    <w:rsid w:val="00E642FF"/>
    <w:rsid w:val="00E64F50"/>
    <w:rsid w:val="00E667DE"/>
    <w:rsid w:val="00E672DC"/>
    <w:rsid w:val="00E71438"/>
    <w:rsid w:val="00E742D0"/>
    <w:rsid w:val="00E7441B"/>
    <w:rsid w:val="00E74DD6"/>
    <w:rsid w:val="00E74ED3"/>
    <w:rsid w:val="00E75BF5"/>
    <w:rsid w:val="00E80426"/>
    <w:rsid w:val="00E80731"/>
    <w:rsid w:val="00E80E05"/>
    <w:rsid w:val="00E82748"/>
    <w:rsid w:val="00E828A7"/>
    <w:rsid w:val="00E83060"/>
    <w:rsid w:val="00E83104"/>
    <w:rsid w:val="00E8400F"/>
    <w:rsid w:val="00E84411"/>
    <w:rsid w:val="00E84B7B"/>
    <w:rsid w:val="00E8620B"/>
    <w:rsid w:val="00E8716C"/>
    <w:rsid w:val="00E93C8D"/>
    <w:rsid w:val="00E94736"/>
    <w:rsid w:val="00E96BE4"/>
    <w:rsid w:val="00E97058"/>
    <w:rsid w:val="00EA0C80"/>
    <w:rsid w:val="00EA1F8D"/>
    <w:rsid w:val="00EA3362"/>
    <w:rsid w:val="00EA455C"/>
    <w:rsid w:val="00EA6581"/>
    <w:rsid w:val="00EA6799"/>
    <w:rsid w:val="00EA6CDF"/>
    <w:rsid w:val="00EA731F"/>
    <w:rsid w:val="00EA7744"/>
    <w:rsid w:val="00EA7F73"/>
    <w:rsid w:val="00EB0752"/>
    <w:rsid w:val="00EB3C2E"/>
    <w:rsid w:val="00EB4465"/>
    <w:rsid w:val="00EB462E"/>
    <w:rsid w:val="00EB4DD5"/>
    <w:rsid w:val="00EB52FB"/>
    <w:rsid w:val="00EB65BC"/>
    <w:rsid w:val="00EB6F3E"/>
    <w:rsid w:val="00EC24F9"/>
    <w:rsid w:val="00EC27C4"/>
    <w:rsid w:val="00EC37B1"/>
    <w:rsid w:val="00EC4F2E"/>
    <w:rsid w:val="00EC536E"/>
    <w:rsid w:val="00ED091F"/>
    <w:rsid w:val="00ED09E6"/>
    <w:rsid w:val="00ED0C08"/>
    <w:rsid w:val="00ED1431"/>
    <w:rsid w:val="00ED24B1"/>
    <w:rsid w:val="00ED26FD"/>
    <w:rsid w:val="00ED3A74"/>
    <w:rsid w:val="00ED3C8C"/>
    <w:rsid w:val="00ED5C38"/>
    <w:rsid w:val="00ED5EFF"/>
    <w:rsid w:val="00ED6FC6"/>
    <w:rsid w:val="00ED78ED"/>
    <w:rsid w:val="00EE0657"/>
    <w:rsid w:val="00EE1AF6"/>
    <w:rsid w:val="00EE479D"/>
    <w:rsid w:val="00EE55B9"/>
    <w:rsid w:val="00EE5908"/>
    <w:rsid w:val="00EE5E95"/>
    <w:rsid w:val="00EE6006"/>
    <w:rsid w:val="00EE63FA"/>
    <w:rsid w:val="00EE7568"/>
    <w:rsid w:val="00EF0B2C"/>
    <w:rsid w:val="00EF3ECB"/>
    <w:rsid w:val="00EF46C9"/>
    <w:rsid w:val="00EF509F"/>
    <w:rsid w:val="00EF6326"/>
    <w:rsid w:val="00EF7139"/>
    <w:rsid w:val="00F0076C"/>
    <w:rsid w:val="00F01AFA"/>
    <w:rsid w:val="00F023BB"/>
    <w:rsid w:val="00F03950"/>
    <w:rsid w:val="00F10059"/>
    <w:rsid w:val="00F11E76"/>
    <w:rsid w:val="00F13626"/>
    <w:rsid w:val="00F13D64"/>
    <w:rsid w:val="00F13FA0"/>
    <w:rsid w:val="00F142D3"/>
    <w:rsid w:val="00F154A3"/>
    <w:rsid w:val="00F1571C"/>
    <w:rsid w:val="00F25B93"/>
    <w:rsid w:val="00F262CC"/>
    <w:rsid w:val="00F27BAE"/>
    <w:rsid w:val="00F300F5"/>
    <w:rsid w:val="00F32537"/>
    <w:rsid w:val="00F32EA4"/>
    <w:rsid w:val="00F362A9"/>
    <w:rsid w:val="00F37A3A"/>
    <w:rsid w:val="00F40282"/>
    <w:rsid w:val="00F40EC5"/>
    <w:rsid w:val="00F43176"/>
    <w:rsid w:val="00F433A2"/>
    <w:rsid w:val="00F45D0B"/>
    <w:rsid w:val="00F5409D"/>
    <w:rsid w:val="00F54731"/>
    <w:rsid w:val="00F55075"/>
    <w:rsid w:val="00F55E59"/>
    <w:rsid w:val="00F561DB"/>
    <w:rsid w:val="00F57C0D"/>
    <w:rsid w:val="00F6096D"/>
    <w:rsid w:val="00F62741"/>
    <w:rsid w:val="00F65141"/>
    <w:rsid w:val="00F6676D"/>
    <w:rsid w:val="00F74805"/>
    <w:rsid w:val="00F77CD3"/>
    <w:rsid w:val="00F808C2"/>
    <w:rsid w:val="00F80A0A"/>
    <w:rsid w:val="00F81A41"/>
    <w:rsid w:val="00F8290C"/>
    <w:rsid w:val="00F829C3"/>
    <w:rsid w:val="00F82EF7"/>
    <w:rsid w:val="00F85354"/>
    <w:rsid w:val="00F8545C"/>
    <w:rsid w:val="00F86294"/>
    <w:rsid w:val="00F866E2"/>
    <w:rsid w:val="00F94694"/>
    <w:rsid w:val="00F96DF8"/>
    <w:rsid w:val="00FA024D"/>
    <w:rsid w:val="00FA1FBC"/>
    <w:rsid w:val="00FA225A"/>
    <w:rsid w:val="00FA4E5E"/>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31BE"/>
    <w:rsid w:val="00FC6200"/>
    <w:rsid w:val="00FC7A38"/>
    <w:rsid w:val="00FD061C"/>
    <w:rsid w:val="00FD1E37"/>
    <w:rsid w:val="00FD2F5A"/>
    <w:rsid w:val="00FD56C5"/>
    <w:rsid w:val="00FD5980"/>
    <w:rsid w:val="00FE0199"/>
    <w:rsid w:val="00FE019B"/>
    <w:rsid w:val="00FE110A"/>
    <w:rsid w:val="00FE2AB5"/>
    <w:rsid w:val="00FE4057"/>
    <w:rsid w:val="00FE49C3"/>
    <w:rsid w:val="00FE49CE"/>
    <w:rsid w:val="00FE54EF"/>
    <w:rsid w:val="00FE5940"/>
    <w:rsid w:val="00FE5C5F"/>
    <w:rsid w:val="00FE75F8"/>
    <w:rsid w:val="00FE7B88"/>
    <w:rsid w:val="00FF1F25"/>
    <w:rsid w:val="00FF330C"/>
    <w:rsid w:val="00FF4BFD"/>
    <w:rsid w:val="00FF6443"/>
    <w:rsid w:val="00FF6AEA"/>
    <w:rsid w:val="00FF6F68"/>
    <w:rsid w:val="00FF7C0F"/>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styleId="DocumentMap">
    <w:name w:val="Document Map"/>
    <w:basedOn w:val="Normal"/>
    <w:link w:val="DocumentMapChar"/>
    <w:uiPriority w:val="99"/>
    <w:semiHidden/>
    <w:unhideWhenUsed/>
    <w:rsid w:val="002A03E4"/>
    <w:pPr>
      <w:spacing w:after="0"/>
    </w:pPr>
    <w:rPr>
      <w:sz w:val="24"/>
      <w:szCs w:val="24"/>
    </w:rPr>
  </w:style>
  <w:style w:type="character" w:customStyle="1" w:styleId="DocumentMapChar">
    <w:name w:val="Document Map Char"/>
    <w:basedOn w:val="DefaultParagraphFont"/>
    <w:link w:val="DocumentMap"/>
    <w:uiPriority w:val="99"/>
    <w:semiHidden/>
    <w:rsid w:val="002A03E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03250072">
      <w:bodyDiv w:val="1"/>
      <w:marLeft w:val="0"/>
      <w:marRight w:val="0"/>
      <w:marTop w:val="0"/>
      <w:marBottom w:val="0"/>
      <w:divBdr>
        <w:top w:val="none" w:sz="0" w:space="0" w:color="auto"/>
        <w:left w:val="none" w:sz="0" w:space="0" w:color="auto"/>
        <w:bottom w:val="none" w:sz="0" w:space="0" w:color="auto"/>
        <w:right w:val="none" w:sz="0" w:space="0" w:color="auto"/>
      </w:divBdr>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932396175">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370181669">
      <w:bodyDiv w:val="1"/>
      <w:marLeft w:val="0"/>
      <w:marRight w:val="0"/>
      <w:marTop w:val="0"/>
      <w:marBottom w:val="0"/>
      <w:divBdr>
        <w:top w:val="none" w:sz="0" w:space="0" w:color="auto"/>
        <w:left w:val="none" w:sz="0" w:space="0" w:color="auto"/>
        <w:bottom w:val="none" w:sz="0" w:space="0" w:color="auto"/>
        <w:right w:val="none" w:sz="0" w:space="0" w:color="auto"/>
      </w:divBdr>
    </w:div>
    <w:div w:id="1382821554">
      <w:bodyDiv w:val="1"/>
      <w:marLeft w:val="0"/>
      <w:marRight w:val="0"/>
      <w:marTop w:val="0"/>
      <w:marBottom w:val="0"/>
      <w:divBdr>
        <w:top w:val="none" w:sz="0" w:space="0" w:color="auto"/>
        <w:left w:val="none" w:sz="0" w:space="0" w:color="auto"/>
        <w:bottom w:val="none" w:sz="0" w:space="0" w:color="auto"/>
        <w:right w:val="none" w:sz="0" w:space="0" w:color="auto"/>
      </w:divBdr>
    </w:div>
    <w:div w:id="1399592623">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53467575">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 w:id="207258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411C6-1B60-4C51-BEEC-E00CBD04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9561</Words>
  <Characters>54504</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Peng Cheng</cp:lastModifiedBy>
  <cp:revision>44</cp:revision>
  <dcterms:created xsi:type="dcterms:W3CDTF">2019-08-16T01:14:00Z</dcterms:created>
  <dcterms:modified xsi:type="dcterms:W3CDTF">2019-08-16T03:19:00Z</dcterms:modified>
</cp:coreProperties>
</file>